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1809"/>
        <w:gridCol w:w="420"/>
        <w:gridCol w:w="7760"/>
      </w:tblGrid>
      <w:tr w:rsidR="005C10C9" w:rsidRPr="00322687" w14:paraId="6967F45C" w14:textId="77777777" w:rsidTr="002A086D">
        <w:trPr>
          <w:trHeight w:val="3686"/>
        </w:trPr>
        <w:tc>
          <w:tcPr>
            <w:tcW w:w="9989" w:type="dxa"/>
            <w:gridSpan w:val="3"/>
            <w:tcMar>
              <w:bottom w:w="567" w:type="dxa"/>
            </w:tcMar>
          </w:tcPr>
          <w:p w14:paraId="170E645C" w14:textId="77777777" w:rsidR="00A87D3B" w:rsidRPr="00322687" w:rsidRDefault="00193F1B" w:rsidP="0014066F">
            <w:pPr>
              <w:pStyle w:val="Maintitle"/>
            </w:pPr>
            <w:bookmarkStart w:id="2" w:name="Title" w:colFirst="0" w:colLast="0"/>
            <w:bookmarkStart w:id="3" w:name="_GoBack"/>
            <w:bookmarkEnd w:id="3"/>
            <w:r>
              <w:t xml:space="preserve">Implementation Guide for </w:t>
            </w:r>
            <w:r w:rsidR="00FE3EEE">
              <w:t>U</w:t>
            </w:r>
            <w:r>
              <w:t xml:space="preserve">se of SNOMED CT </w:t>
            </w:r>
            <w:r w:rsidR="000D5F52">
              <w:t>in</w:t>
            </w:r>
            <w:r w:rsidR="00FE3EEE">
              <w:t xml:space="preserve"> Documentation of </w:t>
            </w:r>
            <w:r>
              <w:t>Allergy</w:t>
            </w:r>
            <w:r w:rsidR="00FE3EEE">
              <w:t>, Non-allergic Hypersensitivity</w:t>
            </w:r>
            <w:r>
              <w:t xml:space="preserve"> and </w:t>
            </w:r>
            <w:r w:rsidR="00FE3EEE">
              <w:t>Intolerance</w:t>
            </w:r>
          </w:p>
          <w:p w14:paraId="1E2CCA62" w14:textId="77777777" w:rsidR="00A87D3B" w:rsidRPr="00322687" w:rsidRDefault="00A87D3B" w:rsidP="00A87D3B">
            <w:pPr>
              <w:ind w:right="885"/>
            </w:pPr>
          </w:p>
          <w:p w14:paraId="375CC47B" w14:textId="77777777" w:rsidR="00A87D3B" w:rsidRPr="00322687" w:rsidRDefault="00A87D3B" w:rsidP="00A87D3B"/>
          <w:p w14:paraId="7CEA62F8" w14:textId="77777777" w:rsidR="00A87D3B" w:rsidRPr="00322687" w:rsidRDefault="00A87D3B" w:rsidP="00A87D3B"/>
          <w:p w14:paraId="46E3BE74" w14:textId="77777777" w:rsidR="00A87D3B" w:rsidRPr="00322687" w:rsidRDefault="00A87D3B" w:rsidP="00A87D3B"/>
          <w:p w14:paraId="2A0E3372" w14:textId="77777777" w:rsidR="00A87D3B" w:rsidRPr="00322687" w:rsidRDefault="00A87D3B" w:rsidP="00A87D3B"/>
          <w:p w14:paraId="7DD864F1" w14:textId="77777777" w:rsidR="00A87D3B" w:rsidRPr="00322687" w:rsidRDefault="00A87D3B" w:rsidP="00A87D3B"/>
          <w:p w14:paraId="71A56B28" w14:textId="77777777" w:rsidR="00A87D3B" w:rsidRPr="00322687" w:rsidRDefault="00A87D3B" w:rsidP="00A87D3B"/>
          <w:p w14:paraId="720CD63D" w14:textId="77777777" w:rsidR="00A87D3B" w:rsidRPr="00322687" w:rsidRDefault="00A87D3B" w:rsidP="00A87D3B"/>
          <w:p w14:paraId="7183D3F9" w14:textId="77777777" w:rsidR="00D52222" w:rsidRPr="00322687" w:rsidRDefault="00D52222" w:rsidP="00A87D3B">
            <w:pPr>
              <w:jc w:val="center"/>
            </w:pPr>
          </w:p>
        </w:tc>
      </w:tr>
      <w:bookmarkStart w:id="4" w:name="Tekst3"/>
      <w:bookmarkStart w:id="5" w:name="Subtitle" w:colFirst="0" w:colLast="0"/>
      <w:bookmarkEnd w:id="2"/>
      <w:tr w:rsidR="005C10C9" w:rsidRPr="00322687" w14:paraId="7A4D723E" w14:textId="77777777" w:rsidTr="002A086D">
        <w:trPr>
          <w:trHeight w:val="567"/>
        </w:trPr>
        <w:tc>
          <w:tcPr>
            <w:tcW w:w="9989" w:type="dxa"/>
            <w:gridSpan w:val="3"/>
            <w:tcMar>
              <w:bottom w:w="567" w:type="dxa"/>
            </w:tcMar>
          </w:tcPr>
          <w:p w14:paraId="541665D5" w14:textId="77777777" w:rsidR="00D52222" w:rsidRPr="00322687" w:rsidRDefault="00811EE1" w:rsidP="00F81870">
            <w:pPr>
              <w:pStyle w:val="Subtitle"/>
            </w:pPr>
            <w:r w:rsidRPr="00322687">
              <w:fldChar w:fldCharType="begin">
                <w:ffData>
                  <w:name w:val="Tekst3"/>
                  <w:enabled/>
                  <w:calcOnExit w:val="0"/>
                  <w:textInput>
                    <w:default w:val="Subtitle"/>
                  </w:textInput>
                </w:ffData>
              </w:fldChar>
            </w:r>
            <w:r w:rsidR="00BF4DB5" w:rsidRPr="00322687">
              <w:instrText xml:space="preserve"> FORMTEXT </w:instrText>
            </w:r>
            <w:r w:rsidRPr="00322687">
              <w:fldChar w:fldCharType="separate"/>
            </w:r>
            <w:r w:rsidR="008150BB" w:rsidRPr="00322687">
              <w:rPr>
                <w:noProof/>
              </w:rPr>
              <w:t>Subtitle</w:t>
            </w:r>
            <w:r w:rsidRPr="00322687">
              <w:fldChar w:fldCharType="end"/>
            </w:r>
            <w:bookmarkEnd w:id="4"/>
          </w:p>
        </w:tc>
      </w:tr>
      <w:tr w:rsidR="009964CA" w:rsidRPr="00322687" w14:paraId="1F6A8FD2" w14:textId="77777777" w:rsidTr="002A086D">
        <w:tc>
          <w:tcPr>
            <w:tcW w:w="1809" w:type="dxa"/>
            <w:tcMar>
              <w:right w:w="0" w:type="dxa"/>
            </w:tcMar>
          </w:tcPr>
          <w:p w14:paraId="0824BAE0" w14:textId="77777777" w:rsidR="009964CA" w:rsidRPr="00322687" w:rsidRDefault="009964CA" w:rsidP="00F81870">
            <w:pPr>
              <w:pStyle w:val="Subtitle"/>
            </w:pPr>
            <w:bookmarkStart w:id="6" w:name="DocumentDate" w:colFirst="1" w:colLast="1"/>
            <w:bookmarkEnd w:id="5"/>
            <w:r w:rsidRPr="00322687">
              <w:lastRenderedPageBreak/>
              <w:t>Date</w:t>
            </w:r>
            <w:r w:rsidR="002A086D" w:rsidRPr="00322687">
              <w:t>:</w:t>
            </w:r>
            <w:r w:rsidRPr="00322687">
              <w:t xml:space="preserve"> </w:t>
            </w:r>
          </w:p>
        </w:tc>
        <w:tc>
          <w:tcPr>
            <w:tcW w:w="8180" w:type="dxa"/>
            <w:gridSpan w:val="2"/>
            <w:tcBorders>
              <w:left w:val="nil"/>
            </w:tcBorders>
          </w:tcPr>
          <w:p w14:paraId="0421CAB7" w14:textId="77777777" w:rsidR="009964CA" w:rsidRPr="00322687" w:rsidRDefault="00FF7F1F" w:rsidP="00CE0826">
            <w:pPr>
              <w:pStyle w:val="Subtitle"/>
            </w:pPr>
            <w:r>
              <w:t>2015</w:t>
            </w:r>
            <w:r w:rsidR="00702653">
              <w:t>1207</w:t>
            </w:r>
          </w:p>
        </w:tc>
      </w:tr>
      <w:bookmarkEnd w:id="6"/>
      <w:tr w:rsidR="00F81870" w:rsidRPr="00322687" w14:paraId="23DE22E6" w14:textId="77777777" w:rsidTr="002A086D">
        <w:tc>
          <w:tcPr>
            <w:tcW w:w="2229" w:type="dxa"/>
            <w:gridSpan w:val="2"/>
            <w:tcMar>
              <w:right w:w="0" w:type="dxa"/>
            </w:tcMar>
          </w:tcPr>
          <w:p w14:paraId="561C2DC0" w14:textId="77777777" w:rsidR="00F81870" w:rsidRPr="00322687" w:rsidRDefault="00F81870" w:rsidP="00F81870">
            <w:pPr>
              <w:pStyle w:val="Subtitle"/>
            </w:pPr>
            <w:r w:rsidRPr="00322687">
              <w:t>Version</w:t>
            </w:r>
            <w:r w:rsidR="002A086D" w:rsidRPr="00322687">
              <w:t>:</w:t>
            </w:r>
            <w:r w:rsidR="00A87D3B" w:rsidRPr="00322687">
              <w:t xml:space="preserve"> </w:t>
            </w:r>
          </w:p>
        </w:tc>
        <w:tc>
          <w:tcPr>
            <w:tcW w:w="7760" w:type="dxa"/>
          </w:tcPr>
          <w:p w14:paraId="1213FD03" w14:textId="77777777" w:rsidR="008150BB" w:rsidRPr="00322687" w:rsidRDefault="00702653">
            <w:pPr>
              <w:pStyle w:val="Version"/>
            </w:pPr>
            <w:bookmarkStart w:id="7" w:name="Version_Frontpage"/>
            <w:r>
              <w:rPr>
                <w:lang w:val="en-GB"/>
              </w:rPr>
              <w:t>1</w:t>
            </w:r>
            <w:r w:rsidR="003F5F49" w:rsidRPr="00322687">
              <w:rPr>
                <w:lang w:val="en-GB"/>
              </w:rPr>
              <w:t>.0</w:t>
            </w:r>
            <w:bookmarkEnd w:id="7"/>
          </w:p>
        </w:tc>
      </w:tr>
      <w:tr w:rsidR="00A87D3B" w:rsidRPr="00322687" w14:paraId="7918A5BE" w14:textId="77777777" w:rsidTr="002A086D">
        <w:tc>
          <w:tcPr>
            <w:tcW w:w="2229" w:type="dxa"/>
            <w:gridSpan w:val="2"/>
            <w:tcMar>
              <w:right w:w="0" w:type="dxa"/>
            </w:tcMar>
          </w:tcPr>
          <w:p w14:paraId="1BED9DFC" w14:textId="77777777" w:rsidR="00A87D3B" w:rsidRPr="00322687" w:rsidRDefault="00A87D3B" w:rsidP="00F81870">
            <w:pPr>
              <w:pStyle w:val="Subtitle"/>
            </w:pPr>
            <w:r w:rsidRPr="00322687">
              <w:t>Status:</w:t>
            </w:r>
          </w:p>
        </w:tc>
        <w:tc>
          <w:tcPr>
            <w:tcW w:w="7760" w:type="dxa"/>
          </w:tcPr>
          <w:p w14:paraId="05D28A84" w14:textId="77777777" w:rsidR="00A87D3B" w:rsidRPr="00322687" w:rsidRDefault="002C7C63" w:rsidP="002C7C63">
            <w:pPr>
              <w:pStyle w:val="Version"/>
            </w:pPr>
            <w:r w:rsidRPr="00322687">
              <w:rPr>
                <w:lang w:val="en-GB"/>
              </w:rPr>
              <w:t>Draft</w:t>
            </w:r>
          </w:p>
        </w:tc>
      </w:tr>
    </w:tbl>
    <w:p w14:paraId="419B6847" w14:textId="77777777" w:rsidR="00055886" w:rsidRDefault="00055886" w:rsidP="005C10C9"/>
    <w:p w14:paraId="01FC482F" w14:textId="77777777" w:rsidR="00F07EC5" w:rsidRDefault="00F07EC5" w:rsidP="005C10C9"/>
    <w:p w14:paraId="4669E520" w14:textId="77777777" w:rsidR="00F07EC5" w:rsidRDefault="00F07EC5" w:rsidP="005C10C9"/>
    <w:p w14:paraId="6787E35A" w14:textId="77777777" w:rsidR="00F07EC5" w:rsidRDefault="00F07EC5" w:rsidP="005C10C9">
      <w:pPr>
        <w:sectPr w:rsidR="00F07EC5" w:rsidSect="00F07EC5">
          <w:headerReference w:type="even" r:id="rId10"/>
          <w:headerReference w:type="default" r:id="rId11"/>
          <w:footerReference w:type="even" r:id="rId12"/>
          <w:footerReference w:type="default" r:id="rId13"/>
          <w:headerReference w:type="first" r:id="rId14"/>
          <w:footerReference w:type="first" r:id="rId15"/>
          <w:pgSz w:w="11906" w:h="16838" w:code="9"/>
          <w:pgMar w:top="1701" w:right="1134" w:bottom="1701" w:left="1134" w:header="283" w:footer="709" w:gutter="0"/>
          <w:cols w:space="708"/>
          <w:titlePg/>
          <w:docGrid w:linePitch="360"/>
        </w:sectPr>
      </w:pPr>
    </w:p>
    <w:p w14:paraId="6329E5A9" w14:textId="77777777" w:rsidR="005129C2" w:rsidRPr="00E87BDC" w:rsidRDefault="00D32C87" w:rsidP="00D811B5">
      <w:pPr>
        <w:pStyle w:val="Headingbold"/>
      </w:pPr>
      <w:r w:rsidRPr="00E87BDC">
        <w:lastRenderedPageBreak/>
        <w:t>Amendment History</w:t>
      </w:r>
    </w:p>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562"/>
        <w:tblGridChange w:id="8">
          <w:tblGrid>
            <w:gridCol w:w="1260"/>
            <w:gridCol w:w="1620"/>
            <w:gridCol w:w="2238"/>
            <w:gridCol w:w="4562"/>
          </w:tblGrid>
        </w:tblGridChange>
      </w:tblGrid>
      <w:tr w:rsidR="00D32C87" w:rsidRPr="00A96838" w14:paraId="6ABE00B5" w14:textId="77777777" w:rsidTr="00591DF3">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595C68CC" w14:textId="77777777" w:rsidR="00D32C87" w:rsidRPr="00A96838" w:rsidRDefault="00D32C87" w:rsidP="00544EA6">
            <w:pPr>
              <w:rPr>
                <w:b/>
              </w:rPr>
            </w:pPr>
            <w:bookmarkStart w:id="9"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492D433C"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68792891" w14:textId="77777777" w:rsidR="00D32C87" w:rsidRPr="00A96838" w:rsidRDefault="00D32C87" w:rsidP="00544EA6">
            <w:pPr>
              <w:rPr>
                <w:b/>
              </w:rPr>
            </w:pPr>
            <w:r w:rsidRPr="00A96838">
              <w:rPr>
                <w:b/>
              </w:rPr>
              <w:t>Editor</w:t>
            </w:r>
          </w:p>
        </w:tc>
        <w:tc>
          <w:tcPr>
            <w:tcW w:w="4562" w:type="dxa"/>
            <w:tcBorders>
              <w:top w:val="single" w:sz="4" w:space="0" w:color="auto"/>
              <w:left w:val="nil"/>
              <w:bottom w:val="single" w:sz="4" w:space="0" w:color="auto"/>
              <w:right w:val="single" w:sz="4" w:space="0" w:color="auto"/>
            </w:tcBorders>
            <w:shd w:val="clear" w:color="auto" w:fill="C7DAF1"/>
            <w:vAlign w:val="center"/>
          </w:tcPr>
          <w:p w14:paraId="0B161F5E" w14:textId="77777777" w:rsidR="00D32C87" w:rsidRPr="00A96838" w:rsidRDefault="00D32C87" w:rsidP="00544EA6">
            <w:pPr>
              <w:rPr>
                <w:b/>
              </w:rPr>
            </w:pPr>
            <w:r w:rsidRPr="00A96838">
              <w:rPr>
                <w:b/>
              </w:rPr>
              <w:t>Comments</w:t>
            </w:r>
          </w:p>
        </w:tc>
      </w:tr>
      <w:tr w:rsidR="00D32C87" w:rsidRPr="00E87BDC" w14:paraId="041BA1BF" w14:textId="77777777" w:rsidTr="00591DF3">
        <w:trPr>
          <w:trHeight w:val="397"/>
        </w:trPr>
        <w:tc>
          <w:tcPr>
            <w:tcW w:w="1260" w:type="dxa"/>
            <w:tcBorders>
              <w:top w:val="single" w:sz="4" w:space="0" w:color="auto"/>
              <w:bottom w:val="single" w:sz="4" w:space="0" w:color="auto"/>
            </w:tcBorders>
            <w:vAlign w:val="center"/>
          </w:tcPr>
          <w:p w14:paraId="162E1C5D" w14:textId="77777777" w:rsidR="00D32C87" w:rsidRPr="00E87BDC" w:rsidRDefault="00BF4DB5" w:rsidP="00544EA6">
            <w:bookmarkStart w:id="10" w:name="Version_Amendment"/>
            <w:bookmarkEnd w:id="10"/>
            <w:r>
              <w:t>0.01</w:t>
            </w:r>
          </w:p>
        </w:tc>
        <w:tc>
          <w:tcPr>
            <w:tcW w:w="1620" w:type="dxa"/>
            <w:tcBorders>
              <w:top w:val="single" w:sz="4" w:space="0" w:color="auto"/>
              <w:bottom w:val="single" w:sz="4" w:space="0" w:color="auto"/>
            </w:tcBorders>
            <w:vAlign w:val="center"/>
          </w:tcPr>
          <w:p w14:paraId="0202D1E3" w14:textId="77777777" w:rsidR="00D32C87" w:rsidRPr="00E87BDC" w:rsidRDefault="00E85598" w:rsidP="00544EA6">
            <w:bookmarkStart w:id="11" w:name="EditDate_Amendment"/>
            <w:bookmarkEnd w:id="11"/>
            <w:r>
              <w:t>20141201</w:t>
            </w:r>
          </w:p>
        </w:tc>
        <w:tc>
          <w:tcPr>
            <w:tcW w:w="2238" w:type="dxa"/>
            <w:tcBorders>
              <w:top w:val="single" w:sz="4" w:space="0" w:color="auto"/>
              <w:bottom w:val="single" w:sz="4" w:space="0" w:color="auto"/>
            </w:tcBorders>
            <w:vAlign w:val="center"/>
          </w:tcPr>
          <w:p w14:paraId="413AAA7C" w14:textId="77777777" w:rsidR="00D32C87" w:rsidRDefault="005F38FB" w:rsidP="00544EA6">
            <w:bookmarkStart w:id="12" w:name="Editor_Amendment"/>
            <w:bookmarkEnd w:id="12"/>
            <w:r>
              <w:t>Kin Wah Fung</w:t>
            </w:r>
          </w:p>
          <w:p w14:paraId="02AB39A9" w14:textId="77777777" w:rsidR="005F38FB" w:rsidRDefault="005F38FB" w:rsidP="00544EA6">
            <w:r>
              <w:t>Bruce Goldberg</w:t>
            </w:r>
          </w:p>
          <w:p w14:paraId="7DCFAE01" w14:textId="77777777" w:rsidR="005F38FB" w:rsidRPr="00E87BDC" w:rsidRDefault="005F38FB" w:rsidP="00544EA6">
            <w:r>
              <w:t>Jim Campbell</w:t>
            </w:r>
          </w:p>
        </w:tc>
        <w:tc>
          <w:tcPr>
            <w:tcW w:w="4562" w:type="dxa"/>
            <w:tcBorders>
              <w:top w:val="single" w:sz="4" w:space="0" w:color="auto"/>
              <w:bottom w:val="single" w:sz="4" w:space="0" w:color="auto"/>
            </w:tcBorders>
            <w:vAlign w:val="center"/>
          </w:tcPr>
          <w:p w14:paraId="2353639D" w14:textId="77777777" w:rsidR="00D32C87" w:rsidRDefault="005F38FB" w:rsidP="00544EA6">
            <w:bookmarkStart w:id="13" w:name="Comments_Amendment"/>
            <w:bookmarkEnd w:id="13"/>
            <w:r>
              <w:t>Glossary terms from IHTSDO discussions</w:t>
            </w:r>
          </w:p>
          <w:p w14:paraId="51214331" w14:textId="77777777" w:rsidR="005F38FB" w:rsidRPr="00E87BDC" w:rsidRDefault="005F38FB" w:rsidP="00544EA6">
            <w:r>
              <w:t>Draft chapter from Bruce Goldberg</w:t>
            </w:r>
          </w:p>
        </w:tc>
      </w:tr>
      <w:tr w:rsidR="00BF4DB5" w:rsidRPr="00E87BDC" w14:paraId="00AD4224" w14:textId="77777777" w:rsidTr="009F0B88">
        <w:trPr>
          <w:trHeight w:val="397"/>
        </w:trPr>
        <w:tc>
          <w:tcPr>
            <w:tcW w:w="1260" w:type="dxa"/>
            <w:tcBorders>
              <w:top w:val="single" w:sz="4" w:space="0" w:color="auto"/>
              <w:bottom w:val="single" w:sz="4" w:space="0" w:color="auto"/>
            </w:tcBorders>
            <w:vAlign w:val="center"/>
          </w:tcPr>
          <w:p w14:paraId="3318C1ED" w14:textId="77777777" w:rsidR="00BF4DB5" w:rsidRDefault="00CE0826" w:rsidP="00544EA6">
            <w:r>
              <w:t>0.02</w:t>
            </w:r>
          </w:p>
        </w:tc>
        <w:tc>
          <w:tcPr>
            <w:tcW w:w="1620" w:type="dxa"/>
            <w:tcBorders>
              <w:top w:val="single" w:sz="4" w:space="0" w:color="auto"/>
              <w:bottom w:val="single" w:sz="4" w:space="0" w:color="auto"/>
            </w:tcBorders>
            <w:vAlign w:val="center"/>
          </w:tcPr>
          <w:p w14:paraId="57D47B03" w14:textId="77777777" w:rsidR="00BF4DB5" w:rsidRDefault="00CE0826" w:rsidP="00544EA6">
            <w:r>
              <w:t>20150309</w:t>
            </w:r>
          </w:p>
        </w:tc>
        <w:tc>
          <w:tcPr>
            <w:tcW w:w="2238" w:type="dxa"/>
            <w:tcBorders>
              <w:top w:val="single" w:sz="4" w:space="0" w:color="auto"/>
              <w:bottom w:val="single" w:sz="4" w:space="0" w:color="auto"/>
            </w:tcBorders>
            <w:vAlign w:val="center"/>
          </w:tcPr>
          <w:p w14:paraId="0D7FFABC" w14:textId="77777777" w:rsidR="00BF4DB5" w:rsidRDefault="00CE0826" w:rsidP="00544EA6">
            <w:r>
              <w:t>Amy Sheide</w:t>
            </w:r>
          </w:p>
          <w:p w14:paraId="01C2AD35" w14:textId="77777777" w:rsidR="00CE0826" w:rsidRDefault="00CE0826" w:rsidP="00544EA6">
            <w:r>
              <w:t>Beverly Knight</w:t>
            </w:r>
          </w:p>
          <w:p w14:paraId="247B727E" w14:textId="77777777" w:rsidR="00CE0826" w:rsidRDefault="00CE0826" w:rsidP="00544EA6">
            <w:r>
              <w:t>Kin Wah Fung</w:t>
            </w:r>
          </w:p>
          <w:p w14:paraId="2EE41402" w14:textId="77777777" w:rsidR="00CE0826" w:rsidRDefault="00CE0826" w:rsidP="00544EA6">
            <w:r>
              <w:t>James Campbell</w:t>
            </w:r>
          </w:p>
        </w:tc>
        <w:tc>
          <w:tcPr>
            <w:tcW w:w="4562" w:type="dxa"/>
            <w:tcBorders>
              <w:top w:val="single" w:sz="4" w:space="0" w:color="auto"/>
              <w:bottom w:val="single" w:sz="4" w:space="0" w:color="auto"/>
            </w:tcBorders>
            <w:vAlign w:val="center"/>
          </w:tcPr>
          <w:p w14:paraId="7EE05F19" w14:textId="77777777" w:rsidR="00BF4DB5" w:rsidRDefault="00CE0826">
            <w:r>
              <w:t>Addition of Background, Purpose, Scope, Problem statement, Clinical use case scenarios, proposal for inclusive  information model</w:t>
            </w:r>
          </w:p>
        </w:tc>
      </w:tr>
      <w:tr w:rsidR="000B0F00" w:rsidRPr="00E87BDC" w14:paraId="6228E00A" w14:textId="77777777" w:rsidTr="00A06278">
        <w:trPr>
          <w:trHeight w:val="397"/>
        </w:trPr>
        <w:tc>
          <w:tcPr>
            <w:tcW w:w="1260" w:type="dxa"/>
            <w:tcBorders>
              <w:top w:val="single" w:sz="4" w:space="0" w:color="auto"/>
              <w:bottom w:val="single" w:sz="4" w:space="0" w:color="auto"/>
            </w:tcBorders>
            <w:vAlign w:val="center"/>
          </w:tcPr>
          <w:p w14:paraId="11CEFC87" w14:textId="77777777" w:rsidR="000B0F00" w:rsidRDefault="000B0F00" w:rsidP="00544EA6">
            <w:r>
              <w:t>0.03</w:t>
            </w:r>
          </w:p>
        </w:tc>
        <w:tc>
          <w:tcPr>
            <w:tcW w:w="1620" w:type="dxa"/>
            <w:tcBorders>
              <w:top w:val="single" w:sz="4" w:space="0" w:color="auto"/>
              <w:bottom w:val="single" w:sz="4" w:space="0" w:color="auto"/>
            </w:tcBorders>
            <w:vAlign w:val="center"/>
          </w:tcPr>
          <w:p w14:paraId="4CBA8948" w14:textId="77777777" w:rsidR="000B0F00" w:rsidRDefault="000B0F00" w:rsidP="00544EA6">
            <w:r>
              <w:t>20150417</w:t>
            </w:r>
          </w:p>
        </w:tc>
        <w:tc>
          <w:tcPr>
            <w:tcW w:w="2238" w:type="dxa"/>
            <w:tcBorders>
              <w:top w:val="single" w:sz="4" w:space="0" w:color="auto"/>
              <w:bottom w:val="single" w:sz="4" w:space="0" w:color="auto"/>
            </w:tcBorders>
            <w:vAlign w:val="center"/>
          </w:tcPr>
          <w:p w14:paraId="2B316404" w14:textId="77777777" w:rsidR="000B0F00" w:rsidRDefault="000B0F00" w:rsidP="000B0F00">
            <w:r>
              <w:t>Bruce Goldberg</w:t>
            </w:r>
          </w:p>
          <w:p w14:paraId="20D6A8F3" w14:textId="77777777" w:rsidR="000B0F00" w:rsidRDefault="000B0F00">
            <w:r>
              <w:t>Kin Wah Fung</w:t>
            </w:r>
          </w:p>
        </w:tc>
        <w:tc>
          <w:tcPr>
            <w:tcW w:w="4562" w:type="dxa"/>
            <w:tcBorders>
              <w:top w:val="single" w:sz="4" w:space="0" w:color="auto"/>
              <w:bottom w:val="single" w:sz="4" w:space="0" w:color="auto"/>
            </w:tcBorders>
            <w:vAlign w:val="center"/>
          </w:tcPr>
          <w:p w14:paraId="661C2E4B" w14:textId="77777777" w:rsidR="000B0F00" w:rsidRDefault="000B0F00" w:rsidP="000B0F00">
            <w:r>
              <w:t xml:space="preserve">Glossary updated, </w:t>
            </w:r>
            <w:r w:rsidR="00FE3EEE">
              <w:t>standardizing</w:t>
            </w:r>
            <w:r w:rsidR="00527EEB">
              <w:t xml:space="preserve"> use of terminology throughout</w:t>
            </w:r>
            <w:r w:rsidR="004C30DA">
              <w:t xml:space="preserve"> document</w:t>
            </w:r>
            <w:r>
              <w:t xml:space="preserve"> </w:t>
            </w:r>
          </w:p>
        </w:tc>
      </w:tr>
      <w:tr w:rsidR="00777B98" w:rsidRPr="00E87BDC" w14:paraId="3BC4F9A6" w14:textId="77777777" w:rsidTr="004E64F5">
        <w:trPr>
          <w:trHeight w:val="397"/>
        </w:trPr>
        <w:tc>
          <w:tcPr>
            <w:tcW w:w="1260" w:type="dxa"/>
            <w:tcBorders>
              <w:top w:val="single" w:sz="4" w:space="0" w:color="auto"/>
              <w:bottom w:val="single" w:sz="4" w:space="0" w:color="auto"/>
            </w:tcBorders>
            <w:vAlign w:val="center"/>
          </w:tcPr>
          <w:p w14:paraId="5527D5F2" w14:textId="77777777" w:rsidR="00777B98" w:rsidRDefault="00777B98" w:rsidP="00544EA6">
            <w:r>
              <w:t>0.04</w:t>
            </w:r>
          </w:p>
        </w:tc>
        <w:tc>
          <w:tcPr>
            <w:tcW w:w="1620" w:type="dxa"/>
            <w:tcBorders>
              <w:top w:val="single" w:sz="4" w:space="0" w:color="auto"/>
              <w:bottom w:val="single" w:sz="4" w:space="0" w:color="auto"/>
            </w:tcBorders>
            <w:vAlign w:val="center"/>
          </w:tcPr>
          <w:p w14:paraId="7447777B" w14:textId="77777777" w:rsidR="00777B98" w:rsidRDefault="00777B98" w:rsidP="00544EA6">
            <w:r>
              <w:t>20150606</w:t>
            </w:r>
          </w:p>
        </w:tc>
        <w:tc>
          <w:tcPr>
            <w:tcW w:w="2238" w:type="dxa"/>
            <w:tcBorders>
              <w:top w:val="single" w:sz="4" w:space="0" w:color="auto"/>
              <w:bottom w:val="single" w:sz="4" w:space="0" w:color="auto"/>
            </w:tcBorders>
            <w:vAlign w:val="center"/>
          </w:tcPr>
          <w:p w14:paraId="74BFB054" w14:textId="77777777" w:rsidR="00777B98" w:rsidRDefault="00777B98" w:rsidP="000B0F00">
            <w:r>
              <w:t>James Campbell</w:t>
            </w:r>
          </w:p>
        </w:tc>
        <w:tc>
          <w:tcPr>
            <w:tcW w:w="4562" w:type="dxa"/>
            <w:tcBorders>
              <w:top w:val="single" w:sz="4" w:space="0" w:color="auto"/>
              <w:bottom w:val="single" w:sz="4" w:space="0" w:color="auto"/>
            </w:tcBorders>
            <w:vAlign w:val="center"/>
          </w:tcPr>
          <w:p w14:paraId="78DC7016" w14:textId="77777777" w:rsidR="00777B98" w:rsidRDefault="00777B98" w:rsidP="000B0F00">
            <w:r>
              <w:t>Use cases expanded</w:t>
            </w:r>
          </w:p>
        </w:tc>
      </w:tr>
      <w:tr w:rsidR="004E64F5" w:rsidRPr="00E87BDC" w14:paraId="60F61BD8" w14:textId="77777777" w:rsidTr="00332C79">
        <w:trPr>
          <w:trHeight w:val="397"/>
        </w:trPr>
        <w:tc>
          <w:tcPr>
            <w:tcW w:w="1260" w:type="dxa"/>
            <w:tcBorders>
              <w:top w:val="single" w:sz="4" w:space="0" w:color="auto"/>
              <w:bottom w:val="single" w:sz="4" w:space="0" w:color="auto"/>
            </w:tcBorders>
            <w:vAlign w:val="center"/>
          </w:tcPr>
          <w:p w14:paraId="0EAA2050" w14:textId="77777777" w:rsidR="004E64F5" w:rsidRDefault="003B72D6" w:rsidP="00544EA6">
            <w:r>
              <w:t>0.05</w:t>
            </w:r>
          </w:p>
        </w:tc>
        <w:tc>
          <w:tcPr>
            <w:tcW w:w="1620" w:type="dxa"/>
            <w:tcBorders>
              <w:top w:val="single" w:sz="4" w:space="0" w:color="auto"/>
              <w:bottom w:val="single" w:sz="4" w:space="0" w:color="auto"/>
            </w:tcBorders>
            <w:vAlign w:val="center"/>
          </w:tcPr>
          <w:p w14:paraId="2FA649B9" w14:textId="77777777" w:rsidR="004E64F5" w:rsidRDefault="003B72D6" w:rsidP="00544EA6">
            <w:r>
              <w:t>20150607</w:t>
            </w:r>
          </w:p>
        </w:tc>
        <w:tc>
          <w:tcPr>
            <w:tcW w:w="2238" w:type="dxa"/>
            <w:tcBorders>
              <w:top w:val="single" w:sz="4" w:space="0" w:color="auto"/>
              <w:bottom w:val="single" w:sz="4" w:space="0" w:color="auto"/>
            </w:tcBorders>
            <w:vAlign w:val="center"/>
          </w:tcPr>
          <w:p w14:paraId="1966FB93" w14:textId="77777777" w:rsidR="004E64F5" w:rsidRDefault="003B72D6" w:rsidP="000B0F00">
            <w:r>
              <w:t>Beverly Knight</w:t>
            </w:r>
          </w:p>
        </w:tc>
        <w:tc>
          <w:tcPr>
            <w:tcW w:w="4562" w:type="dxa"/>
            <w:tcBorders>
              <w:top w:val="single" w:sz="4" w:space="0" w:color="auto"/>
              <w:bottom w:val="single" w:sz="4" w:space="0" w:color="auto"/>
            </w:tcBorders>
            <w:vAlign w:val="center"/>
          </w:tcPr>
          <w:p w14:paraId="1ECE072D" w14:textId="77777777" w:rsidR="004E64F5" w:rsidRDefault="003B72D6" w:rsidP="003B72D6">
            <w:r>
              <w:t>Edited the historical SNOMED CT section and added content to referenced information model section</w:t>
            </w:r>
          </w:p>
        </w:tc>
      </w:tr>
      <w:tr w:rsidR="00FF7F1F" w:rsidRPr="00E87BDC" w14:paraId="468C2B9C" w14:textId="77777777" w:rsidTr="00332C79">
        <w:trPr>
          <w:trHeight w:val="397"/>
        </w:trPr>
        <w:tc>
          <w:tcPr>
            <w:tcW w:w="1260" w:type="dxa"/>
            <w:tcBorders>
              <w:top w:val="single" w:sz="4" w:space="0" w:color="auto"/>
              <w:bottom w:val="single" w:sz="4" w:space="0" w:color="auto"/>
            </w:tcBorders>
            <w:vAlign w:val="center"/>
          </w:tcPr>
          <w:p w14:paraId="5C9706C8" w14:textId="77777777" w:rsidR="00FF7F1F" w:rsidRDefault="00FF7F1F" w:rsidP="00544EA6">
            <w:r>
              <w:t>0.06</w:t>
            </w:r>
          </w:p>
        </w:tc>
        <w:tc>
          <w:tcPr>
            <w:tcW w:w="1620" w:type="dxa"/>
            <w:tcBorders>
              <w:top w:val="single" w:sz="4" w:space="0" w:color="auto"/>
              <w:bottom w:val="single" w:sz="4" w:space="0" w:color="auto"/>
            </w:tcBorders>
            <w:vAlign w:val="center"/>
          </w:tcPr>
          <w:p w14:paraId="28EC1447" w14:textId="77777777" w:rsidR="00FF7F1F" w:rsidRDefault="00FF7F1F" w:rsidP="00544EA6">
            <w:r>
              <w:t>20150810</w:t>
            </w:r>
          </w:p>
        </w:tc>
        <w:tc>
          <w:tcPr>
            <w:tcW w:w="2238" w:type="dxa"/>
            <w:tcBorders>
              <w:top w:val="single" w:sz="4" w:space="0" w:color="auto"/>
              <w:bottom w:val="single" w:sz="4" w:space="0" w:color="auto"/>
            </w:tcBorders>
            <w:vAlign w:val="center"/>
          </w:tcPr>
          <w:p w14:paraId="03D2B7AC" w14:textId="77777777" w:rsidR="00FF7F1F" w:rsidRDefault="00FF7F1F" w:rsidP="000B0F00">
            <w:r>
              <w:t>James Campbell</w:t>
            </w:r>
          </w:p>
        </w:tc>
        <w:tc>
          <w:tcPr>
            <w:tcW w:w="4562" w:type="dxa"/>
            <w:tcBorders>
              <w:top w:val="single" w:sz="4" w:space="0" w:color="auto"/>
              <w:bottom w:val="single" w:sz="4" w:space="0" w:color="auto"/>
            </w:tcBorders>
            <w:vAlign w:val="center"/>
          </w:tcPr>
          <w:p w14:paraId="45DCE6B9" w14:textId="77777777" w:rsidR="00FF7F1F" w:rsidRDefault="00FF7F1F" w:rsidP="003B72D6">
            <w:r>
              <w:t>Expanded use cases to include record sharing and food-medication cross reaction</w:t>
            </w:r>
          </w:p>
        </w:tc>
      </w:tr>
      <w:tr w:rsidR="007146AE" w:rsidRPr="00E87BDC" w14:paraId="7005D831" w14:textId="77777777" w:rsidTr="00332C79">
        <w:trPr>
          <w:trHeight w:val="397"/>
        </w:trPr>
        <w:tc>
          <w:tcPr>
            <w:tcW w:w="1260" w:type="dxa"/>
            <w:tcBorders>
              <w:top w:val="single" w:sz="4" w:space="0" w:color="auto"/>
              <w:bottom w:val="single" w:sz="4" w:space="0" w:color="auto"/>
            </w:tcBorders>
            <w:vAlign w:val="center"/>
          </w:tcPr>
          <w:p w14:paraId="0A71E8CD" w14:textId="77777777" w:rsidR="007146AE" w:rsidRDefault="007146AE" w:rsidP="00544EA6">
            <w:r>
              <w:t>0.07</w:t>
            </w:r>
          </w:p>
        </w:tc>
        <w:tc>
          <w:tcPr>
            <w:tcW w:w="1620" w:type="dxa"/>
            <w:tcBorders>
              <w:top w:val="single" w:sz="4" w:space="0" w:color="auto"/>
              <w:bottom w:val="single" w:sz="4" w:space="0" w:color="auto"/>
            </w:tcBorders>
            <w:vAlign w:val="center"/>
          </w:tcPr>
          <w:p w14:paraId="4EFCADE1" w14:textId="77777777" w:rsidR="007146AE" w:rsidRDefault="007146AE" w:rsidP="00544EA6">
            <w:r>
              <w:t>20150930</w:t>
            </w:r>
          </w:p>
        </w:tc>
        <w:tc>
          <w:tcPr>
            <w:tcW w:w="2238" w:type="dxa"/>
            <w:tcBorders>
              <w:top w:val="single" w:sz="4" w:space="0" w:color="auto"/>
              <w:bottom w:val="single" w:sz="4" w:space="0" w:color="auto"/>
            </w:tcBorders>
            <w:vAlign w:val="center"/>
          </w:tcPr>
          <w:p w14:paraId="4EA76D6D" w14:textId="77777777" w:rsidR="007146AE" w:rsidRDefault="007146AE" w:rsidP="000B0F00">
            <w:r>
              <w:t>James Campbell</w:t>
            </w:r>
          </w:p>
          <w:p w14:paraId="081DBC87" w14:textId="77777777" w:rsidR="007146AE" w:rsidRDefault="007146AE" w:rsidP="000B0F00">
            <w:r>
              <w:t>Jay Lyle</w:t>
            </w:r>
          </w:p>
        </w:tc>
        <w:tc>
          <w:tcPr>
            <w:tcW w:w="4562" w:type="dxa"/>
            <w:tcBorders>
              <w:top w:val="single" w:sz="4" w:space="0" w:color="auto"/>
              <w:bottom w:val="single" w:sz="4" w:space="0" w:color="auto"/>
            </w:tcBorders>
            <w:vAlign w:val="center"/>
          </w:tcPr>
          <w:p w14:paraId="77D636EB" w14:textId="77777777" w:rsidR="007146AE" w:rsidRDefault="007146AE" w:rsidP="003B72D6">
            <w:r>
              <w:t>Included Federal Health Information Model, reformatted use cases</w:t>
            </w:r>
          </w:p>
        </w:tc>
      </w:tr>
      <w:tr w:rsidR="00F37369" w:rsidRPr="00E87BDC" w14:paraId="5E8EF630" w14:textId="77777777" w:rsidTr="00835721">
        <w:trPr>
          <w:trHeight w:val="397"/>
        </w:trPr>
        <w:tc>
          <w:tcPr>
            <w:tcW w:w="1260" w:type="dxa"/>
            <w:tcBorders>
              <w:top w:val="single" w:sz="4" w:space="0" w:color="auto"/>
              <w:bottom w:val="single" w:sz="4" w:space="0" w:color="auto"/>
            </w:tcBorders>
            <w:vAlign w:val="center"/>
          </w:tcPr>
          <w:p w14:paraId="2B43D5B3" w14:textId="77777777" w:rsidR="00F37369" w:rsidRDefault="00F37369" w:rsidP="00544EA6">
            <w:r>
              <w:t>0.08</w:t>
            </w:r>
          </w:p>
        </w:tc>
        <w:tc>
          <w:tcPr>
            <w:tcW w:w="1620" w:type="dxa"/>
            <w:tcBorders>
              <w:top w:val="single" w:sz="4" w:space="0" w:color="auto"/>
              <w:bottom w:val="single" w:sz="4" w:space="0" w:color="auto"/>
            </w:tcBorders>
            <w:vAlign w:val="center"/>
          </w:tcPr>
          <w:p w14:paraId="6469FE48" w14:textId="77777777" w:rsidR="00F37369" w:rsidRDefault="00F37369" w:rsidP="00544EA6">
            <w:r>
              <w:t>20151027</w:t>
            </w:r>
          </w:p>
        </w:tc>
        <w:tc>
          <w:tcPr>
            <w:tcW w:w="2238" w:type="dxa"/>
            <w:tcBorders>
              <w:top w:val="single" w:sz="4" w:space="0" w:color="auto"/>
              <w:bottom w:val="single" w:sz="4" w:space="0" w:color="auto"/>
            </w:tcBorders>
            <w:vAlign w:val="center"/>
          </w:tcPr>
          <w:p w14:paraId="514CEA38" w14:textId="77777777" w:rsidR="00F37369" w:rsidRDefault="00F37369" w:rsidP="000B0F00">
            <w:r>
              <w:t>Rob Hausam</w:t>
            </w:r>
          </w:p>
          <w:p w14:paraId="0EC24CED" w14:textId="77777777" w:rsidR="00F37369" w:rsidRDefault="00F37369" w:rsidP="000B0F00">
            <w:r>
              <w:t>James Campbell</w:t>
            </w:r>
          </w:p>
        </w:tc>
        <w:tc>
          <w:tcPr>
            <w:tcW w:w="4562" w:type="dxa"/>
            <w:tcBorders>
              <w:top w:val="single" w:sz="4" w:space="0" w:color="auto"/>
              <w:bottom w:val="single" w:sz="4" w:space="0" w:color="auto"/>
            </w:tcBorders>
            <w:vAlign w:val="center"/>
          </w:tcPr>
          <w:p w14:paraId="4F0DC6C3" w14:textId="77777777" w:rsidR="00F37369" w:rsidRDefault="00F37369" w:rsidP="003B72D6">
            <w:r>
              <w:t>Add material for HL7 including FHIR</w:t>
            </w:r>
          </w:p>
        </w:tc>
      </w:tr>
      <w:tr w:rsidR="00654F1F" w:rsidRPr="00E87BDC" w14:paraId="62FE3160" w14:textId="77777777" w:rsidTr="00835721">
        <w:trPr>
          <w:trHeight w:val="397"/>
        </w:trPr>
        <w:tc>
          <w:tcPr>
            <w:tcW w:w="1260" w:type="dxa"/>
            <w:tcBorders>
              <w:top w:val="single" w:sz="4" w:space="0" w:color="auto"/>
              <w:bottom w:val="single" w:sz="4" w:space="0" w:color="auto"/>
            </w:tcBorders>
            <w:vAlign w:val="center"/>
          </w:tcPr>
          <w:p w14:paraId="2D8776FD" w14:textId="77777777" w:rsidR="00654F1F" w:rsidRDefault="00654F1F" w:rsidP="00544EA6">
            <w:r>
              <w:t>0.09</w:t>
            </w:r>
          </w:p>
        </w:tc>
        <w:tc>
          <w:tcPr>
            <w:tcW w:w="1620" w:type="dxa"/>
            <w:tcBorders>
              <w:top w:val="single" w:sz="4" w:space="0" w:color="auto"/>
              <w:bottom w:val="single" w:sz="4" w:space="0" w:color="auto"/>
            </w:tcBorders>
            <w:vAlign w:val="center"/>
          </w:tcPr>
          <w:p w14:paraId="40ECA2CC" w14:textId="77777777" w:rsidR="00654F1F" w:rsidRDefault="00654F1F" w:rsidP="00544EA6">
            <w:r>
              <w:t>20151101</w:t>
            </w:r>
          </w:p>
        </w:tc>
        <w:tc>
          <w:tcPr>
            <w:tcW w:w="2238" w:type="dxa"/>
            <w:tcBorders>
              <w:top w:val="single" w:sz="4" w:space="0" w:color="auto"/>
              <w:bottom w:val="single" w:sz="4" w:space="0" w:color="auto"/>
            </w:tcBorders>
            <w:vAlign w:val="center"/>
          </w:tcPr>
          <w:p w14:paraId="512E529C" w14:textId="77777777" w:rsidR="00654F1F" w:rsidRDefault="00654F1F" w:rsidP="000B0F00">
            <w:r>
              <w:t>Rob Hausam</w:t>
            </w:r>
          </w:p>
          <w:p w14:paraId="79241717" w14:textId="77777777" w:rsidR="00654F1F" w:rsidRDefault="00654F1F" w:rsidP="000B0F00">
            <w:r>
              <w:t>James Campbell</w:t>
            </w:r>
          </w:p>
          <w:p w14:paraId="7896C730" w14:textId="77777777" w:rsidR="00654F1F" w:rsidRDefault="00654F1F" w:rsidP="000B0F00">
            <w:r>
              <w:t>Bruce Goldberg</w:t>
            </w:r>
          </w:p>
        </w:tc>
        <w:tc>
          <w:tcPr>
            <w:tcW w:w="4562" w:type="dxa"/>
            <w:tcBorders>
              <w:top w:val="single" w:sz="4" w:space="0" w:color="auto"/>
              <w:bottom w:val="single" w:sz="4" w:space="0" w:color="auto"/>
            </w:tcBorders>
            <w:vAlign w:val="center"/>
          </w:tcPr>
          <w:p w14:paraId="4B6463C3" w14:textId="77777777" w:rsidR="00654F1F" w:rsidRDefault="00654F1F" w:rsidP="003B72D6">
            <w:r>
              <w:t>Add material from model review</w:t>
            </w:r>
          </w:p>
          <w:p w14:paraId="65541C42" w14:textId="77777777" w:rsidR="00654F1F" w:rsidRDefault="00654F1F" w:rsidP="003B72D6">
            <w:r>
              <w:t>Include edits generated in Montevideo</w:t>
            </w:r>
          </w:p>
          <w:p w14:paraId="66CD09CF" w14:textId="77777777" w:rsidR="00654F1F" w:rsidRDefault="00654F1F" w:rsidP="003B72D6">
            <w:r>
              <w:t>Add SNOMED CT model changes</w:t>
            </w:r>
            <w:r w:rsidR="008E48F3">
              <w:t xml:space="preserve"> – completed 11/23/2015</w:t>
            </w:r>
          </w:p>
        </w:tc>
      </w:tr>
      <w:tr w:rsidR="00702653" w:rsidRPr="00E87BDC" w14:paraId="599B5577" w14:textId="77777777" w:rsidTr="00525377">
        <w:tblPrEx>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 w:author="Amy Sheide" w:date="2015-12-21T19:31:00Z">
            <w:tblPrEx>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97"/>
          <w:trPrChange w:id="15" w:author="Amy Sheide" w:date="2015-12-21T19:31:00Z">
            <w:trPr>
              <w:trHeight w:val="397"/>
            </w:trPr>
          </w:trPrChange>
        </w:trPr>
        <w:tc>
          <w:tcPr>
            <w:tcW w:w="1260" w:type="dxa"/>
            <w:tcBorders>
              <w:top w:val="single" w:sz="4" w:space="0" w:color="auto"/>
              <w:bottom w:val="single" w:sz="4" w:space="0" w:color="auto"/>
            </w:tcBorders>
            <w:vAlign w:val="center"/>
            <w:tcPrChange w:id="16" w:author="Amy Sheide" w:date="2015-12-21T19:31:00Z">
              <w:tcPr>
                <w:tcW w:w="1260" w:type="dxa"/>
                <w:tcBorders>
                  <w:top w:val="single" w:sz="4" w:space="0" w:color="auto"/>
                </w:tcBorders>
                <w:vAlign w:val="center"/>
              </w:tcPr>
            </w:tcPrChange>
          </w:tcPr>
          <w:p w14:paraId="4CB90E49" w14:textId="77777777" w:rsidR="00702653" w:rsidRDefault="00702653" w:rsidP="00544EA6">
            <w:r>
              <w:t>1.0</w:t>
            </w:r>
          </w:p>
        </w:tc>
        <w:tc>
          <w:tcPr>
            <w:tcW w:w="1620" w:type="dxa"/>
            <w:tcBorders>
              <w:top w:val="single" w:sz="4" w:space="0" w:color="auto"/>
              <w:bottom w:val="single" w:sz="4" w:space="0" w:color="auto"/>
            </w:tcBorders>
            <w:vAlign w:val="center"/>
            <w:tcPrChange w:id="17" w:author="Amy Sheide" w:date="2015-12-21T19:31:00Z">
              <w:tcPr>
                <w:tcW w:w="1620" w:type="dxa"/>
                <w:tcBorders>
                  <w:top w:val="single" w:sz="4" w:space="0" w:color="auto"/>
                </w:tcBorders>
                <w:vAlign w:val="center"/>
              </w:tcPr>
            </w:tcPrChange>
          </w:tcPr>
          <w:p w14:paraId="7265DB43" w14:textId="77777777" w:rsidR="00702653" w:rsidRDefault="00702653" w:rsidP="00544EA6">
            <w:r>
              <w:t>20151207</w:t>
            </w:r>
          </w:p>
        </w:tc>
        <w:tc>
          <w:tcPr>
            <w:tcW w:w="2238" w:type="dxa"/>
            <w:tcBorders>
              <w:top w:val="single" w:sz="4" w:space="0" w:color="auto"/>
              <w:bottom w:val="single" w:sz="4" w:space="0" w:color="auto"/>
            </w:tcBorders>
            <w:vAlign w:val="center"/>
            <w:tcPrChange w:id="18" w:author="Amy Sheide" w:date="2015-12-21T19:31:00Z">
              <w:tcPr>
                <w:tcW w:w="2238" w:type="dxa"/>
                <w:tcBorders>
                  <w:top w:val="single" w:sz="4" w:space="0" w:color="auto"/>
                </w:tcBorders>
                <w:vAlign w:val="center"/>
              </w:tcPr>
            </w:tcPrChange>
          </w:tcPr>
          <w:p w14:paraId="489983E3" w14:textId="77777777" w:rsidR="00702653" w:rsidRDefault="00702653" w:rsidP="000B0F00">
            <w:r>
              <w:t xml:space="preserve">Bruce Goldberg </w:t>
            </w:r>
          </w:p>
          <w:p w14:paraId="446580B1" w14:textId="77777777" w:rsidR="00702653" w:rsidRDefault="00702653" w:rsidP="000B0F00">
            <w:r>
              <w:t>Amy Sheide</w:t>
            </w:r>
          </w:p>
          <w:p w14:paraId="0506EF5B" w14:textId="77777777" w:rsidR="007E0E74" w:rsidRDefault="007E0E74" w:rsidP="000B0F00">
            <w:r>
              <w:t>Kin Wah Fung</w:t>
            </w:r>
          </w:p>
        </w:tc>
        <w:tc>
          <w:tcPr>
            <w:tcW w:w="4562" w:type="dxa"/>
            <w:tcBorders>
              <w:top w:val="single" w:sz="4" w:space="0" w:color="auto"/>
              <w:bottom w:val="single" w:sz="4" w:space="0" w:color="auto"/>
            </w:tcBorders>
            <w:vAlign w:val="center"/>
            <w:tcPrChange w:id="19" w:author="Amy Sheide" w:date="2015-12-21T19:31:00Z">
              <w:tcPr>
                <w:tcW w:w="4562" w:type="dxa"/>
                <w:tcBorders>
                  <w:top w:val="single" w:sz="4" w:space="0" w:color="auto"/>
                </w:tcBorders>
                <w:vAlign w:val="center"/>
              </w:tcPr>
            </w:tcPrChange>
          </w:tcPr>
          <w:p w14:paraId="76191C7E" w14:textId="77777777" w:rsidR="00702653" w:rsidRDefault="00702653" w:rsidP="003B72D6">
            <w:r>
              <w:t>Review of animal allergy or hypersensitivity 2.1.4</w:t>
            </w:r>
          </w:p>
          <w:p w14:paraId="3C6714F2" w14:textId="77777777" w:rsidR="007E0E74" w:rsidRDefault="007E0E74" w:rsidP="003B72D6">
            <w:r>
              <w:t>2.1.X vocabulary standardization</w:t>
            </w:r>
          </w:p>
        </w:tc>
      </w:tr>
      <w:tr w:rsidR="00525377" w:rsidRPr="00E87BDC" w14:paraId="67692AA2" w14:textId="77777777" w:rsidTr="00591DF3">
        <w:trPr>
          <w:trHeight w:val="397"/>
          <w:ins w:id="20" w:author="Amy Sheide" w:date="2015-12-21T19:31:00Z"/>
        </w:trPr>
        <w:tc>
          <w:tcPr>
            <w:tcW w:w="1260" w:type="dxa"/>
            <w:tcBorders>
              <w:top w:val="single" w:sz="4" w:space="0" w:color="auto"/>
            </w:tcBorders>
            <w:vAlign w:val="center"/>
          </w:tcPr>
          <w:p w14:paraId="372A8FFF" w14:textId="77777777" w:rsidR="00525377" w:rsidRDefault="00525377" w:rsidP="00544EA6">
            <w:pPr>
              <w:rPr>
                <w:ins w:id="21" w:author="Amy Sheide" w:date="2015-12-21T19:31:00Z"/>
              </w:rPr>
            </w:pPr>
            <w:ins w:id="22" w:author="Amy Sheide" w:date="2015-12-21T19:31:00Z">
              <w:r>
                <w:t>1.01</w:t>
              </w:r>
            </w:ins>
          </w:p>
        </w:tc>
        <w:tc>
          <w:tcPr>
            <w:tcW w:w="1620" w:type="dxa"/>
            <w:tcBorders>
              <w:top w:val="single" w:sz="4" w:space="0" w:color="auto"/>
            </w:tcBorders>
            <w:vAlign w:val="center"/>
          </w:tcPr>
          <w:p w14:paraId="76E2F456" w14:textId="77777777" w:rsidR="00525377" w:rsidRDefault="00525377" w:rsidP="00544EA6">
            <w:pPr>
              <w:rPr>
                <w:ins w:id="23" w:author="Amy Sheide" w:date="2015-12-21T19:31:00Z"/>
              </w:rPr>
            </w:pPr>
            <w:ins w:id="24" w:author="Amy Sheide" w:date="2015-12-21T19:31:00Z">
              <w:r>
                <w:t>20151221</w:t>
              </w:r>
            </w:ins>
          </w:p>
        </w:tc>
        <w:tc>
          <w:tcPr>
            <w:tcW w:w="2238" w:type="dxa"/>
            <w:tcBorders>
              <w:top w:val="single" w:sz="4" w:space="0" w:color="auto"/>
            </w:tcBorders>
            <w:vAlign w:val="center"/>
          </w:tcPr>
          <w:p w14:paraId="7BC48B1D" w14:textId="77777777" w:rsidR="00525377" w:rsidRDefault="00525377" w:rsidP="000B0F00">
            <w:pPr>
              <w:rPr>
                <w:ins w:id="25" w:author="Amy Sheide" w:date="2015-12-21T19:31:00Z"/>
              </w:rPr>
            </w:pPr>
            <w:ins w:id="26" w:author="Amy Sheide" w:date="2015-12-21T19:31:00Z">
              <w:r>
                <w:t>Amy Sheide</w:t>
              </w:r>
            </w:ins>
          </w:p>
          <w:p w14:paraId="3E19CBC0" w14:textId="77777777" w:rsidR="00525377" w:rsidRDefault="00525377" w:rsidP="000B0F00">
            <w:pPr>
              <w:rPr>
                <w:ins w:id="27" w:author="Amy Sheide" w:date="2015-12-21T19:31:00Z"/>
              </w:rPr>
            </w:pPr>
            <w:ins w:id="28" w:author="Amy Sheide" w:date="2015-12-21T19:31:00Z">
              <w:r>
                <w:t>Andrew Perry</w:t>
              </w:r>
            </w:ins>
          </w:p>
        </w:tc>
        <w:tc>
          <w:tcPr>
            <w:tcW w:w="4562" w:type="dxa"/>
            <w:tcBorders>
              <w:top w:val="single" w:sz="4" w:space="0" w:color="auto"/>
            </w:tcBorders>
            <w:vAlign w:val="center"/>
          </w:tcPr>
          <w:p w14:paraId="7EAA5418" w14:textId="77777777" w:rsidR="00525377" w:rsidRDefault="00525377" w:rsidP="003B72D6">
            <w:pPr>
              <w:rPr>
                <w:ins w:id="29" w:author="Amy Sheide" w:date="2015-12-21T19:31:00Z"/>
              </w:rPr>
            </w:pPr>
            <w:ins w:id="30" w:author="Amy Sheide" w:date="2015-12-21T19:31:00Z">
              <w:r>
                <w:t>3.2.7 NHS UK model explanation</w:t>
              </w:r>
            </w:ins>
          </w:p>
        </w:tc>
      </w:tr>
    </w:tbl>
    <w:bookmarkEnd w:id="9"/>
    <w:p w14:paraId="489563E4" w14:textId="77777777" w:rsidR="00615F50" w:rsidRDefault="00CE0826" w:rsidP="00D811B5">
      <w:r>
        <w:t xml:space="preserve"> </w:t>
      </w:r>
    </w:p>
    <w:p w14:paraId="2625EFE8" w14:textId="77777777" w:rsidR="00A87D3B" w:rsidRPr="00A87D3B" w:rsidRDefault="00A87D3B" w:rsidP="00A87D3B">
      <w:pPr>
        <w:pStyle w:val="Headingbold"/>
      </w:pPr>
      <w:r w:rsidRPr="00A87D3B">
        <w:t>Approvals</w:t>
      </w:r>
    </w:p>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562"/>
      </w:tblGrid>
      <w:tr w:rsidR="00A87D3B" w:rsidRPr="00A96838" w14:paraId="25DA7E01" w14:textId="77777777" w:rsidTr="00591DF3">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1871551A" w14:textId="77777777" w:rsidR="00A87D3B" w:rsidRPr="00A96838" w:rsidRDefault="00A87D3B" w:rsidP="00575E3B">
            <w:pPr>
              <w:rPr>
                <w:b/>
              </w:rPr>
            </w:pPr>
            <w:r w:rsidRPr="00A96838">
              <w:rPr>
                <w:b/>
              </w:rPr>
              <w:lastRenderedPageBreak/>
              <w:t>Version</w:t>
            </w:r>
          </w:p>
        </w:tc>
        <w:tc>
          <w:tcPr>
            <w:tcW w:w="1620" w:type="dxa"/>
            <w:tcBorders>
              <w:top w:val="single" w:sz="4" w:space="0" w:color="auto"/>
              <w:left w:val="nil"/>
              <w:bottom w:val="single" w:sz="4" w:space="0" w:color="auto"/>
              <w:right w:val="nil"/>
            </w:tcBorders>
            <w:shd w:val="clear" w:color="auto" w:fill="C7DAF1"/>
            <w:vAlign w:val="center"/>
          </w:tcPr>
          <w:p w14:paraId="4EDA744D" w14:textId="77777777" w:rsidR="00A87D3B" w:rsidRPr="00A96838" w:rsidRDefault="00A87D3B" w:rsidP="00575E3B">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2DAC8E1B" w14:textId="77777777" w:rsidR="00A87D3B" w:rsidRPr="00A96838" w:rsidRDefault="006833E8" w:rsidP="00575E3B">
            <w:pPr>
              <w:rPr>
                <w:b/>
              </w:rPr>
            </w:pPr>
            <w:r>
              <w:rPr>
                <w:b/>
              </w:rPr>
              <w:t>Approver</w:t>
            </w:r>
          </w:p>
        </w:tc>
        <w:tc>
          <w:tcPr>
            <w:tcW w:w="4562" w:type="dxa"/>
            <w:tcBorders>
              <w:top w:val="single" w:sz="4" w:space="0" w:color="auto"/>
              <w:left w:val="nil"/>
              <w:bottom w:val="single" w:sz="4" w:space="0" w:color="auto"/>
              <w:right w:val="single" w:sz="4" w:space="0" w:color="auto"/>
            </w:tcBorders>
            <w:shd w:val="clear" w:color="auto" w:fill="C7DAF1"/>
            <w:vAlign w:val="center"/>
          </w:tcPr>
          <w:p w14:paraId="4FD47D5F" w14:textId="77777777" w:rsidR="00A87D3B" w:rsidRPr="00A96838" w:rsidRDefault="00A87D3B" w:rsidP="00575E3B">
            <w:pPr>
              <w:rPr>
                <w:b/>
              </w:rPr>
            </w:pPr>
            <w:r w:rsidRPr="00A96838">
              <w:rPr>
                <w:b/>
              </w:rPr>
              <w:t>Comments</w:t>
            </w:r>
          </w:p>
        </w:tc>
      </w:tr>
      <w:tr w:rsidR="00A87D3B" w:rsidRPr="00E87BDC" w14:paraId="320F542D" w14:textId="77777777" w:rsidTr="00591DF3">
        <w:trPr>
          <w:trHeight w:val="397"/>
        </w:trPr>
        <w:tc>
          <w:tcPr>
            <w:tcW w:w="1260" w:type="dxa"/>
            <w:tcBorders>
              <w:top w:val="single" w:sz="4" w:space="0" w:color="auto"/>
              <w:bottom w:val="single" w:sz="4" w:space="0" w:color="auto"/>
            </w:tcBorders>
            <w:vAlign w:val="center"/>
          </w:tcPr>
          <w:p w14:paraId="4A20B3B2" w14:textId="77777777" w:rsidR="00A87D3B" w:rsidRPr="00E87BDC" w:rsidRDefault="004C7244" w:rsidP="00575E3B">
            <w:ins w:id="31" w:author="Knight , Beverly" w:date="2015-12-29T18:04:00Z">
              <w:r>
                <w:t>2.0</w:t>
              </w:r>
            </w:ins>
          </w:p>
        </w:tc>
        <w:tc>
          <w:tcPr>
            <w:tcW w:w="1620" w:type="dxa"/>
            <w:tcBorders>
              <w:top w:val="single" w:sz="4" w:space="0" w:color="auto"/>
              <w:bottom w:val="single" w:sz="4" w:space="0" w:color="auto"/>
            </w:tcBorders>
            <w:vAlign w:val="center"/>
          </w:tcPr>
          <w:p w14:paraId="639A8A81" w14:textId="77777777" w:rsidR="00A87D3B" w:rsidRPr="00E87BDC" w:rsidRDefault="00811EE1" w:rsidP="00575E3B">
            <w:del w:id="32" w:author="Knight , Beverly" w:date="2015-12-29T18:04:00Z">
              <w:r w:rsidDel="004C7244">
                <w:fldChar w:fldCharType="begin">
                  <w:ffData>
                    <w:name w:val=""/>
                    <w:enabled/>
                    <w:calcOnExit w:val="0"/>
                    <w:textInput>
                      <w:default w:val="YYYYMMDD"/>
                    </w:textInput>
                  </w:ffData>
                </w:fldChar>
              </w:r>
              <w:r w:rsidR="00A87D3B" w:rsidDel="004C7244">
                <w:delInstrText xml:space="preserve"> FORMTEXT </w:delInstrText>
              </w:r>
              <w:r w:rsidDel="004C7244">
                <w:fldChar w:fldCharType="separate"/>
              </w:r>
              <w:r w:rsidR="008150BB" w:rsidDel="004C7244">
                <w:rPr>
                  <w:noProof/>
                </w:rPr>
                <w:delText>YYYYMMDD</w:delText>
              </w:r>
              <w:r w:rsidDel="004C7244">
                <w:fldChar w:fldCharType="end"/>
              </w:r>
            </w:del>
            <w:ins w:id="33" w:author="Knight , Beverly" w:date="2015-12-29T18:04:00Z">
              <w:r w:rsidR="004C7244">
                <w:t>20151229</w:t>
              </w:r>
            </w:ins>
          </w:p>
        </w:tc>
        <w:tc>
          <w:tcPr>
            <w:tcW w:w="2238" w:type="dxa"/>
            <w:tcBorders>
              <w:top w:val="single" w:sz="4" w:space="0" w:color="auto"/>
              <w:bottom w:val="single" w:sz="4" w:space="0" w:color="auto"/>
            </w:tcBorders>
            <w:vAlign w:val="center"/>
          </w:tcPr>
          <w:p w14:paraId="3AC064B5" w14:textId="77777777" w:rsidR="00A87D3B" w:rsidRPr="00E87BDC" w:rsidRDefault="00811EE1" w:rsidP="00575E3B">
            <w:r>
              <w:fldChar w:fldCharType="begin">
                <w:ffData>
                  <w:name w:val=""/>
                  <w:enabled/>
                  <w:calcOnExit w:val="0"/>
                  <w:textInput/>
                </w:ffData>
              </w:fldChar>
            </w:r>
            <w:r w:rsidR="00A87D3B">
              <w:instrText xml:space="preserve"> FORMTEXT </w:instrText>
            </w:r>
            <w:r>
              <w:fldChar w:fldCharType="separate"/>
            </w:r>
            <w:r w:rsidR="008150BB">
              <w:rPr>
                <w:noProof/>
              </w:rPr>
              <w:t> </w:t>
            </w:r>
            <w:r w:rsidR="008150BB">
              <w:rPr>
                <w:noProof/>
              </w:rPr>
              <w:t> </w:t>
            </w:r>
            <w:r w:rsidR="008150BB">
              <w:rPr>
                <w:noProof/>
              </w:rPr>
              <w:t> </w:t>
            </w:r>
            <w:r w:rsidR="008150BB">
              <w:rPr>
                <w:noProof/>
              </w:rPr>
              <w:t> </w:t>
            </w:r>
            <w:r w:rsidR="008150BB">
              <w:rPr>
                <w:noProof/>
              </w:rPr>
              <w:t> </w:t>
            </w:r>
            <w:r>
              <w:fldChar w:fldCharType="end"/>
            </w:r>
            <w:ins w:id="34" w:author="Knight , Beverly" w:date="2015-12-29T18:04:00Z">
              <w:r w:rsidR="004C7244">
                <w:t>Beverly Knight</w:t>
              </w:r>
            </w:ins>
          </w:p>
        </w:tc>
        <w:tc>
          <w:tcPr>
            <w:tcW w:w="4562" w:type="dxa"/>
            <w:tcBorders>
              <w:top w:val="single" w:sz="4" w:space="0" w:color="auto"/>
              <w:bottom w:val="single" w:sz="4" w:space="0" w:color="auto"/>
            </w:tcBorders>
            <w:vAlign w:val="center"/>
          </w:tcPr>
          <w:p w14:paraId="01E45889" w14:textId="77777777" w:rsidR="00C828F0" w:rsidRDefault="004C7244" w:rsidP="00575E3B">
            <w:pPr>
              <w:rPr>
                <w:ins w:id="35" w:author="Knight , Beverly" w:date="2015-12-29T18:09:00Z"/>
              </w:rPr>
            </w:pPr>
            <w:ins w:id="36" w:author="Knight , Beverly" w:date="2015-12-29T18:04:00Z">
              <w:r>
                <w:t xml:space="preserve">Moved sections to improve flow and align with the scope section.  </w:t>
              </w:r>
            </w:ins>
            <w:ins w:id="37" w:author="Knight , Beverly" w:date="2015-12-29T18:06:00Z">
              <w:r w:rsidR="00C828F0">
                <w:t xml:space="preserve">Removed all of my comments. </w:t>
              </w:r>
            </w:ins>
          </w:p>
          <w:p w14:paraId="30253F03" w14:textId="77777777" w:rsidR="00A87D3B" w:rsidRDefault="00C828F0" w:rsidP="00575E3B">
            <w:pPr>
              <w:rPr>
                <w:ins w:id="38" w:author="Knight , Beverly" w:date="2015-12-29T18:09:00Z"/>
              </w:rPr>
            </w:pPr>
            <w:ins w:id="39" w:author="Knight , Beverly" w:date="2015-12-29T18:06:00Z">
              <w:r>
                <w:t xml:space="preserve"> </w:t>
              </w:r>
            </w:ins>
            <w:ins w:id="40" w:author="Knight , Beverly" w:date="2015-12-29T18:07:00Z">
              <w:r>
                <w:t>Formatting</w:t>
              </w:r>
            </w:ins>
            <w:ins w:id="41" w:author="Knight , Beverly" w:date="2015-12-29T18:06:00Z">
              <w:r>
                <w:t xml:space="preserve"> </w:t>
              </w:r>
            </w:ins>
            <w:ins w:id="42" w:author="Knight , Beverly" w:date="2015-12-29T18:07:00Z">
              <w:r>
                <w:t>and numbering may not be all correct.</w:t>
              </w:r>
            </w:ins>
          </w:p>
          <w:p w14:paraId="1FEF1542" w14:textId="66626E87" w:rsidR="00C828F0" w:rsidRPr="00E87BDC" w:rsidRDefault="00C828F0" w:rsidP="00575E3B">
            <w:ins w:id="43" w:author="Knight , Beverly" w:date="2015-12-29T18:09:00Z">
              <w:r>
                <w:t>Made the glossary an appendix.</w:t>
              </w:r>
            </w:ins>
            <w:ins w:id="44" w:author="Amy Sheide" w:date="2016-01-12T10:29:00Z">
              <w:r w:rsidR="005557E7">
                <w:t>adve</w:t>
              </w:r>
            </w:ins>
          </w:p>
        </w:tc>
      </w:tr>
    </w:tbl>
    <w:p w14:paraId="111D1BF7" w14:textId="77777777" w:rsidR="00A87D3B" w:rsidRDefault="00A87D3B" w:rsidP="00D811B5"/>
    <w:p w14:paraId="24C68F80" w14:textId="77777777" w:rsidR="00044818" w:rsidRPr="00044818" w:rsidRDefault="00A87D3B" w:rsidP="00044818">
      <w:pPr>
        <w:pStyle w:val="Headingbold"/>
      </w:pPr>
      <w:r>
        <w:t xml:space="preserve">Future </w:t>
      </w:r>
      <w:r w:rsidR="00044818" w:rsidRPr="00044818">
        <w:t>Review Timetable</w:t>
      </w:r>
    </w:p>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4820"/>
      </w:tblGrid>
      <w:tr w:rsidR="00044818" w:rsidRPr="00A96838" w14:paraId="15726499" w14:textId="77777777" w:rsidTr="00591DF3">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707BE0E3"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5B6F57EE" w14:textId="77777777" w:rsidR="00044818" w:rsidRPr="00A96838" w:rsidRDefault="00044818" w:rsidP="00FD5D6E">
            <w:pPr>
              <w:rPr>
                <w:b/>
              </w:rPr>
            </w:pPr>
            <w:r w:rsidRPr="00A96838">
              <w:rPr>
                <w:b/>
              </w:rPr>
              <w:t>Responsible owner</w:t>
            </w:r>
          </w:p>
        </w:tc>
        <w:tc>
          <w:tcPr>
            <w:tcW w:w="4820" w:type="dxa"/>
            <w:tcBorders>
              <w:top w:val="single" w:sz="4" w:space="0" w:color="auto"/>
              <w:left w:val="nil"/>
              <w:bottom w:val="single" w:sz="4" w:space="0" w:color="auto"/>
              <w:right w:val="single" w:sz="4" w:space="0" w:color="auto"/>
            </w:tcBorders>
            <w:shd w:val="clear" w:color="auto" w:fill="C7DAF1"/>
            <w:vAlign w:val="center"/>
          </w:tcPr>
          <w:p w14:paraId="598D1BDA" w14:textId="77777777" w:rsidR="00044818" w:rsidRPr="00A96838" w:rsidRDefault="00044818" w:rsidP="00FD5D6E">
            <w:pPr>
              <w:rPr>
                <w:b/>
              </w:rPr>
            </w:pPr>
            <w:r w:rsidRPr="00A96838">
              <w:rPr>
                <w:b/>
              </w:rPr>
              <w:t>Comments</w:t>
            </w:r>
          </w:p>
        </w:tc>
      </w:tr>
      <w:tr w:rsidR="00044818" w:rsidRPr="00E87BDC" w14:paraId="38F47598" w14:textId="77777777" w:rsidTr="00591DF3">
        <w:trPr>
          <w:trHeight w:val="397"/>
        </w:trPr>
        <w:tc>
          <w:tcPr>
            <w:tcW w:w="1620" w:type="dxa"/>
            <w:tcBorders>
              <w:top w:val="single" w:sz="4" w:space="0" w:color="auto"/>
              <w:bottom w:val="single" w:sz="4" w:space="0" w:color="auto"/>
            </w:tcBorders>
            <w:vAlign w:val="center"/>
          </w:tcPr>
          <w:p w14:paraId="6089F25C" w14:textId="77777777" w:rsidR="00044818" w:rsidRPr="00E87BDC" w:rsidRDefault="00811EE1" w:rsidP="00FD5D6E">
            <w:r>
              <w:fldChar w:fldCharType="begin">
                <w:ffData>
                  <w:name w:val=""/>
                  <w:enabled/>
                  <w:calcOnExit w:val="0"/>
                  <w:textInput>
                    <w:default w:val="YYYYMMDD"/>
                  </w:textInput>
                </w:ffData>
              </w:fldChar>
            </w:r>
            <w:r w:rsidR="006833E8">
              <w:instrText xml:space="preserve"> FORMTEXT </w:instrText>
            </w:r>
            <w:r>
              <w:fldChar w:fldCharType="separate"/>
            </w:r>
            <w:r w:rsidR="008150BB">
              <w:rPr>
                <w:noProof/>
              </w:rPr>
              <w:t>YYYYMMDD</w:t>
            </w:r>
            <w:r>
              <w:fldChar w:fldCharType="end"/>
            </w:r>
          </w:p>
        </w:tc>
        <w:tc>
          <w:tcPr>
            <w:tcW w:w="3240" w:type="dxa"/>
            <w:tcBorders>
              <w:top w:val="single" w:sz="4" w:space="0" w:color="auto"/>
              <w:bottom w:val="single" w:sz="4" w:space="0" w:color="auto"/>
            </w:tcBorders>
            <w:vAlign w:val="center"/>
          </w:tcPr>
          <w:p w14:paraId="272396C7" w14:textId="77777777" w:rsidR="00044818" w:rsidRPr="00E87BDC" w:rsidRDefault="00044818" w:rsidP="00FD5D6E">
            <w:r w:rsidRPr="00322687">
              <w:rPr>
                <w:highlight w:val="lightGray"/>
              </w:rPr>
              <w:t>Person/group responsible</w:t>
            </w:r>
          </w:p>
        </w:tc>
        <w:tc>
          <w:tcPr>
            <w:tcW w:w="4820" w:type="dxa"/>
            <w:tcBorders>
              <w:top w:val="single" w:sz="4" w:space="0" w:color="auto"/>
              <w:bottom w:val="single" w:sz="4" w:space="0" w:color="auto"/>
            </w:tcBorders>
            <w:vAlign w:val="center"/>
          </w:tcPr>
          <w:p w14:paraId="1B5C2497" w14:textId="77777777" w:rsidR="00044818" w:rsidRPr="00E87BDC" w:rsidRDefault="00044818" w:rsidP="00FD5D6E">
            <w:r w:rsidRPr="00322687">
              <w:rPr>
                <w:highlight w:val="lightGray"/>
              </w:rPr>
              <w:t>Summary of action</w:t>
            </w:r>
          </w:p>
        </w:tc>
      </w:tr>
      <w:tr w:rsidR="00044818" w:rsidRPr="00E87BDC" w14:paraId="382C9768" w14:textId="77777777" w:rsidTr="00591DF3">
        <w:trPr>
          <w:trHeight w:val="397"/>
        </w:trPr>
        <w:tc>
          <w:tcPr>
            <w:tcW w:w="1620" w:type="dxa"/>
            <w:tcBorders>
              <w:top w:val="single" w:sz="4" w:space="0" w:color="auto"/>
            </w:tcBorders>
            <w:vAlign w:val="center"/>
          </w:tcPr>
          <w:p w14:paraId="15501FAA" w14:textId="77777777" w:rsidR="00044818" w:rsidRDefault="00044818" w:rsidP="00FD5D6E"/>
        </w:tc>
        <w:tc>
          <w:tcPr>
            <w:tcW w:w="3240" w:type="dxa"/>
            <w:tcBorders>
              <w:top w:val="single" w:sz="4" w:space="0" w:color="auto"/>
            </w:tcBorders>
            <w:vAlign w:val="center"/>
          </w:tcPr>
          <w:p w14:paraId="3DDB6F43" w14:textId="77777777" w:rsidR="00044818" w:rsidRDefault="00044818" w:rsidP="00FD5D6E"/>
        </w:tc>
        <w:tc>
          <w:tcPr>
            <w:tcW w:w="4820" w:type="dxa"/>
            <w:tcBorders>
              <w:top w:val="single" w:sz="4" w:space="0" w:color="auto"/>
            </w:tcBorders>
            <w:vAlign w:val="center"/>
          </w:tcPr>
          <w:p w14:paraId="26482127" w14:textId="77777777" w:rsidR="00044818" w:rsidRDefault="00811EE1" w:rsidP="00FD5D6E">
            <w:r>
              <w:fldChar w:fldCharType="begin">
                <w:ffData>
                  <w:name w:val=""/>
                  <w:enabled/>
                  <w:calcOnExit w:val="0"/>
                  <w:textInput>
                    <w:default w:val="(remove or add rows if necessary)"/>
                  </w:textInput>
                </w:ffData>
              </w:fldChar>
            </w:r>
            <w:r w:rsidR="00044818">
              <w:instrText xml:space="preserve"> FORMTEXT </w:instrText>
            </w:r>
            <w:r>
              <w:fldChar w:fldCharType="separate"/>
            </w:r>
            <w:r w:rsidR="008150BB">
              <w:rPr>
                <w:noProof/>
              </w:rPr>
              <w:t>(remove or add rows if necessary)</w:t>
            </w:r>
            <w:r>
              <w:fldChar w:fldCharType="end"/>
            </w:r>
          </w:p>
        </w:tc>
      </w:tr>
    </w:tbl>
    <w:p w14:paraId="21B93A23" w14:textId="77777777" w:rsidR="00D811B5" w:rsidRDefault="00D811B5" w:rsidP="00D811B5"/>
    <w:p w14:paraId="59F823E2" w14:textId="77777777" w:rsidR="00044818" w:rsidRDefault="00044818" w:rsidP="00D811B5"/>
    <w:p w14:paraId="1F8586C5" w14:textId="77777777" w:rsidR="00044818" w:rsidRPr="00E87BDC" w:rsidRDefault="00044818" w:rsidP="00D811B5"/>
    <w:p w14:paraId="608FFC18" w14:textId="77777777" w:rsidR="004A1AEF" w:rsidRDefault="004A1AEF" w:rsidP="004A1AEF">
      <w:pPr>
        <w:rPr>
          <w:noProof/>
        </w:rPr>
      </w:pPr>
      <w:r>
        <w:rPr>
          <w:noProof/>
        </w:rPr>
        <w:t>© International Health Terminology Standar</w:t>
      </w:r>
      <w:r w:rsidR="007F3507">
        <w:rPr>
          <w:noProof/>
        </w:rPr>
        <w:t>ds Development Organisation</w:t>
      </w:r>
      <w:r w:rsidR="0014066F">
        <w:rPr>
          <w:noProof/>
        </w:rPr>
        <w:t xml:space="preserve"> </w:t>
      </w:r>
      <w:r w:rsidR="00811EE1">
        <w:rPr>
          <w:noProof/>
        </w:rPr>
        <w:fldChar w:fldCharType="begin"/>
      </w:r>
      <w:r w:rsidR="0014066F">
        <w:rPr>
          <w:noProof/>
        </w:rPr>
        <w:instrText xml:space="preserve"> DATE  \@ "yyyy"  \* MERGEFORMAT </w:instrText>
      </w:r>
      <w:r w:rsidR="00811EE1">
        <w:rPr>
          <w:noProof/>
        </w:rPr>
        <w:fldChar w:fldCharType="separate"/>
      </w:r>
      <w:ins w:id="45" w:author="Goldberg,Bruce J" w:date="2016-06-23T10:21:00Z">
        <w:r w:rsidR="00C61BD2">
          <w:rPr>
            <w:noProof/>
          </w:rPr>
          <w:t>2016</w:t>
        </w:r>
      </w:ins>
      <w:ins w:id="46" w:author="Amy Sheide" w:date="2016-01-12T10:40:00Z">
        <w:del w:id="47" w:author="Goldberg,Bruce J" w:date="2016-06-23T10:21:00Z">
          <w:r w:rsidR="00B14F58" w:rsidDel="00C61BD2">
            <w:rPr>
              <w:noProof/>
            </w:rPr>
            <w:delText>2016</w:delText>
          </w:r>
        </w:del>
      </w:ins>
      <w:del w:id="48" w:author="Goldberg,Bruce J" w:date="2016-06-23T10:21:00Z">
        <w:r w:rsidR="00F13BB9" w:rsidDel="00C61BD2">
          <w:rPr>
            <w:noProof/>
          </w:rPr>
          <w:delText>2015</w:delText>
        </w:r>
      </w:del>
      <w:r w:rsidR="00811EE1">
        <w:rPr>
          <w:noProof/>
        </w:rPr>
        <w:fldChar w:fldCharType="end"/>
      </w:r>
      <w:r>
        <w:rPr>
          <w:noProof/>
        </w:rPr>
        <w:t>. All rights reserved.</w:t>
      </w:r>
    </w:p>
    <w:p w14:paraId="0EC71E55" w14:textId="77777777" w:rsidR="00C279B5" w:rsidRPr="00E87BDC" w:rsidRDefault="00C279B5" w:rsidP="00C279B5">
      <w:pPr>
        <w:spacing w:line="240" w:lineRule="auto"/>
        <w:rPr>
          <w:sz w:val="16"/>
          <w:szCs w:val="16"/>
        </w:rPr>
      </w:pPr>
    </w:p>
    <w:p w14:paraId="07E34ECA" w14:textId="77777777" w:rsidR="00D811B5" w:rsidRDefault="00D811B5" w:rsidP="00D811B5">
      <w:pPr>
        <w:rPr>
          <w:sz w:val="16"/>
          <w:szCs w:val="16"/>
        </w:rPr>
      </w:pPr>
    </w:p>
    <w:p w14:paraId="36525FCB" w14:textId="77777777" w:rsidR="00F07EC5" w:rsidRDefault="00F07EC5" w:rsidP="00D811B5">
      <w:pPr>
        <w:rPr>
          <w:sz w:val="16"/>
          <w:szCs w:val="16"/>
        </w:rPr>
      </w:pPr>
    </w:p>
    <w:p w14:paraId="1131C25F" w14:textId="77777777" w:rsidR="00F07EC5" w:rsidRDefault="00F07EC5" w:rsidP="00D811B5">
      <w:pPr>
        <w:rPr>
          <w:sz w:val="16"/>
          <w:szCs w:val="16"/>
        </w:rPr>
      </w:pPr>
    </w:p>
    <w:p w14:paraId="3CFA5EE6" w14:textId="77777777" w:rsidR="00F07EC5" w:rsidRPr="00E87BDC" w:rsidRDefault="00F07EC5" w:rsidP="00D811B5">
      <w:pPr>
        <w:rPr>
          <w:sz w:val="16"/>
          <w:szCs w:val="16"/>
        </w:rPr>
        <w:sectPr w:rsidR="00F07EC5" w:rsidRPr="00E87BDC" w:rsidSect="00F07EC5">
          <w:headerReference w:type="default" r:id="rId16"/>
          <w:headerReference w:type="first" r:id="rId17"/>
          <w:footerReference w:type="first" r:id="rId18"/>
          <w:pgSz w:w="11906" w:h="16838" w:code="9"/>
          <w:pgMar w:top="1701" w:right="1134" w:bottom="1701" w:left="1134" w:header="454" w:footer="454" w:gutter="0"/>
          <w:cols w:space="708"/>
          <w:docGrid w:linePitch="360"/>
        </w:sectPr>
      </w:pPr>
    </w:p>
    <w:p w14:paraId="6C1773B8" w14:textId="77777777" w:rsidR="00D32C87" w:rsidRPr="00E87BDC" w:rsidRDefault="00E75253" w:rsidP="0038044E">
      <w:pPr>
        <w:pStyle w:val="TOCHeading1"/>
      </w:pPr>
      <w:bookmarkStart w:id="49" w:name="TableOfContents"/>
      <w:bookmarkEnd w:id="49"/>
      <w:r w:rsidRPr="00E87BDC">
        <w:lastRenderedPageBreak/>
        <w:t>Table of Contents</w:t>
      </w:r>
    </w:p>
    <w:p w14:paraId="5ABF55B3" w14:textId="77777777" w:rsidR="004C7244" w:rsidRDefault="00811EE1">
      <w:pPr>
        <w:pStyle w:val="TOC1"/>
        <w:tabs>
          <w:tab w:val="left" w:pos="442"/>
        </w:tabs>
        <w:rPr>
          <w:ins w:id="50" w:author="Knight , Beverly" w:date="2015-12-29T18:05:00Z"/>
          <w:rFonts w:asciiTheme="minorHAnsi" w:eastAsiaTheme="minorEastAsia" w:hAnsiTheme="minorHAnsi" w:cstheme="minorBidi"/>
          <w:color w:val="auto"/>
          <w:sz w:val="22"/>
          <w:szCs w:val="22"/>
          <w:lang w:val="en-CA" w:eastAsia="en-CA"/>
        </w:rPr>
      </w:pPr>
      <w:r w:rsidRPr="00E87BDC">
        <w:fldChar w:fldCharType="begin"/>
      </w:r>
      <w:r w:rsidR="0038044E" w:rsidRPr="00E87BDC">
        <w:instrText xml:space="preserve"> TOC \o "1-3" \h \z \u </w:instrText>
      </w:r>
      <w:r w:rsidRPr="00E87BDC">
        <w:fldChar w:fldCharType="separate"/>
      </w:r>
      <w:ins w:id="51" w:author="Knight , Beverly" w:date="2015-12-29T18:05:00Z">
        <w:r w:rsidR="004C7244" w:rsidRPr="003F7C2F">
          <w:rPr>
            <w:rStyle w:val="Hyperlink"/>
          </w:rPr>
          <w:fldChar w:fldCharType="begin"/>
        </w:r>
        <w:r w:rsidR="004C7244" w:rsidRPr="003F7C2F">
          <w:rPr>
            <w:rStyle w:val="Hyperlink"/>
          </w:rPr>
          <w:instrText xml:space="preserve"> </w:instrText>
        </w:r>
        <w:r w:rsidR="004C7244">
          <w:instrText>HYPERLINK \l "_Toc439175649"</w:instrText>
        </w:r>
        <w:r w:rsidR="004C7244" w:rsidRPr="003F7C2F">
          <w:rPr>
            <w:rStyle w:val="Hyperlink"/>
          </w:rPr>
          <w:instrText xml:space="preserve"> </w:instrText>
        </w:r>
        <w:r w:rsidR="004C7244" w:rsidRPr="003F7C2F">
          <w:rPr>
            <w:rStyle w:val="Hyperlink"/>
          </w:rPr>
          <w:fldChar w:fldCharType="separate"/>
        </w:r>
        <w:r w:rsidR="004C7244" w:rsidRPr="003F7C2F">
          <w:rPr>
            <w:rStyle w:val="Hyperlink"/>
          </w:rPr>
          <w:t>1.</w:t>
        </w:r>
        <w:r w:rsidR="004C7244">
          <w:rPr>
            <w:rFonts w:asciiTheme="minorHAnsi" w:eastAsiaTheme="minorEastAsia" w:hAnsiTheme="minorHAnsi" w:cstheme="minorBidi"/>
            <w:color w:val="auto"/>
            <w:sz w:val="22"/>
            <w:szCs w:val="22"/>
            <w:lang w:val="en-CA" w:eastAsia="en-CA"/>
          </w:rPr>
          <w:tab/>
        </w:r>
        <w:r w:rsidR="004C7244" w:rsidRPr="003F7C2F">
          <w:rPr>
            <w:rStyle w:val="Hyperlink"/>
          </w:rPr>
          <w:t>Introduction</w:t>
        </w:r>
        <w:r w:rsidR="004C7244">
          <w:rPr>
            <w:webHidden/>
          </w:rPr>
          <w:tab/>
        </w:r>
        <w:r w:rsidR="004C7244">
          <w:rPr>
            <w:webHidden/>
          </w:rPr>
          <w:fldChar w:fldCharType="begin"/>
        </w:r>
        <w:r w:rsidR="004C7244">
          <w:rPr>
            <w:webHidden/>
          </w:rPr>
          <w:instrText xml:space="preserve"> PAGEREF _Toc439175649 \h </w:instrText>
        </w:r>
      </w:ins>
      <w:r w:rsidR="004C7244">
        <w:rPr>
          <w:webHidden/>
        </w:rPr>
      </w:r>
      <w:r w:rsidR="004C7244">
        <w:rPr>
          <w:webHidden/>
        </w:rPr>
        <w:fldChar w:fldCharType="separate"/>
      </w:r>
      <w:ins w:id="52" w:author="Knight , Beverly" w:date="2015-12-29T18:05:00Z">
        <w:r w:rsidR="004C7244">
          <w:rPr>
            <w:webHidden/>
          </w:rPr>
          <w:t>7</w:t>
        </w:r>
        <w:r w:rsidR="004C7244">
          <w:rPr>
            <w:webHidden/>
          </w:rPr>
          <w:fldChar w:fldCharType="end"/>
        </w:r>
        <w:r w:rsidR="004C7244" w:rsidRPr="003F7C2F">
          <w:rPr>
            <w:rStyle w:val="Hyperlink"/>
          </w:rPr>
          <w:fldChar w:fldCharType="end"/>
        </w:r>
      </w:ins>
    </w:p>
    <w:p w14:paraId="7947979B" w14:textId="77777777" w:rsidR="004C7244" w:rsidRDefault="004C7244">
      <w:pPr>
        <w:pStyle w:val="TOC2"/>
        <w:rPr>
          <w:ins w:id="53" w:author="Knight , Beverly" w:date="2015-12-29T18:05:00Z"/>
          <w:rFonts w:asciiTheme="minorHAnsi" w:eastAsiaTheme="minorEastAsia" w:hAnsiTheme="minorHAnsi" w:cstheme="minorBidi"/>
          <w:szCs w:val="22"/>
          <w:lang w:val="en-CA" w:eastAsia="en-CA"/>
        </w:rPr>
      </w:pPr>
      <w:ins w:id="54" w:author="Knight , Beverly" w:date="2015-12-29T18:05:00Z">
        <w:r w:rsidRPr="003F7C2F">
          <w:rPr>
            <w:rStyle w:val="Hyperlink"/>
          </w:rPr>
          <w:fldChar w:fldCharType="begin"/>
        </w:r>
        <w:r w:rsidRPr="003F7C2F">
          <w:rPr>
            <w:rStyle w:val="Hyperlink"/>
          </w:rPr>
          <w:instrText xml:space="preserve"> </w:instrText>
        </w:r>
        <w:r>
          <w:instrText>HYPERLINK \l "_Toc439175650"</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w:t>
        </w:r>
        <w:r w:rsidRPr="003F7C2F">
          <w:rPr>
            <w:rStyle w:val="Hyperlink"/>
          </w:rPr>
          <w:t xml:space="preserve"> 1.1 Background</w:t>
        </w:r>
        <w:r>
          <w:rPr>
            <w:webHidden/>
          </w:rPr>
          <w:tab/>
        </w:r>
        <w:r>
          <w:rPr>
            <w:webHidden/>
          </w:rPr>
          <w:fldChar w:fldCharType="begin"/>
        </w:r>
        <w:r>
          <w:rPr>
            <w:webHidden/>
          </w:rPr>
          <w:instrText xml:space="preserve"> PAGEREF _Toc439175650 \h </w:instrText>
        </w:r>
      </w:ins>
      <w:r>
        <w:rPr>
          <w:webHidden/>
        </w:rPr>
      </w:r>
      <w:r>
        <w:rPr>
          <w:webHidden/>
        </w:rPr>
        <w:fldChar w:fldCharType="separate"/>
      </w:r>
      <w:ins w:id="55" w:author="Knight , Beverly" w:date="2015-12-29T18:05:00Z">
        <w:r>
          <w:rPr>
            <w:webHidden/>
          </w:rPr>
          <w:t>7</w:t>
        </w:r>
        <w:r>
          <w:rPr>
            <w:webHidden/>
          </w:rPr>
          <w:fldChar w:fldCharType="end"/>
        </w:r>
        <w:r w:rsidRPr="003F7C2F">
          <w:rPr>
            <w:rStyle w:val="Hyperlink"/>
          </w:rPr>
          <w:fldChar w:fldCharType="end"/>
        </w:r>
      </w:ins>
    </w:p>
    <w:p w14:paraId="4A8FFE82" w14:textId="77777777" w:rsidR="004C7244" w:rsidRDefault="004C7244">
      <w:pPr>
        <w:pStyle w:val="TOC2"/>
        <w:rPr>
          <w:ins w:id="56" w:author="Knight , Beverly" w:date="2015-12-29T18:05:00Z"/>
          <w:rFonts w:asciiTheme="minorHAnsi" w:eastAsiaTheme="minorEastAsia" w:hAnsiTheme="minorHAnsi" w:cstheme="minorBidi"/>
          <w:szCs w:val="22"/>
          <w:lang w:val="en-CA" w:eastAsia="en-CA"/>
        </w:rPr>
      </w:pPr>
      <w:ins w:id="57" w:author="Knight , Beverly" w:date="2015-12-29T18:05:00Z">
        <w:r w:rsidRPr="003F7C2F">
          <w:rPr>
            <w:rStyle w:val="Hyperlink"/>
          </w:rPr>
          <w:fldChar w:fldCharType="begin"/>
        </w:r>
        <w:r w:rsidRPr="003F7C2F">
          <w:rPr>
            <w:rStyle w:val="Hyperlink"/>
          </w:rPr>
          <w:instrText xml:space="preserve"> </w:instrText>
        </w:r>
        <w:r>
          <w:instrText>HYPERLINK \l "_Toc439175651"</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1.2</w:t>
        </w:r>
        <w:r w:rsidRPr="003F7C2F">
          <w:rPr>
            <w:rStyle w:val="Hyperlink"/>
          </w:rPr>
          <w:t xml:space="preserve"> 1.2 Audience</w:t>
        </w:r>
        <w:r>
          <w:rPr>
            <w:webHidden/>
          </w:rPr>
          <w:tab/>
        </w:r>
        <w:r>
          <w:rPr>
            <w:webHidden/>
          </w:rPr>
          <w:fldChar w:fldCharType="begin"/>
        </w:r>
        <w:r>
          <w:rPr>
            <w:webHidden/>
          </w:rPr>
          <w:instrText xml:space="preserve"> PAGEREF _Toc439175651 \h </w:instrText>
        </w:r>
      </w:ins>
      <w:r>
        <w:rPr>
          <w:webHidden/>
        </w:rPr>
      </w:r>
      <w:r>
        <w:rPr>
          <w:webHidden/>
        </w:rPr>
        <w:fldChar w:fldCharType="separate"/>
      </w:r>
      <w:ins w:id="58" w:author="Knight , Beverly" w:date="2015-12-29T18:05:00Z">
        <w:r>
          <w:rPr>
            <w:webHidden/>
          </w:rPr>
          <w:t>7</w:t>
        </w:r>
        <w:r>
          <w:rPr>
            <w:webHidden/>
          </w:rPr>
          <w:fldChar w:fldCharType="end"/>
        </w:r>
        <w:r w:rsidRPr="003F7C2F">
          <w:rPr>
            <w:rStyle w:val="Hyperlink"/>
          </w:rPr>
          <w:fldChar w:fldCharType="end"/>
        </w:r>
      </w:ins>
    </w:p>
    <w:p w14:paraId="11239BF8" w14:textId="77777777" w:rsidR="004C7244" w:rsidRDefault="004C7244">
      <w:pPr>
        <w:pStyle w:val="TOC2"/>
        <w:rPr>
          <w:ins w:id="59" w:author="Knight , Beverly" w:date="2015-12-29T18:05:00Z"/>
          <w:rFonts w:asciiTheme="minorHAnsi" w:eastAsiaTheme="minorEastAsia" w:hAnsiTheme="minorHAnsi" w:cstheme="minorBidi"/>
          <w:szCs w:val="22"/>
          <w:lang w:val="en-CA" w:eastAsia="en-CA"/>
        </w:rPr>
      </w:pPr>
      <w:ins w:id="60" w:author="Knight , Beverly" w:date="2015-12-29T18:05:00Z">
        <w:r w:rsidRPr="003F7C2F">
          <w:rPr>
            <w:rStyle w:val="Hyperlink"/>
          </w:rPr>
          <w:fldChar w:fldCharType="begin"/>
        </w:r>
        <w:r w:rsidRPr="003F7C2F">
          <w:rPr>
            <w:rStyle w:val="Hyperlink"/>
          </w:rPr>
          <w:instrText xml:space="preserve"> </w:instrText>
        </w:r>
        <w:r>
          <w:instrText>HYPERLINK \l "_Toc439175652"</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1.3</w:t>
        </w:r>
        <w:r w:rsidRPr="003F7C2F">
          <w:rPr>
            <w:rStyle w:val="Hyperlink"/>
          </w:rPr>
          <w:t xml:space="preserve"> 1.3 Purpose</w:t>
        </w:r>
        <w:r>
          <w:rPr>
            <w:webHidden/>
          </w:rPr>
          <w:tab/>
        </w:r>
        <w:r>
          <w:rPr>
            <w:webHidden/>
          </w:rPr>
          <w:fldChar w:fldCharType="begin"/>
        </w:r>
        <w:r>
          <w:rPr>
            <w:webHidden/>
          </w:rPr>
          <w:instrText xml:space="preserve"> PAGEREF _Toc439175652 \h </w:instrText>
        </w:r>
      </w:ins>
      <w:r>
        <w:rPr>
          <w:webHidden/>
        </w:rPr>
      </w:r>
      <w:r>
        <w:rPr>
          <w:webHidden/>
        </w:rPr>
        <w:fldChar w:fldCharType="separate"/>
      </w:r>
      <w:ins w:id="61" w:author="Knight , Beverly" w:date="2015-12-29T18:05:00Z">
        <w:r>
          <w:rPr>
            <w:webHidden/>
          </w:rPr>
          <w:t>7</w:t>
        </w:r>
        <w:r>
          <w:rPr>
            <w:webHidden/>
          </w:rPr>
          <w:fldChar w:fldCharType="end"/>
        </w:r>
        <w:r w:rsidRPr="003F7C2F">
          <w:rPr>
            <w:rStyle w:val="Hyperlink"/>
          </w:rPr>
          <w:fldChar w:fldCharType="end"/>
        </w:r>
      </w:ins>
    </w:p>
    <w:p w14:paraId="1E232B4C" w14:textId="77777777" w:rsidR="004C7244" w:rsidRDefault="004C7244">
      <w:pPr>
        <w:pStyle w:val="TOC3"/>
        <w:rPr>
          <w:ins w:id="62" w:author="Knight , Beverly" w:date="2015-12-29T18:05:00Z"/>
          <w:rFonts w:asciiTheme="minorHAnsi" w:eastAsiaTheme="minorEastAsia" w:hAnsiTheme="minorHAnsi" w:cstheme="minorBidi"/>
          <w:sz w:val="22"/>
          <w:szCs w:val="22"/>
          <w:lang w:val="en-CA" w:eastAsia="en-CA"/>
        </w:rPr>
      </w:pPr>
      <w:ins w:id="63" w:author="Knight , Beverly" w:date="2015-12-29T18:05:00Z">
        <w:r w:rsidRPr="003F7C2F">
          <w:rPr>
            <w:rStyle w:val="Hyperlink"/>
          </w:rPr>
          <w:fldChar w:fldCharType="begin"/>
        </w:r>
        <w:r w:rsidRPr="003F7C2F">
          <w:rPr>
            <w:rStyle w:val="Hyperlink"/>
          </w:rPr>
          <w:instrText xml:space="preserve"> </w:instrText>
        </w:r>
        <w:r>
          <w:instrText>HYPERLINK \l "_Toc439175653"</w:instrText>
        </w:r>
        <w:r w:rsidRPr="003F7C2F">
          <w:rPr>
            <w:rStyle w:val="Hyperlink"/>
          </w:rPr>
          <w:instrText xml:space="preserve"> </w:instrText>
        </w:r>
        <w:r w:rsidRPr="003F7C2F">
          <w:rPr>
            <w:rStyle w:val="Hyperlink"/>
          </w:rPr>
          <w:fldChar w:fldCharType="separate"/>
        </w:r>
        <w:r w:rsidRPr="003F7C2F">
          <w:rPr>
            <w:rStyle w:val="Hyperlink"/>
            <w:rFonts w:eastAsiaTheme="minorHAnsi"/>
          </w:rPr>
          <w:t>1.3.1 The benefits include:</w:t>
        </w:r>
        <w:r>
          <w:rPr>
            <w:webHidden/>
          </w:rPr>
          <w:tab/>
        </w:r>
        <w:r>
          <w:rPr>
            <w:webHidden/>
          </w:rPr>
          <w:fldChar w:fldCharType="begin"/>
        </w:r>
        <w:r>
          <w:rPr>
            <w:webHidden/>
          </w:rPr>
          <w:instrText xml:space="preserve"> PAGEREF _Toc439175653 \h </w:instrText>
        </w:r>
      </w:ins>
      <w:r>
        <w:rPr>
          <w:webHidden/>
        </w:rPr>
      </w:r>
      <w:r>
        <w:rPr>
          <w:webHidden/>
        </w:rPr>
        <w:fldChar w:fldCharType="separate"/>
      </w:r>
      <w:ins w:id="64" w:author="Knight , Beverly" w:date="2015-12-29T18:05:00Z">
        <w:r>
          <w:rPr>
            <w:webHidden/>
          </w:rPr>
          <w:t>7</w:t>
        </w:r>
        <w:r>
          <w:rPr>
            <w:webHidden/>
          </w:rPr>
          <w:fldChar w:fldCharType="end"/>
        </w:r>
        <w:r w:rsidRPr="003F7C2F">
          <w:rPr>
            <w:rStyle w:val="Hyperlink"/>
          </w:rPr>
          <w:fldChar w:fldCharType="end"/>
        </w:r>
      </w:ins>
    </w:p>
    <w:p w14:paraId="4640D0E9" w14:textId="77777777" w:rsidR="004C7244" w:rsidRDefault="004C7244">
      <w:pPr>
        <w:pStyle w:val="TOC3"/>
        <w:rPr>
          <w:ins w:id="65" w:author="Knight , Beverly" w:date="2015-12-29T18:05:00Z"/>
          <w:rFonts w:asciiTheme="minorHAnsi" w:eastAsiaTheme="minorEastAsia" w:hAnsiTheme="minorHAnsi" w:cstheme="minorBidi"/>
          <w:sz w:val="22"/>
          <w:szCs w:val="22"/>
          <w:lang w:val="en-CA" w:eastAsia="en-CA"/>
        </w:rPr>
      </w:pPr>
      <w:ins w:id="66" w:author="Knight , Beverly" w:date="2015-12-29T18:05:00Z">
        <w:r w:rsidRPr="003F7C2F">
          <w:rPr>
            <w:rStyle w:val="Hyperlink"/>
          </w:rPr>
          <w:fldChar w:fldCharType="begin"/>
        </w:r>
        <w:r w:rsidRPr="003F7C2F">
          <w:rPr>
            <w:rStyle w:val="Hyperlink"/>
          </w:rPr>
          <w:instrText xml:space="preserve"> </w:instrText>
        </w:r>
        <w:r>
          <w:instrText>HYPERLINK \l "_Toc439175654"</w:instrText>
        </w:r>
        <w:r w:rsidRPr="003F7C2F">
          <w:rPr>
            <w:rStyle w:val="Hyperlink"/>
          </w:rPr>
          <w:instrText xml:space="preserve"> </w:instrText>
        </w:r>
        <w:r w:rsidRPr="003F7C2F">
          <w:rPr>
            <w:rStyle w:val="Hyperlink"/>
          </w:rPr>
          <w:fldChar w:fldCharType="separate"/>
        </w:r>
        <w:r w:rsidRPr="003F7C2F">
          <w:rPr>
            <w:rStyle w:val="Hyperlink"/>
            <w:rFonts w:ascii="Arial" w:eastAsiaTheme="minorHAnsi" w:hAnsi="Arial"/>
            <w:lang w:val="en-CA" w:eastAsia="en-US"/>
          </w:rPr>
          <w:t>Benefits for IHTSDO and its Members</w:t>
        </w:r>
        <w:r>
          <w:rPr>
            <w:webHidden/>
          </w:rPr>
          <w:tab/>
        </w:r>
        <w:r>
          <w:rPr>
            <w:webHidden/>
          </w:rPr>
          <w:fldChar w:fldCharType="begin"/>
        </w:r>
        <w:r>
          <w:rPr>
            <w:webHidden/>
          </w:rPr>
          <w:instrText xml:space="preserve"> PAGEREF _Toc439175654 \h </w:instrText>
        </w:r>
      </w:ins>
      <w:r>
        <w:rPr>
          <w:webHidden/>
        </w:rPr>
      </w:r>
      <w:r>
        <w:rPr>
          <w:webHidden/>
        </w:rPr>
        <w:fldChar w:fldCharType="separate"/>
      </w:r>
      <w:ins w:id="67" w:author="Knight , Beverly" w:date="2015-12-29T18:05:00Z">
        <w:r>
          <w:rPr>
            <w:webHidden/>
          </w:rPr>
          <w:t>7</w:t>
        </w:r>
        <w:r>
          <w:rPr>
            <w:webHidden/>
          </w:rPr>
          <w:fldChar w:fldCharType="end"/>
        </w:r>
        <w:r w:rsidRPr="003F7C2F">
          <w:rPr>
            <w:rStyle w:val="Hyperlink"/>
          </w:rPr>
          <w:fldChar w:fldCharType="end"/>
        </w:r>
      </w:ins>
    </w:p>
    <w:p w14:paraId="3F9B4D5E" w14:textId="77777777" w:rsidR="004C7244" w:rsidRDefault="004C7244">
      <w:pPr>
        <w:pStyle w:val="TOC3"/>
        <w:rPr>
          <w:ins w:id="68" w:author="Knight , Beverly" w:date="2015-12-29T18:05:00Z"/>
          <w:rFonts w:asciiTheme="minorHAnsi" w:eastAsiaTheme="minorEastAsia" w:hAnsiTheme="minorHAnsi" w:cstheme="minorBidi"/>
          <w:sz w:val="22"/>
          <w:szCs w:val="22"/>
          <w:lang w:val="en-CA" w:eastAsia="en-CA"/>
        </w:rPr>
      </w:pPr>
      <w:ins w:id="69" w:author="Knight , Beverly" w:date="2015-12-29T18:05:00Z">
        <w:r w:rsidRPr="003F7C2F">
          <w:rPr>
            <w:rStyle w:val="Hyperlink"/>
          </w:rPr>
          <w:fldChar w:fldCharType="begin"/>
        </w:r>
        <w:r w:rsidRPr="003F7C2F">
          <w:rPr>
            <w:rStyle w:val="Hyperlink"/>
          </w:rPr>
          <w:instrText xml:space="preserve"> </w:instrText>
        </w:r>
        <w:r>
          <w:instrText>HYPERLINK \l "_Toc439175655"</w:instrText>
        </w:r>
        <w:r w:rsidRPr="003F7C2F">
          <w:rPr>
            <w:rStyle w:val="Hyperlink"/>
          </w:rPr>
          <w:instrText xml:space="preserve"> </w:instrText>
        </w:r>
        <w:r w:rsidRPr="003F7C2F">
          <w:rPr>
            <w:rStyle w:val="Hyperlink"/>
          </w:rPr>
          <w:fldChar w:fldCharType="separate"/>
        </w:r>
        <w:r w:rsidRPr="003F7C2F">
          <w:rPr>
            <w:rStyle w:val="Hyperlink"/>
          </w:rPr>
          <w:t>Benefits for SNOMED CT Implementers</w:t>
        </w:r>
        <w:r>
          <w:rPr>
            <w:webHidden/>
          </w:rPr>
          <w:tab/>
        </w:r>
        <w:r>
          <w:rPr>
            <w:webHidden/>
          </w:rPr>
          <w:fldChar w:fldCharType="begin"/>
        </w:r>
        <w:r>
          <w:rPr>
            <w:webHidden/>
          </w:rPr>
          <w:instrText xml:space="preserve"> PAGEREF _Toc439175655 \h </w:instrText>
        </w:r>
      </w:ins>
      <w:r>
        <w:rPr>
          <w:webHidden/>
        </w:rPr>
      </w:r>
      <w:r>
        <w:rPr>
          <w:webHidden/>
        </w:rPr>
        <w:fldChar w:fldCharType="separate"/>
      </w:r>
      <w:ins w:id="70" w:author="Knight , Beverly" w:date="2015-12-29T18:05:00Z">
        <w:r>
          <w:rPr>
            <w:webHidden/>
          </w:rPr>
          <w:t>8</w:t>
        </w:r>
        <w:r>
          <w:rPr>
            <w:webHidden/>
          </w:rPr>
          <w:fldChar w:fldCharType="end"/>
        </w:r>
        <w:r w:rsidRPr="003F7C2F">
          <w:rPr>
            <w:rStyle w:val="Hyperlink"/>
          </w:rPr>
          <w:fldChar w:fldCharType="end"/>
        </w:r>
      </w:ins>
    </w:p>
    <w:p w14:paraId="43F3D701" w14:textId="77777777" w:rsidR="004C7244" w:rsidRDefault="004C7244">
      <w:pPr>
        <w:pStyle w:val="TOC3"/>
        <w:rPr>
          <w:ins w:id="71" w:author="Knight , Beverly" w:date="2015-12-29T18:05:00Z"/>
          <w:rFonts w:asciiTheme="minorHAnsi" w:eastAsiaTheme="minorEastAsia" w:hAnsiTheme="minorHAnsi" w:cstheme="minorBidi"/>
          <w:sz w:val="22"/>
          <w:szCs w:val="22"/>
          <w:lang w:val="en-CA" w:eastAsia="en-CA"/>
        </w:rPr>
      </w:pPr>
      <w:ins w:id="72" w:author="Knight , Beverly" w:date="2015-12-29T18:05:00Z">
        <w:r w:rsidRPr="003F7C2F">
          <w:rPr>
            <w:rStyle w:val="Hyperlink"/>
          </w:rPr>
          <w:fldChar w:fldCharType="begin"/>
        </w:r>
        <w:r w:rsidRPr="003F7C2F">
          <w:rPr>
            <w:rStyle w:val="Hyperlink"/>
          </w:rPr>
          <w:instrText xml:space="preserve"> </w:instrText>
        </w:r>
        <w:r>
          <w:instrText>HYPERLINK \l "_Toc439175656"</w:instrText>
        </w:r>
        <w:r w:rsidRPr="003F7C2F">
          <w:rPr>
            <w:rStyle w:val="Hyperlink"/>
          </w:rPr>
          <w:instrText xml:space="preserve"> </w:instrText>
        </w:r>
        <w:r w:rsidRPr="003F7C2F">
          <w:rPr>
            <w:rStyle w:val="Hyperlink"/>
          </w:rPr>
          <w:fldChar w:fldCharType="separate"/>
        </w:r>
        <w:r w:rsidRPr="003F7C2F">
          <w:rPr>
            <w:rStyle w:val="Hyperlink"/>
          </w:rPr>
          <w:t>Benefits for SNOMED CT End-Users, Clinical Researchers, Health Provider Organizations, and Vendors</w:t>
        </w:r>
        <w:r>
          <w:rPr>
            <w:webHidden/>
          </w:rPr>
          <w:tab/>
        </w:r>
        <w:r>
          <w:rPr>
            <w:webHidden/>
          </w:rPr>
          <w:fldChar w:fldCharType="begin"/>
        </w:r>
        <w:r>
          <w:rPr>
            <w:webHidden/>
          </w:rPr>
          <w:instrText xml:space="preserve"> PAGEREF _Toc439175656 \h </w:instrText>
        </w:r>
      </w:ins>
      <w:r>
        <w:rPr>
          <w:webHidden/>
        </w:rPr>
      </w:r>
      <w:r>
        <w:rPr>
          <w:webHidden/>
        </w:rPr>
        <w:fldChar w:fldCharType="separate"/>
      </w:r>
      <w:ins w:id="73" w:author="Knight , Beverly" w:date="2015-12-29T18:05:00Z">
        <w:r>
          <w:rPr>
            <w:webHidden/>
          </w:rPr>
          <w:t>8</w:t>
        </w:r>
        <w:r>
          <w:rPr>
            <w:webHidden/>
          </w:rPr>
          <w:fldChar w:fldCharType="end"/>
        </w:r>
        <w:r w:rsidRPr="003F7C2F">
          <w:rPr>
            <w:rStyle w:val="Hyperlink"/>
          </w:rPr>
          <w:fldChar w:fldCharType="end"/>
        </w:r>
      </w:ins>
    </w:p>
    <w:p w14:paraId="7C8C229E" w14:textId="77777777" w:rsidR="004C7244" w:rsidRDefault="004C7244">
      <w:pPr>
        <w:pStyle w:val="TOC2"/>
        <w:rPr>
          <w:ins w:id="74" w:author="Knight , Beverly" w:date="2015-12-29T18:05:00Z"/>
          <w:rFonts w:asciiTheme="minorHAnsi" w:eastAsiaTheme="minorEastAsia" w:hAnsiTheme="minorHAnsi" w:cstheme="minorBidi"/>
          <w:szCs w:val="22"/>
          <w:lang w:val="en-CA" w:eastAsia="en-CA"/>
        </w:rPr>
      </w:pPr>
      <w:ins w:id="75" w:author="Knight , Beverly" w:date="2015-12-29T18:05:00Z">
        <w:r w:rsidRPr="003F7C2F">
          <w:rPr>
            <w:rStyle w:val="Hyperlink"/>
          </w:rPr>
          <w:fldChar w:fldCharType="begin"/>
        </w:r>
        <w:r w:rsidRPr="003F7C2F">
          <w:rPr>
            <w:rStyle w:val="Hyperlink"/>
          </w:rPr>
          <w:instrText xml:space="preserve"> </w:instrText>
        </w:r>
        <w:r>
          <w:instrText>HYPERLINK \l "_Toc439175657"</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1.4</w:t>
        </w:r>
        <w:r w:rsidRPr="003F7C2F">
          <w:rPr>
            <w:rStyle w:val="Hyperlink"/>
          </w:rPr>
          <w:t xml:space="preserve"> 1.4 Statement of the problem</w:t>
        </w:r>
        <w:r>
          <w:rPr>
            <w:webHidden/>
          </w:rPr>
          <w:tab/>
        </w:r>
        <w:r>
          <w:rPr>
            <w:webHidden/>
          </w:rPr>
          <w:fldChar w:fldCharType="begin"/>
        </w:r>
        <w:r>
          <w:rPr>
            <w:webHidden/>
          </w:rPr>
          <w:instrText xml:space="preserve"> PAGEREF _Toc439175657 \h </w:instrText>
        </w:r>
      </w:ins>
      <w:r>
        <w:rPr>
          <w:webHidden/>
        </w:rPr>
      </w:r>
      <w:r>
        <w:rPr>
          <w:webHidden/>
        </w:rPr>
        <w:fldChar w:fldCharType="separate"/>
      </w:r>
      <w:ins w:id="76" w:author="Knight , Beverly" w:date="2015-12-29T18:05:00Z">
        <w:r>
          <w:rPr>
            <w:webHidden/>
          </w:rPr>
          <w:t>8</w:t>
        </w:r>
        <w:r>
          <w:rPr>
            <w:webHidden/>
          </w:rPr>
          <w:fldChar w:fldCharType="end"/>
        </w:r>
        <w:r w:rsidRPr="003F7C2F">
          <w:rPr>
            <w:rStyle w:val="Hyperlink"/>
          </w:rPr>
          <w:fldChar w:fldCharType="end"/>
        </w:r>
      </w:ins>
    </w:p>
    <w:p w14:paraId="2718FEC3" w14:textId="77777777" w:rsidR="004C7244" w:rsidRDefault="004C7244">
      <w:pPr>
        <w:pStyle w:val="TOC2"/>
        <w:rPr>
          <w:ins w:id="77" w:author="Knight , Beverly" w:date="2015-12-29T18:05:00Z"/>
          <w:rFonts w:asciiTheme="minorHAnsi" w:eastAsiaTheme="minorEastAsia" w:hAnsiTheme="minorHAnsi" w:cstheme="minorBidi"/>
          <w:szCs w:val="22"/>
          <w:lang w:val="en-CA" w:eastAsia="en-CA"/>
        </w:rPr>
      </w:pPr>
      <w:ins w:id="78" w:author="Knight , Beverly" w:date="2015-12-29T18:05:00Z">
        <w:r w:rsidRPr="003F7C2F">
          <w:rPr>
            <w:rStyle w:val="Hyperlink"/>
          </w:rPr>
          <w:fldChar w:fldCharType="begin"/>
        </w:r>
        <w:r w:rsidRPr="003F7C2F">
          <w:rPr>
            <w:rStyle w:val="Hyperlink"/>
          </w:rPr>
          <w:instrText xml:space="preserve"> </w:instrText>
        </w:r>
        <w:r>
          <w:instrText>HYPERLINK \l "_Toc439175658"</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1.5</w:t>
        </w:r>
        <w:r w:rsidRPr="003F7C2F">
          <w:rPr>
            <w:rStyle w:val="Hyperlink"/>
          </w:rPr>
          <w:t xml:space="preserve"> 1.5 Scope and Approach</w:t>
        </w:r>
        <w:r>
          <w:rPr>
            <w:webHidden/>
          </w:rPr>
          <w:tab/>
        </w:r>
        <w:r>
          <w:rPr>
            <w:webHidden/>
          </w:rPr>
          <w:fldChar w:fldCharType="begin"/>
        </w:r>
        <w:r>
          <w:rPr>
            <w:webHidden/>
          </w:rPr>
          <w:instrText xml:space="preserve"> PAGEREF _Toc439175658 \h </w:instrText>
        </w:r>
      </w:ins>
      <w:r>
        <w:rPr>
          <w:webHidden/>
        </w:rPr>
      </w:r>
      <w:r>
        <w:rPr>
          <w:webHidden/>
        </w:rPr>
        <w:fldChar w:fldCharType="separate"/>
      </w:r>
      <w:ins w:id="79" w:author="Knight , Beverly" w:date="2015-12-29T18:05:00Z">
        <w:r>
          <w:rPr>
            <w:webHidden/>
          </w:rPr>
          <w:t>8</w:t>
        </w:r>
        <w:r>
          <w:rPr>
            <w:webHidden/>
          </w:rPr>
          <w:fldChar w:fldCharType="end"/>
        </w:r>
        <w:r w:rsidRPr="003F7C2F">
          <w:rPr>
            <w:rStyle w:val="Hyperlink"/>
          </w:rPr>
          <w:fldChar w:fldCharType="end"/>
        </w:r>
      </w:ins>
    </w:p>
    <w:p w14:paraId="04F23FF5" w14:textId="77777777" w:rsidR="004C7244" w:rsidRDefault="004C7244">
      <w:pPr>
        <w:pStyle w:val="TOC1"/>
        <w:tabs>
          <w:tab w:val="left" w:pos="442"/>
        </w:tabs>
        <w:rPr>
          <w:ins w:id="80" w:author="Knight , Beverly" w:date="2015-12-29T18:05:00Z"/>
          <w:rFonts w:asciiTheme="minorHAnsi" w:eastAsiaTheme="minorEastAsia" w:hAnsiTheme="minorHAnsi" w:cstheme="minorBidi"/>
          <w:color w:val="auto"/>
          <w:sz w:val="22"/>
          <w:szCs w:val="22"/>
          <w:lang w:val="en-CA" w:eastAsia="en-CA"/>
        </w:rPr>
      </w:pPr>
      <w:ins w:id="81" w:author="Knight , Beverly" w:date="2015-12-29T18:05:00Z">
        <w:r w:rsidRPr="003F7C2F">
          <w:rPr>
            <w:rStyle w:val="Hyperlink"/>
          </w:rPr>
          <w:fldChar w:fldCharType="begin"/>
        </w:r>
        <w:r w:rsidRPr="003F7C2F">
          <w:rPr>
            <w:rStyle w:val="Hyperlink"/>
          </w:rPr>
          <w:instrText xml:space="preserve"> </w:instrText>
        </w:r>
        <w:r>
          <w:instrText>HYPERLINK \l "_Toc439175659"</w:instrText>
        </w:r>
        <w:r w:rsidRPr="003F7C2F">
          <w:rPr>
            <w:rStyle w:val="Hyperlink"/>
          </w:rPr>
          <w:instrText xml:space="preserve"> </w:instrText>
        </w:r>
        <w:r w:rsidRPr="003F7C2F">
          <w:rPr>
            <w:rStyle w:val="Hyperlink"/>
          </w:rPr>
          <w:fldChar w:fldCharType="separate"/>
        </w:r>
        <w:r w:rsidRPr="003F7C2F">
          <w:rPr>
            <w:rStyle w:val="Hyperlink"/>
          </w:rPr>
          <w:t>2.</w:t>
        </w:r>
        <w:r>
          <w:rPr>
            <w:rFonts w:asciiTheme="minorHAnsi" w:eastAsiaTheme="minorEastAsia" w:hAnsiTheme="minorHAnsi" w:cstheme="minorBidi"/>
            <w:color w:val="auto"/>
            <w:sz w:val="22"/>
            <w:szCs w:val="22"/>
            <w:lang w:val="en-CA" w:eastAsia="en-CA"/>
          </w:rPr>
          <w:tab/>
        </w:r>
        <w:r w:rsidRPr="003F7C2F">
          <w:rPr>
            <w:rStyle w:val="Hyperlink"/>
          </w:rPr>
          <w:t>Survey of hypersensitivity information models</w:t>
        </w:r>
        <w:r>
          <w:rPr>
            <w:webHidden/>
          </w:rPr>
          <w:tab/>
        </w:r>
        <w:r>
          <w:rPr>
            <w:webHidden/>
          </w:rPr>
          <w:fldChar w:fldCharType="begin"/>
        </w:r>
        <w:r>
          <w:rPr>
            <w:webHidden/>
          </w:rPr>
          <w:instrText xml:space="preserve"> PAGEREF _Toc439175659 \h </w:instrText>
        </w:r>
      </w:ins>
      <w:r>
        <w:rPr>
          <w:webHidden/>
        </w:rPr>
      </w:r>
      <w:r>
        <w:rPr>
          <w:webHidden/>
        </w:rPr>
        <w:fldChar w:fldCharType="separate"/>
      </w:r>
      <w:ins w:id="82" w:author="Knight , Beverly" w:date="2015-12-29T18:05:00Z">
        <w:r>
          <w:rPr>
            <w:webHidden/>
          </w:rPr>
          <w:t>9</w:t>
        </w:r>
        <w:r>
          <w:rPr>
            <w:webHidden/>
          </w:rPr>
          <w:fldChar w:fldCharType="end"/>
        </w:r>
        <w:r w:rsidRPr="003F7C2F">
          <w:rPr>
            <w:rStyle w:val="Hyperlink"/>
          </w:rPr>
          <w:fldChar w:fldCharType="end"/>
        </w:r>
      </w:ins>
    </w:p>
    <w:p w14:paraId="5C8C478F" w14:textId="77777777" w:rsidR="004C7244" w:rsidRDefault="004C7244">
      <w:pPr>
        <w:pStyle w:val="TOC2"/>
        <w:rPr>
          <w:ins w:id="83" w:author="Knight , Beverly" w:date="2015-12-29T18:05:00Z"/>
          <w:rFonts w:asciiTheme="minorHAnsi" w:eastAsiaTheme="minorEastAsia" w:hAnsiTheme="minorHAnsi" w:cstheme="minorBidi"/>
          <w:szCs w:val="22"/>
          <w:lang w:val="en-CA" w:eastAsia="en-CA"/>
        </w:rPr>
      </w:pPr>
      <w:ins w:id="84" w:author="Knight , Beverly" w:date="2015-12-29T18:05:00Z">
        <w:r w:rsidRPr="003F7C2F">
          <w:rPr>
            <w:rStyle w:val="Hyperlink"/>
          </w:rPr>
          <w:fldChar w:fldCharType="begin"/>
        </w:r>
        <w:r w:rsidRPr="003F7C2F">
          <w:rPr>
            <w:rStyle w:val="Hyperlink"/>
          </w:rPr>
          <w:instrText xml:space="preserve"> </w:instrText>
        </w:r>
        <w:r>
          <w:instrText>HYPERLINK \l "_Toc439175660"</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1.6</w:t>
        </w:r>
        <w:r w:rsidRPr="003F7C2F">
          <w:rPr>
            <w:rStyle w:val="Hyperlink"/>
          </w:rPr>
          <w:t xml:space="preserve"> 2.1 Previous IHTSDO deliberations</w:t>
        </w:r>
        <w:r>
          <w:rPr>
            <w:webHidden/>
          </w:rPr>
          <w:tab/>
        </w:r>
        <w:r>
          <w:rPr>
            <w:webHidden/>
          </w:rPr>
          <w:fldChar w:fldCharType="begin"/>
        </w:r>
        <w:r>
          <w:rPr>
            <w:webHidden/>
          </w:rPr>
          <w:instrText xml:space="preserve"> PAGEREF _Toc439175660 \h </w:instrText>
        </w:r>
      </w:ins>
      <w:r>
        <w:rPr>
          <w:webHidden/>
        </w:rPr>
      </w:r>
      <w:r>
        <w:rPr>
          <w:webHidden/>
        </w:rPr>
        <w:fldChar w:fldCharType="separate"/>
      </w:r>
      <w:ins w:id="85" w:author="Knight , Beverly" w:date="2015-12-29T18:05:00Z">
        <w:r>
          <w:rPr>
            <w:webHidden/>
          </w:rPr>
          <w:t>9</w:t>
        </w:r>
        <w:r>
          <w:rPr>
            <w:webHidden/>
          </w:rPr>
          <w:fldChar w:fldCharType="end"/>
        </w:r>
        <w:r w:rsidRPr="003F7C2F">
          <w:rPr>
            <w:rStyle w:val="Hyperlink"/>
          </w:rPr>
          <w:fldChar w:fldCharType="end"/>
        </w:r>
      </w:ins>
    </w:p>
    <w:p w14:paraId="0CA22393" w14:textId="77777777" w:rsidR="004C7244" w:rsidRDefault="004C7244">
      <w:pPr>
        <w:pStyle w:val="TOC3"/>
        <w:tabs>
          <w:tab w:val="left" w:pos="1320"/>
        </w:tabs>
        <w:rPr>
          <w:ins w:id="86" w:author="Knight , Beverly" w:date="2015-12-29T18:05:00Z"/>
          <w:rFonts w:asciiTheme="minorHAnsi" w:eastAsiaTheme="minorEastAsia" w:hAnsiTheme="minorHAnsi" w:cstheme="minorBidi"/>
          <w:sz w:val="22"/>
          <w:szCs w:val="22"/>
          <w:lang w:val="en-CA" w:eastAsia="en-CA"/>
        </w:rPr>
      </w:pPr>
      <w:ins w:id="87" w:author="Knight , Beverly" w:date="2015-12-29T18:05:00Z">
        <w:r w:rsidRPr="003F7C2F">
          <w:rPr>
            <w:rStyle w:val="Hyperlink"/>
          </w:rPr>
          <w:fldChar w:fldCharType="begin"/>
        </w:r>
        <w:r w:rsidRPr="003F7C2F">
          <w:rPr>
            <w:rStyle w:val="Hyperlink"/>
          </w:rPr>
          <w:instrText xml:space="preserve"> </w:instrText>
        </w:r>
        <w:r>
          <w:instrText>HYPERLINK \l "_Toc439175661"</w:instrText>
        </w:r>
        <w:r w:rsidRPr="003F7C2F">
          <w:rPr>
            <w:rStyle w:val="Hyperlink"/>
          </w:rPr>
          <w:instrText xml:space="preserve"> </w:instrText>
        </w:r>
        <w:r w:rsidRPr="003F7C2F">
          <w:rPr>
            <w:rStyle w:val="Hyperlink"/>
          </w:rPr>
          <w:fldChar w:fldCharType="separate"/>
        </w:r>
        <w:r w:rsidRPr="003F7C2F">
          <w:rPr>
            <w:rStyle w:val="Hyperlink"/>
          </w:rPr>
          <w:t>2.1.1</w:t>
        </w:r>
        <w:r>
          <w:rPr>
            <w:rFonts w:asciiTheme="minorHAnsi" w:eastAsiaTheme="minorEastAsia" w:hAnsiTheme="minorHAnsi" w:cstheme="minorBidi"/>
            <w:sz w:val="22"/>
            <w:szCs w:val="22"/>
            <w:lang w:val="en-CA" w:eastAsia="en-CA"/>
          </w:rPr>
          <w:tab/>
        </w:r>
        <w:r w:rsidRPr="003F7C2F">
          <w:rPr>
            <w:rStyle w:val="Hyperlink"/>
          </w:rPr>
          <w:t>Historical SNOMED CT content perspective</w:t>
        </w:r>
        <w:r>
          <w:rPr>
            <w:webHidden/>
          </w:rPr>
          <w:tab/>
        </w:r>
        <w:r>
          <w:rPr>
            <w:webHidden/>
          </w:rPr>
          <w:fldChar w:fldCharType="begin"/>
        </w:r>
        <w:r>
          <w:rPr>
            <w:webHidden/>
          </w:rPr>
          <w:instrText xml:space="preserve"> PAGEREF _Toc439175661 \h </w:instrText>
        </w:r>
      </w:ins>
      <w:r>
        <w:rPr>
          <w:webHidden/>
        </w:rPr>
      </w:r>
      <w:r>
        <w:rPr>
          <w:webHidden/>
        </w:rPr>
        <w:fldChar w:fldCharType="separate"/>
      </w:r>
      <w:ins w:id="88" w:author="Knight , Beverly" w:date="2015-12-29T18:05:00Z">
        <w:r>
          <w:rPr>
            <w:webHidden/>
          </w:rPr>
          <w:t>9</w:t>
        </w:r>
        <w:r>
          <w:rPr>
            <w:webHidden/>
          </w:rPr>
          <w:fldChar w:fldCharType="end"/>
        </w:r>
        <w:r w:rsidRPr="003F7C2F">
          <w:rPr>
            <w:rStyle w:val="Hyperlink"/>
          </w:rPr>
          <w:fldChar w:fldCharType="end"/>
        </w:r>
      </w:ins>
    </w:p>
    <w:p w14:paraId="433B8416" w14:textId="77777777" w:rsidR="004C7244" w:rsidRDefault="004C7244">
      <w:pPr>
        <w:pStyle w:val="TOC3"/>
        <w:rPr>
          <w:ins w:id="89" w:author="Knight , Beverly" w:date="2015-12-29T18:05:00Z"/>
          <w:rFonts w:asciiTheme="minorHAnsi" w:eastAsiaTheme="minorEastAsia" w:hAnsiTheme="minorHAnsi" w:cstheme="minorBidi"/>
          <w:sz w:val="22"/>
          <w:szCs w:val="22"/>
          <w:lang w:val="en-CA" w:eastAsia="en-CA"/>
        </w:rPr>
      </w:pPr>
      <w:ins w:id="90" w:author="Knight , Beverly" w:date="2015-12-29T18:05:00Z">
        <w:r w:rsidRPr="003F7C2F">
          <w:rPr>
            <w:rStyle w:val="Hyperlink"/>
          </w:rPr>
          <w:fldChar w:fldCharType="begin"/>
        </w:r>
        <w:r w:rsidRPr="003F7C2F">
          <w:rPr>
            <w:rStyle w:val="Hyperlink"/>
          </w:rPr>
          <w:instrText xml:space="preserve"> </w:instrText>
        </w:r>
        <w:r>
          <w:instrText>HYPERLINK \l "_Toc439175662"</w:instrText>
        </w:r>
        <w:r w:rsidRPr="003F7C2F">
          <w:rPr>
            <w:rStyle w:val="Hyperlink"/>
          </w:rPr>
          <w:instrText xml:space="preserve"> </w:instrText>
        </w:r>
        <w:r w:rsidRPr="003F7C2F">
          <w:rPr>
            <w:rStyle w:val="Hyperlink"/>
          </w:rPr>
          <w:fldChar w:fldCharType="separate"/>
        </w:r>
        <w:r w:rsidRPr="003F7C2F">
          <w:rPr>
            <w:rStyle w:val="Hyperlink"/>
          </w:rPr>
          <w:t>1.6.1 Organization and features of hypersensitivity content currently in SNOMED CT</w:t>
        </w:r>
        <w:r>
          <w:rPr>
            <w:webHidden/>
          </w:rPr>
          <w:tab/>
        </w:r>
        <w:r>
          <w:rPr>
            <w:webHidden/>
          </w:rPr>
          <w:fldChar w:fldCharType="begin"/>
        </w:r>
        <w:r>
          <w:rPr>
            <w:webHidden/>
          </w:rPr>
          <w:instrText xml:space="preserve"> PAGEREF _Toc439175662 \h </w:instrText>
        </w:r>
      </w:ins>
      <w:r>
        <w:rPr>
          <w:webHidden/>
        </w:rPr>
      </w:r>
      <w:r>
        <w:rPr>
          <w:webHidden/>
        </w:rPr>
        <w:fldChar w:fldCharType="separate"/>
      </w:r>
      <w:ins w:id="91" w:author="Knight , Beverly" w:date="2015-12-29T18:05:00Z">
        <w:r>
          <w:rPr>
            <w:webHidden/>
          </w:rPr>
          <w:t>11</w:t>
        </w:r>
        <w:r>
          <w:rPr>
            <w:webHidden/>
          </w:rPr>
          <w:fldChar w:fldCharType="end"/>
        </w:r>
        <w:r w:rsidRPr="003F7C2F">
          <w:rPr>
            <w:rStyle w:val="Hyperlink"/>
          </w:rPr>
          <w:fldChar w:fldCharType="end"/>
        </w:r>
      </w:ins>
    </w:p>
    <w:p w14:paraId="5D4716FC" w14:textId="77777777" w:rsidR="004C7244" w:rsidRDefault="004C7244">
      <w:pPr>
        <w:pStyle w:val="TOC2"/>
        <w:rPr>
          <w:ins w:id="92" w:author="Knight , Beverly" w:date="2015-12-29T18:05:00Z"/>
          <w:rFonts w:asciiTheme="minorHAnsi" w:eastAsiaTheme="minorEastAsia" w:hAnsiTheme="minorHAnsi" w:cstheme="minorBidi"/>
          <w:szCs w:val="22"/>
          <w:lang w:val="en-CA" w:eastAsia="en-CA"/>
        </w:rPr>
      </w:pPr>
      <w:ins w:id="93" w:author="Knight , Beverly" w:date="2015-12-29T18:05:00Z">
        <w:r w:rsidRPr="003F7C2F">
          <w:rPr>
            <w:rStyle w:val="Hyperlink"/>
          </w:rPr>
          <w:fldChar w:fldCharType="begin"/>
        </w:r>
        <w:r w:rsidRPr="003F7C2F">
          <w:rPr>
            <w:rStyle w:val="Hyperlink"/>
          </w:rPr>
          <w:instrText xml:space="preserve"> </w:instrText>
        </w:r>
        <w:r>
          <w:instrText>HYPERLINK \l "_Toc439175663"</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1.7</w:t>
        </w:r>
        <w:r w:rsidRPr="003F7C2F">
          <w:rPr>
            <w:rStyle w:val="Hyperlink"/>
          </w:rPr>
          <w:t xml:space="preserve"> 2.2 Survey of reference information models and value sets</w:t>
        </w:r>
        <w:r>
          <w:rPr>
            <w:webHidden/>
          </w:rPr>
          <w:tab/>
        </w:r>
        <w:r>
          <w:rPr>
            <w:webHidden/>
          </w:rPr>
          <w:fldChar w:fldCharType="begin"/>
        </w:r>
        <w:r>
          <w:rPr>
            <w:webHidden/>
          </w:rPr>
          <w:instrText xml:space="preserve"> PAGEREF _Toc439175663 \h </w:instrText>
        </w:r>
      </w:ins>
      <w:r>
        <w:rPr>
          <w:webHidden/>
        </w:rPr>
      </w:r>
      <w:r>
        <w:rPr>
          <w:webHidden/>
        </w:rPr>
        <w:fldChar w:fldCharType="separate"/>
      </w:r>
      <w:ins w:id="94" w:author="Knight , Beverly" w:date="2015-12-29T18:05:00Z">
        <w:r>
          <w:rPr>
            <w:webHidden/>
          </w:rPr>
          <w:t>14</w:t>
        </w:r>
        <w:r>
          <w:rPr>
            <w:webHidden/>
          </w:rPr>
          <w:fldChar w:fldCharType="end"/>
        </w:r>
        <w:r w:rsidRPr="003F7C2F">
          <w:rPr>
            <w:rStyle w:val="Hyperlink"/>
          </w:rPr>
          <w:fldChar w:fldCharType="end"/>
        </w:r>
      </w:ins>
    </w:p>
    <w:p w14:paraId="0B4996F8" w14:textId="77777777" w:rsidR="004C7244" w:rsidRDefault="004C7244">
      <w:pPr>
        <w:pStyle w:val="TOC3"/>
        <w:rPr>
          <w:ins w:id="95" w:author="Knight , Beverly" w:date="2015-12-29T18:05:00Z"/>
          <w:rFonts w:asciiTheme="minorHAnsi" w:eastAsiaTheme="minorEastAsia" w:hAnsiTheme="minorHAnsi" w:cstheme="minorBidi"/>
          <w:sz w:val="22"/>
          <w:szCs w:val="22"/>
          <w:lang w:val="en-CA" w:eastAsia="en-CA"/>
        </w:rPr>
      </w:pPr>
      <w:ins w:id="96" w:author="Knight , Beverly" w:date="2015-12-29T18:05:00Z">
        <w:r w:rsidRPr="003F7C2F">
          <w:rPr>
            <w:rStyle w:val="Hyperlink"/>
          </w:rPr>
          <w:fldChar w:fldCharType="begin"/>
        </w:r>
        <w:r w:rsidRPr="003F7C2F">
          <w:rPr>
            <w:rStyle w:val="Hyperlink"/>
          </w:rPr>
          <w:instrText xml:space="preserve"> </w:instrText>
        </w:r>
        <w:r>
          <w:instrText>HYPERLINK \l "_Toc439175664"</w:instrText>
        </w:r>
        <w:r w:rsidRPr="003F7C2F">
          <w:rPr>
            <w:rStyle w:val="Hyperlink"/>
          </w:rPr>
          <w:instrText xml:space="preserve"> </w:instrText>
        </w:r>
        <w:r w:rsidRPr="003F7C2F">
          <w:rPr>
            <w:rStyle w:val="Hyperlink"/>
          </w:rPr>
          <w:fldChar w:fldCharType="separate"/>
        </w:r>
        <w:r w:rsidRPr="003F7C2F">
          <w:rPr>
            <w:rStyle w:val="Hyperlink"/>
          </w:rPr>
          <w:t>1.7.1 HL7 CCDA model</w:t>
        </w:r>
        <w:r>
          <w:rPr>
            <w:webHidden/>
          </w:rPr>
          <w:tab/>
        </w:r>
        <w:r>
          <w:rPr>
            <w:webHidden/>
          </w:rPr>
          <w:fldChar w:fldCharType="begin"/>
        </w:r>
        <w:r>
          <w:rPr>
            <w:webHidden/>
          </w:rPr>
          <w:instrText xml:space="preserve"> PAGEREF _Toc439175664 \h </w:instrText>
        </w:r>
      </w:ins>
      <w:r>
        <w:rPr>
          <w:webHidden/>
        </w:rPr>
      </w:r>
      <w:r>
        <w:rPr>
          <w:webHidden/>
        </w:rPr>
        <w:fldChar w:fldCharType="separate"/>
      </w:r>
      <w:ins w:id="97" w:author="Knight , Beverly" w:date="2015-12-29T18:05:00Z">
        <w:r>
          <w:rPr>
            <w:webHidden/>
          </w:rPr>
          <w:t>14</w:t>
        </w:r>
        <w:r>
          <w:rPr>
            <w:webHidden/>
          </w:rPr>
          <w:fldChar w:fldCharType="end"/>
        </w:r>
        <w:r w:rsidRPr="003F7C2F">
          <w:rPr>
            <w:rStyle w:val="Hyperlink"/>
          </w:rPr>
          <w:fldChar w:fldCharType="end"/>
        </w:r>
      </w:ins>
    </w:p>
    <w:p w14:paraId="21315E45" w14:textId="77777777" w:rsidR="004C7244" w:rsidRDefault="004C7244">
      <w:pPr>
        <w:pStyle w:val="TOC3"/>
        <w:rPr>
          <w:ins w:id="98" w:author="Knight , Beverly" w:date="2015-12-29T18:05:00Z"/>
          <w:rFonts w:asciiTheme="minorHAnsi" w:eastAsiaTheme="minorEastAsia" w:hAnsiTheme="minorHAnsi" w:cstheme="minorBidi"/>
          <w:sz w:val="22"/>
          <w:szCs w:val="22"/>
          <w:lang w:val="en-CA" w:eastAsia="en-CA"/>
        </w:rPr>
      </w:pPr>
      <w:ins w:id="99" w:author="Knight , Beverly" w:date="2015-12-29T18:05:00Z">
        <w:r w:rsidRPr="003F7C2F">
          <w:rPr>
            <w:rStyle w:val="Hyperlink"/>
          </w:rPr>
          <w:fldChar w:fldCharType="begin"/>
        </w:r>
        <w:r w:rsidRPr="003F7C2F">
          <w:rPr>
            <w:rStyle w:val="Hyperlink"/>
          </w:rPr>
          <w:instrText xml:space="preserve"> </w:instrText>
        </w:r>
        <w:r>
          <w:instrText>HYPERLINK \l "_Toc439175665"</w:instrText>
        </w:r>
        <w:r w:rsidRPr="003F7C2F">
          <w:rPr>
            <w:rStyle w:val="Hyperlink"/>
          </w:rPr>
          <w:instrText xml:space="preserve"> </w:instrText>
        </w:r>
        <w:r w:rsidRPr="003F7C2F">
          <w:rPr>
            <w:rStyle w:val="Hyperlink"/>
          </w:rPr>
          <w:fldChar w:fldCharType="separate"/>
        </w:r>
        <w:r w:rsidRPr="003F7C2F">
          <w:rPr>
            <w:rStyle w:val="Hyperlink"/>
            <w:lang w:val="en-CA" w:eastAsia="en-US"/>
          </w:rPr>
          <w:t>1.7.2 HL7 Patient Care Domain Analysis Model</w:t>
        </w:r>
        <w:r>
          <w:rPr>
            <w:webHidden/>
          </w:rPr>
          <w:tab/>
        </w:r>
        <w:r>
          <w:rPr>
            <w:webHidden/>
          </w:rPr>
          <w:fldChar w:fldCharType="begin"/>
        </w:r>
        <w:r>
          <w:rPr>
            <w:webHidden/>
          </w:rPr>
          <w:instrText xml:space="preserve"> PAGEREF _Toc439175665 \h </w:instrText>
        </w:r>
      </w:ins>
      <w:r>
        <w:rPr>
          <w:webHidden/>
        </w:rPr>
      </w:r>
      <w:r>
        <w:rPr>
          <w:webHidden/>
        </w:rPr>
        <w:fldChar w:fldCharType="separate"/>
      </w:r>
      <w:ins w:id="100" w:author="Knight , Beverly" w:date="2015-12-29T18:05:00Z">
        <w:r>
          <w:rPr>
            <w:webHidden/>
          </w:rPr>
          <w:t>18</w:t>
        </w:r>
        <w:r>
          <w:rPr>
            <w:webHidden/>
          </w:rPr>
          <w:fldChar w:fldCharType="end"/>
        </w:r>
        <w:r w:rsidRPr="003F7C2F">
          <w:rPr>
            <w:rStyle w:val="Hyperlink"/>
          </w:rPr>
          <w:fldChar w:fldCharType="end"/>
        </w:r>
      </w:ins>
    </w:p>
    <w:p w14:paraId="7DFA3D0D" w14:textId="77777777" w:rsidR="004C7244" w:rsidRDefault="004C7244">
      <w:pPr>
        <w:pStyle w:val="TOC3"/>
        <w:rPr>
          <w:ins w:id="101" w:author="Knight , Beverly" w:date="2015-12-29T18:05:00Z"/>
          <w:rFonts w:asciiTheme="minorHAnsi" w:eastAsiaTheme="minorEastAsia" w:hAnsiTheme="minorHAnsi" w:cstheme="minorBidi"/>
          <w:sz w:val="22"/>
          <w:szCs w:val="22"/>
          <w:lang w:val="en-CA" w:eastAsia="en-CA"/>
        </w:rPr>
      </w:pPr>
      <w:ins w:id="102" w:author="Knight , Beverly" w:date="2015-12-29T18:05:00Z">
        <w:r w:rsidRPr="003F7C2F">
          <w:rPr>
            <w:rStyle w:val="Hyperlink"/>
          </w:rPr>
          <w:fldChar w:fldCharType="begin"/>
        </w:r>
        <w:r w:rsidRPr="003F7C2F">
          <w:rPr>
            <w:rStyle w:val="Hyperlink"/>
          </w:rPr>
          <w:instrText xml:space="preserve"> </w:instrText>
        </w:r>
        <w:r>
          <w:instrText>HYPERLINK \l "_Toc439175666"</w:instrText>
        </w:r>
        <w:r w:rsidRPr="003F7C2F">
          <w:rPr>
            <w:rStyle w:val="Hyperlink"/>
          </w:rPr>
          <w:instrText xml:space="preserve"> </w:instrText>
        </w:r>
        <w:r w:rsidRPr="003F7C2F">
          <w:rPr>
            <w:rStyle w:val="Hyperlink"/>
          </w:rPr>
          <w:fldChar w:fldCharType="separate"/>
        </w:r>
        <w:r w:rsidRPr="003F7C2F">
          <w:rPr>
            <w:rStyle w:val="Hyperlink"/>
          </w:rPr>
          <w:t>1.7.3 Fast Healthcare Interoperability Resources (FHIR; HL7)</w:t>
        </w:r>
        <w:r>
          <w:rPr>
            <w:webHidden/>
          </w:rPr>
          <w:tab/>
        </w:r>
        <w:r>
          <w:rPr>
            <w:webHidden/>
          </w:rPr>
          <w:fldChar w:fldCharType="begin"/>
        </w:r>
        <w:r>
          <w:rPr>
            <w:webHidden/>
          </w:rPr>
          <w:instrText xml:space="preserve"> PAGEREF _Toc439175666 \h </w:instrText>
        </w:r>
      </w:ins>
      <w:r>
        <w:rPr>
          <w:webHidden/>
        </w:rPr>
      </w:r>
      <w:r>
        <w:rPr>
          <w:webHidden/>
        </w:rPr>
        <w:fldChar w:fldCharType="separate"/>
      </w:r>
      <w:ins w:id="103" w:author="Knight , Beverly" w:date="2015-12-29T18:05:00Z">
        <w:r>
          <w:rPr>
            <w:webHidden/>
          </w:rPr>
          <w:t>21</w:t>
        </w:r>
        <w:r>
          <w:rPr>
            <w:webHidden/>
          </w:rPr>
          <w:fldChar w:fldCharType="end"/>
        </w:r>
        <w:r w:rsidRPr="003F7C2F">
          <w:rPr>
            <w:rStyle w:val="Hyperlink"/>
          </w:rPr>
          <w:fldChar w:fldCharType="end"/>
        </w:r>
      </w:ins>
    </w:p>
    <w:p w14:paraId="04052093" w14:textId="77777777" w:rsidR="004C7244" w:rsidRDefault="004C7244">
      <w:pPr>
        <w:pStyle w:val="TOC3"/>
        <w:rPr>
          <w:ins w:id="104" w:author="Knight , Beverly" w:date="2015-12-29T18:05:00Z"/>
          <w:rFonts w:asciiTheme="minorHAnsi" w:eastAsiaTheme="minorEastAsia" w:hAnsiTheme="minorHAnsi" w:cstheme="minorBidi"/>
          <w:sz w:val="22"/>
          <w:szCs w:val="22"/>
          <w:lang w:val="en-CA" w:eastAsia="en-CA"/>
        </w:rPr>
      </w:pPr>
      <w:ins w:id="105" w:author="Knight , Beverly" w:date="2015-12-29T18:05:00Z">
        <w:r w:rsidRPr="003F7C2F">
          <w:rPr>
            <w:rStyle w:val="Hyperlink"/>
          </w:rPr>
          <w:fldChar w:fldCharType="begin"/>
        </w:r>
        <w:r w:rsidRPr="003F7C2F">
          <w:rPr>
            <w:rStyle w:val="Hyperlink"/>
          </w:rPr>
          <w:instrText xml:space="preserve"> </w:instrText>
        </w:r>
        <w:r>
          <w:instrText>HYPERLINK \l "_Toc439175667"</w:instrText>
        </w:r>
        <w:r w:rsidRPr="003F7C2F">
          <w:rPr>
            <w:rStyle w:val="Hyperlink"/>
          </w:rPr>
          <w:instrText xml:space="preserve"> </w:instrText>
        </w:r>
        <w:r w:rsidRPr="003F7C2F">
          <w:rPr>
            <w:rStyle w:val="Hyperlink"/>
          </w:rPr>
          <w:fldChar w:fldCharType="separate"/>
        </w:r>
        <w:r w:rsidRPr="003F7C2F">
          <w:rPr>
            <w:rStyle w:val="Hyperlink"/>
          </w:rPr>
          <w:t>1.7.4 epSOS</w:t>
        </w:r>
        <w:r>
          <w:rPr>
            <w:webHidden/>
          </w:rPr>
          <w:tab/>
        </w:r>
        <w:r>
          <w:rPr>
            <w:webHidden/>
          </w:rPr>
          <w:fldChar w:fldCharType="begin"/>
        </w:r>
        <w:r>
          <w:rPr>
            <w:webHidden/>
          </w:rPr>
          <w:instrText xml:space="preserve"> PAGEREF _Toc439175667 \h </w:instrText>
        </w:r>
      </w:ins>
      <w:r>
        <w:rPr>
          <w:webHidden/>
        </w:rPr>
      </w:r>
      <w:r>
        <w:rPr>
          <w:webHidden/>
        </w:rPr>
        <w:fldChar w:fldCharType="separate"/>
      </w:r>
      <w:ins w:id="106" w:author="Knight , Beverly" w:date="2015-12-29T18:05:00Z">
        <w:r>
          <w:rPr>
            <w:webHidden/>
          </w:rPr>
          <w:t>25</w:t>
        </w:r>
        <w:r>
          <w:rPr>
            <w:webHidden/>
          </w:rPr>
          <w:fldChar w:fldCharType="end"/>
        </w:r>
        <w:r w:rsidRPr="003F7C2F">
          <w:rPr>
            <w:rStyle w:val="Hyperlink"/>
          </w:rPr>
          <w:fldChar w:fldCharType="end"/>
        </w:r>
      </w:ins>
    </w:p>
    <w:p w14:paraId="53BF5CD3" w14:textId="77777777" w:rsidR="004C7244" w:rsidRDefault="004C7244">
      <w:pPr>
        <w:pStyle w:val="TOC3"/>
        <w:rPr>
          <w:ins w:id="107" w:author="Knight , Beverly" w:date="2015-12-29T18:05:00Z"/>
          <w:rFonts w:asciiTheme="minorHAnsi" w:eastAsiaTheme="minorEastAsia" w:hAnsiTheme="minorHAnsi" w:cstheme="minorBidi"/>
          <w:sz w:val="22"/>
          <w:szCs w:val="22"/>
          <w:lang w:val="en-CA" w:eastAsia="en-CA"/>
        </w:rPr>
      </w:pPr>
      <w:ins w:id="108" w:author="Knight , Beverly" w:date="2015-12-29T18:05:00Z">
        <w:r w:rsidRPr="003F7C2F">
          <w:rPr>
            <w:rStyle w:val="Hyperlink"/>
          </w:rPr>
          <w:fldChar w:fldCharType="begin"/>
        </w:r>
        <w:r w:rsidRPr="003F7C2F">
          <w:rPr>
            <w:rStyle w:val="Hyperlink"/>
          </w:rPr>
          <w:instrText xml:space="preserve"> </w:instrText>
        </w:r>
        <w:r>
          <w:instrText>HYPERLINK \l "_Toc439175668"</w:instrText>
        </w:r>
        <w:r w:rsidRPr="003F7C2F">
          <w:rPr>
            <w:rStyle w:val="Hyperlink"/>
          </w:rPr>
          <w:instrText xml:space="preserve"> </w:instrText>
        </w:r>
        <w:r w:rsidRPr="003F7C2F">
          <w:rPr>
            <w:rStyle w:val="Hyperlink"/>
          </w:rPr>
          <w:fldChar w:fldCharType="separate"/>
        </w:r>
        <w:r w:rsidRPr="003F7C2F">
          <w:rPr>
            <w:rStyle w:val="Hyperlink"/>
          </w:rPr>
          <w:t>1.7.5 openEHR</w:t>
        </w:r>
        <w:r>
          <w:rPr>
            <w:webHidden/>
          </w:rPr>
          <w:tab/>
        </w:r>
        <w:r>
          <w:rPr>
            <w:webHidden/>
          </w:rPr>
          <w:fldChar w:fldCharType="begin"/>
        </w:r>
        <w:r>
          <w:rPr>
            <w:webHidden/>
          </w:rPr>
          <w:instrText xml:space="preserve"> PAGEREF _Toc439175668 \h </w:instrText>
        </w:r>
      </w:ins>
      <w:r>
        <w:rPr>
          <w:webHidden/>
        </w:rPr>
      </w:r>
      <w:r>
        <w:rPr>
          <w:webHidden/>
        </w:rPr>
        <w:fldChar w:fldCharType="separate"/>
      </w:r>
      <w:ins w:id="109" w:author="Knight , Beverly" w:date="2015-12-29T18:05:00Z">
        <w:r>
          <w:rPr>
            <w:webHidden/>
          </w:rPr>
          <w:t>26</w:t>
        </w:r>
        <w:r>
          <w:rPr>
            <w:webHidden/>
          </w:rPr>
          <w:fldChar w:fldCharType="end"/>
        </w:r>
        <w:r w:rsidRPr="003F7C2F">
          <w:rPr>
            <w:rStyle w:val="Hyperlink"/>
          </w:rPr>
          <w:fldChar w:fldCharType="end"/>
        </w:r>
      </w:ins>
    </w:p>
    <w:p w14:paraId="6F58F80C" w14:textId="77777777" w:rsidR="004C7244" w:rsidRDefault="004C7244">
      <w:pPr>
        <w:pStyle w:val="TOC3"/>
        <w:rPr>
          <w:ins w:id="110" w:author="Knight , Beverly" w:date="2015-12-29T18:05:00Z"/>
          <w:rFonts w:asciiTheme="minorHAnsi" w:eastAsiaTheme="minorEastAsia" w:hAnsiTheme="minorHAnsi" w:cstheme="minorBidi"/>
          <w:sz w:val="22"/>
          <w:szCs w:val="22"/>
          <w:lang w:val="en-CA" w:eastAsia="en-CA"/>
        </w:rPr>
      </w:pPr>
      <w:ins w:id="111" w:author="Knight , Beverly" w:date="2015-12-29T18:05:00Z">
        <w:r w:rsidRPr="003F7C2F">
          <w:rPr>
            <w:rStyle w:val="Hyperlink"/>
          </w:rPr>
          <w:fldChar w:fldCharType="begin"/>
        </w:r>
        <w:r w:rsidRPr="003F7C2F">
          <w:rPr>
            <w:rStyle w:val="Hyperlink"/>
          </w:rPr>
          <w:instrText xml:space="preserve"> </w:instrText>
        </w:r>
        <w:r>
          <w:instrText>HYPERLINK \l "_Toc439175669"</w:instrText>
        </w:r>
        <w:r w:rsidRPr="003F7C2F">
          <w:rPr>
            <w:rStyle w:val="Hyperlink"/>
          </w:rPr>
          <w:instrText xml:space="preserve"> </w:instrText>
        </w:r>
        <w:r w:rsidRPr="003F7C2F">
          <w:rPr>
            <w:rStyle w:val="Hyperlink"/>
          </w:rPr>
          <w:fldChar w:fldCharType="separate"/>
        </w:r>
        <w:r w:rsidRPr="003F7C2F">
          <w:rPr>
            <w:rStyle w:val="Hyperlink"/>
          </w:rPr>
          <w:t>1.7.6 Federal Health Information Model</w:t>
        </w:r>
        <w:r>
          <w:rPr>
            <w:webHidden/>
          </w:rPr>
          <w:tab/>
        </w:r>
        <w:r>
          <w:rPr>
            <w:webHidden/>
          </w:rPr>
          <w:fldChar w:fldCharType="begin"/>
        </w:r>
        <w:r>
          <w:rPr>
            <w:webHidden/>
          </w:rPr>
          <w:instrText xml:space="preserve"> PAGEREF _Toc439175669 \h </w:instrText>
        </w:r>
      </w:ins>
      <w:r>
        <w:rPr>
          <w:webHidden/>
        </w:rPr>
      </w:r>
      <w:r>
        <w:rPr>
          <w:webHidden/>
        </w:rPr>
        <w:fldChar w:fldCharType="separate"/>
      </w:r>
      <w:ins w:id="112" w:author="Knight , Beverly" w:date="2015-12-29T18:05:00Z">
        <w:r>
          <w:rPr>
            <w:webHidden/>
          </w:rPr>
          <w:t>30</w:t>
        </w:r>
        <w:r>
          <w:rPr>
            <w:webHidden/>
          </w:rPr>
          <w:fldChar w:fldCharType="end"/>
        </w:r>
        <w:r w:rsidRPr="003F7C2F">
          <w:rPr>
            <w:rStyle w:val="Hyperlink"/>
          </w:rPr>
          <w:fldChar w:fldCharType="end"/>
        </w:r>
      </w:ins>
    </w:p>
    <w:p w14:paraId="4330C5B1" w14:textId="77777777" w:rsidR="004C7244" w:rsidRDefault="004C7244">
      <w:pPr>
        <w:pStyle w:val="TOC3"/>
        <w:rPr>
          <w:ins w:id="113" w:author="Knight , Beverly" w:date="2015-12-29T18:05:00Z"/>
          <w:rFonts w:asciiTheme="minorHAnsi" w:eastAsiaTheme="minorEastAsia" w:hAnsiTheme="minorHAnsi" w:cstheme="minorBidi"/>
          <w:sz w:val="22"/>
          <w:szCs w:val="22"/>
          <w:lang w:val="en-CA" w:eastAsia="en-CA"/>
        </w:rPr>
      </w:pPr>
      <w:ins w:id="114" w:author="Knight , Beverly" w:date="2015-12-29T18:05:00Z">
        <w:r w:rsidRPr="003F7C2F">
          <w:rPr>
            <w:rStyle w:val="Hyperlink"/>
          </w:rPr>
          <w:fldChar w:fldCharType="begin"/>
        </w:r>
        <w:r w:rsidRPr="003F7C2F">
          <w:rPr>
            <w:rStyle w:val="Hyperlink"/>
          </w:rPr>
          <w:instrText xml:space="preserve"> </w:instrText>
        </w:r>
        <w:r>
          <w:instrText>HYPERLINK \l "_Toc439175670"</w:instrText>
        </w:r>
        <w:r w:rsidRPr="003F7C2F">
          <w:rPr>
            <w:rStyle w:val="Hyperlink"/>
          </w:rPr>
          <w:instrText xml:space="preserve"> </w:instrText>
        </w:r>
        <w:r w:rsidRPr="003F7C2F">
          <w:rPr>
            <w:rStyle w:val="Hyperlink"/>
          </w:rPr>
          <w:fldChar w:fldCharType="separate"/>
        </w:r>
        <w:r w:rsidRPr="003F7C2F">
          <w:rPr>
            <w:rStyle w:val="Hyperlink"/>
          </w:rPr>
          <w:t>1.7.7 United Kingdom NHS Connecting for Health Information Model</w:t>
        </w:r>
        <w:r>
          <w:rPr>
            <w:webHidden/>
          </w:rPr>
          <w:tab/>
        </w:r>
        <w:r>
          <w:rPr>
            <w:webHidden/>
          </w:rPr>
          <w:fldChar w:fldCharType="begin"/>
        </w:r>
        <w:r>
          <w:rPr>
            <w:webHidden/>
          </w:rPr>
          <w:instrText xml:space="preserve"> PAGEREF _Toc439175670 \h </w:instrText>
        </w:r>
      </w:ins>
      <w:r>
        <w:rPr>
          <w:webHidden/>
        </w:rPr>
      </w:r>
      <w:r>
        <w:rPr>
          <w:webHidden/>
        </w:rPr>
        <w:fldChar w:fldCharType="separate"/>
      </w:r>
      <w:ins w:id="115" w:author="Knight , Beverly" w:date="2015-12-29T18:05:00Z">
        <w:r>
          <w:rPr>
            <w:webHidden/>
          </w:rPr>
          <w:t>33</w:t>
        </w:r>
        <w:r>
          <w:rPr>
            <w:webHidden/>
          </w:rPr>
          <w:fldChar w:fldCharType="end"/>
        </w:r>
        <w:r w:rsidRPr="003F7C2F">
          <w:rPr>
            <w:rStyle w:val="Hyperlink"/>
          </w:rPr>
          <w:fldChar w:fldCharType="end"/>
        </w:r>
      </w:ins>
    </w:p>
    <w:p w14:paraId="411CEF57" w14:textId="77777777" w:rsidR="004C7244" w:rsidRDefault="004C7244">
      <w:pPr>
        <w:pStyle w:val="TOC3"/>
        <w:rPr>
          <w:ins w:id="116" w:author="Knight , Beverly" w:date="2015-12-29T18:05:00Z"/>
          <w:rFonts w:asciiTheme="minorHAnsi" w:eastAsiaTheme="minorEastAsia" w:hAnsiTheme="minorHAnsi" w:cstheme="minorBidi"/>
          <w:sz w:val="22"/>
          <w:szCs w:val="22"/>
          <w:lang w:val="en-CA" w:eastAsia="en-CA"/>
        </w:rPr>
      </w:pPr>
      <w:ins w:id="117" w:author="Knight , Beverly" w:date="2015-12-29T18:05:00Z">
        <w:r w:rsidRPr="003F7C2F">
          <w:rPr>
            <w:rStyle w:val="Hyperlink"/>
          </w:rPr>
          <w:fldChar w:fldCharType="begin"/>
        </w:r>
        <w:r w:rsidRPr="003F7C2F">
          <w:rPr>
            <w:rStyle w:val="Hyperlink"/>
          </w:rPr>
          <w:instrText xml:space="preserve"> </w:instrText>
        </w:r>
        <w:r>
          <w:instrText>HYPERLINK \l "_Toc439175671"</w:instrText>
        </w:r>
        <w:r w:rsidRPr="003F7C2F">
          <w:rPr>
            <w:rStyle w:val="Hyperlink"/>
          </w:rPr>
          <w:instrText xml:space="preserve"> </w:instrText>
        </w:r>
        <w:r w:rsidRPr="003F7C2F">
          <w:rPr>
            <w:rStyle w:val="Hyperlink"/>
          </w:rPr>
          <w:fldChar w:fldCharType="separate"/>
        </w:r>
        <w:r w:rsidRPr="003F7C2F">
          <w:rPr>
            <w:rStyle w:val="Hyperlink"/>
          </w:rPr>
          <w:t>1.7.8 Clinical Information Model Initiative (CIMI)</w:t>
        </w:r>
        <w:r>
          <w:rPr>
            <w:webHidden/>
          </w:rPr>
          <w:tab/>
        </w:r>
        <w:r>
          <w:rPr>
            <w:webHidden/>
          </w:rPr>
          <w:fldChar w:fldCharType="begin"/>
        </w:r>
        <w:r>
          <w:rPr>
            <w:webHidden/>
          </w:rPr>
          <w:instrText xml:space="preserve"> PAGEREF _Toc439175671 \h </w:instrText>
        </w:r>
      </w:ins>
      <w:r>
        <w:rPr>
          <w:webHidden/>
        </w:rPr>
      </w:r>
      <w:r>
        <w:rPr>
          <w:webHidden/>
        </w:rPr>
        <w:fldChar w:fldCharType="separate"/>
      </w:r>
      <w:ins w:id="118" w:author="Knight , Beverly" w:date="2015-12-29T18:05:00Z">
        <w:r>
          <w:rPr>
            <w:webHidden/>
          </w:rPr>
          <w:t>36</w:t>
        </w:r>
        <w:r>
          <w:rPr>
            <w:webHidden/>
          </w:rPr>
          <w:fldChar w:fldCharType="end"/>
        </w:r>
        <w:r w:rsidRPr="003F7C2F">
          <w:rPr>
            <w:rStyle w:val="Hyperlink"/>
          </w:rPr>
          <w:fldChar w:fldCharType="end"/>
        </w:r>
      </w:ins>
    </w:p>
    <w:p w14:paraId="0E16C6DB" w14:textId="77777777" w:rsidR="004C7244" w:rsidRDefault="004C7244">
      <w:pPr>
        <w:pStyle w:val="TOC1"/>
        <w:tabs>
          <w:tab w:val="left" w:pos="442"/>
        </w:tabs>
        <w:rPr>
          <w:ins w:id="119" w:author="Knight , Beverly" w:date="2015-12-29T18:05:00Z"/>
          <w:rFonts w:asciiTheme="minorHAnsi" w:eastAsiaTheme="minorEastAsia" w:hAnsiTheme="minorHAnsi" w:cstheme="minorBidi"/>
          <w:color w:val="auto"/>
          <w:sz w:val="22"/>
          <w:szCs w:val="22"/>
          <w:lang w:val="en-CA" w:eastAsia="en-CA"/>
        </w:rPr>
      </w:pPr>
      <w:ins w:id="120" w:author="Knight , Beverly" w:date="2015-12-29T18:05:00Z">
        <w:r w:rsidRPr="003F7C2F">
          <w:rPr>
            <w:rStyle w:val="Hyperlink"/>
          </w:rPr>
          <w:fldChar w:fldCharType="begin"/>
        </w:r>
        <w:r w:rsidRPr="003F7C2F">
          <w:rPr>
            <w:rStyle w:val="Hyperlink"/>
          </w:rPr>
          <w:instrText xml:space="preserve"> </w:instrText>
        </w:r>
        <w:r>
          <w:instrText>HYPERLINK \l "_Toc439175672"</w:instrText>
        </w:r>
        <w:r w:rsidRPr="003F7C2F">
          <w:rPr>
            <w:rStyle w:val="Hyperlink"/>
          </w:rPr>
          <w:instrText xml:space="preserve"> </w:instrText>
        </w:r>
        <w:r w:rsidRPr="003F7C2F">
          <w:rPr>
            <w:rStyle w:val="Hyperlink"/>
          </w:rPr>
          <w:fldChar w:fldCharType="separate"/>
        </w:r>
        <w:r w:rsidRPr="003F7C2F">
          <w:rPr>
            <w:rStyle w:val="Hyperlink"/>
          </w:rPr>
          <w:t>3.</w:t>
        </w:r>
        <w:r>
          <w:rPr>
            <w:rFonts w:asciiTheme="minorHAnsi" w:eastAsiaTheme="minorEastAsia" w:hAnsiTheme="minorHAnsi" w:cstheme="minorBidi"/>
            <w:color w:val="auto"/>
            <w:sz w:val="22"/>
            <w:szCs w:val="22"/>
            <w:lang w:val="en-CA" w:eastAsia="en-CA"/>
          </w:rPr>
          <w:tab/>
        </w:r>
        <w:r w:rsidRPr="003F7C2F">
          <w:rPr>
            <w:rStyle w:val="Hyperlink"/>
          </w:rPr>
          <w:t>Inclusive information model</w:t>
        </w:r>
        <w:r>
          <w:rPr>
            <w:webHidden/>
          </w:rPr>
          <w:tab/>
        </w:r>
        <w:r>
          <w:rPr>
            <w:webHidden/>
          </w:rPr>
          <w:fldChar w:fldCharType="begin"/>
        </w:r>
        <w:r>
          <w:rPr>
            <w:webHidden/>
          </w:rPr>
          <w:instrText xml:space="preserve"> PAGEREF _Toc439175672 \h </w:instrText>
        </w:r>
      </w:ins>
      <w:r>
        <w:rPr>
          <w:webHidden/>
        </w:rPr>
      </w:r>
      <w:r>
        <w:rPr>
          <w:webHidden/>
        </w:rPr>
        <w:fldChar w:fldCharType="separate"/>
      </w:r>
      <w:ins w:id="121" w:author="Knight , Beverly" w:date="2015-12-29T18:05:00Z">
        <w:r>
          <w:rPr>
            <w:webHidden/>
          </w:rPr>
          <w:t>36</w:t>
        </w:r>
        <w:r>
          <w:rPr>
            <w:webHidden/>
          </w:rPr>
          <w:fldChar w:fldCharType="end"/>
        </w:r>
        <w:r w:rsidRPr="003F7C2F">
          <w:rPr>
            <w:rStyle w:val="Hyperlink"/>
          </w:rPr>
          <w:fldChar w:fldCharType="end"/>
        </w:r>
      </w:ins>
    </w:p>
    <w:p w14:paraId="1AD788C4" w14:textId="77777777" w:rsidR="004C7244" w:rsidRDefault="004C7244">
      <w:pPr>
        <w:pStyle w:val="TOC3"/>
        <w:rPr>
          <w:ins w:id="122" w:author="Knight , Beverly" w:date="2015-12-29T18:05:00Z"/>
          <w:rFonts w:asciiTheme="minorHAnsi" w:eastAsiaTheme="minorEastAsia" w:hAnsiTheme="minorHAnsi" w:cstheme="minorBidi"/>
          <w:sz w:val="22"/>
          <w:szCs w:val="22"/>
          <w:lang w:val="en-CA" w:eastAsia="en-CA"/>
        </w:rPr>
      </w:pPr>
      <w:ins w:id="123" w:author="Knight , Beverly" w:date="2015-12-29T18:05:00Z">
        <w:r w:rsidRPr="003F7C2F">
          <w:rPr>
            <w:rStyle w:val="Hyperlink"/>
          </w:rPr>
          <w:fldChar w:fldCharType="begin"/>
        </w:r>
        <w:r w:rsidRPr="003F7C2F">
          <w:rPr>
            <w:rStyle w:val="Hyperlink"/>
          </w:rPr>
          <w:instrText xml:space="preserve"> </w:instrText>
        </w:r>
        <w:r>
          <w:instrText>HYPERLINK \l "_Toc439175673"</w:instrText>
        </w:r>
        <w:r w:rsidRPr="003F7C2F">
          <w:rPr>
            <w:rStyle w:val="Hyperlink"/>
          </w:rPr>
          <w:instrText xml:space="preserve"> </w:instrText>
        </w:r>
        <w:r w:rsidRPr="003F7C2F">
          <w:rPr>
            <w:rStyle w:val="Hyperlink"/>
          </w:rPr>
          <w:fldChar w:fldCharType="separate"/>
        </w:r>
        <w:r w:rsidRPr="003F7C2F">
          <w:rPr>
            <w:rStyle w:val="Hyperlink"/>
          </w:rPr>
          <w:t>3. 1 Propensity class</w:t>
        </w:r>
        <w:r>
          <w:rPr>
            <w:webHidden/>
          </w:rPr>
          <w:tab/>
        </w:r>
        <w:r>
          <w:rPr>
            <w:webHidden/>
          </w:rPr>
          <w:fldChar w:fldCharType="begin"/>
        </w:r>
        <w:r>
          <w:rPr>
            <w:webHidden/>
          </w:rPr>
          <w:instrText xml:space="preserve"> PAGEREF _Toc439175673 \h </w:instrText>
        </w:r>
      </w:ins>
      <w:r>
        <w:rPr>
          <w:webHidden/>
        </w:rPr>
      </w:r>
      <w:r>
        <w:rPr>
          <w:webHidden/>
        </w:rPr>
        <w:fldChar w:fldCharType="separate"/>
      </w:r>
      <w:ins w:id="124" w:author="Knight , Beverly" w:date="2015-12-29T18:05:00Z">
        <w:r>
          <w:rPr>
            <w:webHidden/>
          </w:rPr>
          <w:t>37</w:t>
        </w:r>
        <w:r>
          <w:rPr>
            <w:webHidden/>
          </w:rPr>
          <w:fldChar w:fldCharType="end"/>
        </w:r>
        <w:r w:rsidRPr="003F7C2F">
          <w:rPr>
            <w:rStyle w:val="Hyperlink"/>
          </w:rPr>
          <w:fldChar w:fldCharType="end"/>
        </w:r>
      </w:ins>
    </w:p>
    <w:p w14:paraId="59A68C70" w14:textId="77777777" w:rsidR="004C7244" w:rsidRDefault="004C7244">
      <w:pPr>
        <w:pStyle w:val="TOC3"/>
        <w:rPr>
          <w:ins w:id="125" w:author="Knight , Beverly" w:date="2015-12-29T18:05:00Z"/>
          <w:rFonts w:asciiTheme="minorHAnsi" w:eastAsiaTheme="minorEastAsia" w:hAnsiTheme="minorHAnsi" w:cstheme="minorBidi"/>
          <w:sz w:val="22"/>
          <w:szCs w:val="22"/>
          <w:lang w:val="en-CA" w:eastAsia="en-CA"/>
        </w:rPr>
      </w:pPr>
      <w:ins w:id="126" w:author="Knight , Beverly" w:date="2015-12-29T18:05:00Z">
        <w:r w:rsidRPr="003F7C2F">
          <w:rPr>
            <w:rStyle w:val="Hyperlink"/>
          </w:rPr>
          <w:fldChar w:fldCharType="begin"/>
        </w:r>
        <w:r w:rsidRPr="003F7C2F">
          <w:rPr>
            <w:rStyle w:val="Hyperlink"/>
          </w:rPr>
          <w:instrText xml:space="preserve"> </w:instrText>
        </w:r>
        <w:r>
          <w:instrText>HYPERLINK \l "_Toc439175674"</w:instrText>
        </w:r>
        <w:r w:rsidRPr="003F7C2F">
          <w:rPr>
            <w:rStyle w:val="Hyperlink"/>
          </w:rPr>
          <w:instrText xml:space="preserve"> </w:instrText>
        </w:r>
        <w:r w:rsidRPr="003F7C2F">
          <w:rPr>
            <w:rStyle w:val="Hyperlink"/>
          </w:rPr>
          <w:fldChar w:fldCharType="separate"/>
        </w:r>
        <w:r w:rsidRPr="003F7C2F">
          <w:rPr>
            <w:rStyle w:val="Hyperlink"/>
          </w:rPr>
          <w:t>3.2 Adverse reaction class</w:t>
        </w:r>
        <w:r>
          <w:rPr>
            <w:webHidden/>
          </w:rPr>
          <w:tab/>
        </w:r>
        <w:r>
          <w:rPr>
            <w:webHidden/>
          </w:rPr>
          <w:fldChar w:fldCharType="begin"/>
        </w:r>
        <w:r>
          <w:rPr>
            <w:webHidden/>
          </w:rPr>
          <w:instrText xml:space="preserve"> PAGEREF _Toc439175674 \h </w:instrText>
        </w:r>
      </w:ins>
      <w:r>
        <w:rPr>
          <w:webHidden/>
        </w:rPr>
      </w:r>
      <w:r>
        <w:rPr>
          <w:webHidden/>
        </w:rPr>
        <w:fldChar w:fldCharType="separate"/>
      </w:r>
      <w:ins w:id="127" w:author="Knight , Beverly" w:date="2015-12-29T18:05:00Z">
        <w:r>
          <w:rPr>
            <w:webHidden/>
          </w:rPr>
          <w:t>39</w:t>
        </w:r>
        <w:r>
          <w:rPr>
            <w:webHidden/>
          </w:rPr>
          <w:fldChar w:fldCharType="end"/>
        </w:r>
        <w:r w:rsidRPr="003F7C2F">
          <w:rPr>
            <w:rStyle w:val="Hyperlink"/>
          </w:rPr>
          <w:fldChar w:fldCharType="end"/>
        </w:r>
      </w:ins>
    </w:p>
    <w:p w14:paraId="6566783B" w14:textId="77777777" w:rsidR="004C7244" w:rsidRDefault="004C7244">
      <w:pPr>
        <w:pStyle w:val="TOC3"/>
        <w:rPr>
          <w:ins w:id="128" w:author="Knight , Beverly" w:date="2015-12-29T18:05:00Z"/>
          <w:rFonts w:asciiTheme="minorHAnsi" w:eastAsiaTheme="minorEastAsia" w:hAnsiTheme="minorHAnsi" w:cstheme="minorBidi"/>
          <w:sz w:val="22"/>
          <w:szCs w:val="22"/>
          <w:lang w:val="en-CA" w:eastAsia="en-CA"/>
        </w:rPr>
      </w:pPr>
      <w:ins w:id="129" w:author="Knight , Beverly" w:date="2015-12-29T18:05:00Z">
        <w:r w:rsidRPr="003F7C2F">
          <w:rPr>
            <w:rStyle w:val="Hyperlink"/>
          </w:rPr>
          <w:fldChar w:fldCharType="begin"/>
        </w:r>
        <w:r w:rsidRPr="003F7C2F">
          <w:rPr>
            <w:rStyle w:val="Hyperlink"/>
          </w:rPr>
          <w:instrText xml:space="preserve"> </w:instrText>
        </w:r>
        <w:r>
          <w:instrText>HYPERLINK \l "_Toc439175675"</w:instrText>
        </w:r>
        <w:r w:rsidRPr="003F7C2F">
          <w:rPr>
            <w:rStyle w:val="Hyperlink"/>
          </w:rPr>
          <w:instrText xml:space="preserve"> </w:instrText>
        </w:r>
        <w:r w:rsidRPr="003F7C2F">
          <w:rPr>
            <w:rStyle w:val="Hyperlink"/>
          </w:rPr>
          <w:fldChar w:fldCharType="separate"/>
        </w:r>
        <w:r w:rsidRPr="003F7C2F">
          <w:rPr>
            <w:rStyle w:val="Hyperlink"/>
          </w:rPr>
          <w:t>3.3 Adverse sensitivity test result class</w:t>
        </w:r>
        <w:r>
          <w:rPr>
            <w:webHidden/>
          </w:rPr>
          <w:tab/>
        </w:r>
        <w:r>
          <w:rPr>
            <w:webHidden/>
          </w:rPr>
          <w:fldChar w:fldCharType="begin"/>
        </w:r>
        <w:r>
          <w:rPr>
            <w:webHidden/>
          </w:rPr>
          <w:instrText xml:space="preserve"> PAGEREF _Toc439175675 \h </w:instrText>
        </w:r>
      </w:ins>
      <w:r>
        <w:rPr>
          <w:webHidden/>
        </w:rPr>
      </w:r>
      <w:r>
        <w:rPr>
          <w:webHidden/>
        </w:rPr>
        <w:fldChar w:fldCharType="separate"/>
      </w:r>
      <w:ins w:id="130" w:author="Knight , Beverly" w:date="2015-12-29T18:05:00Z">
        <w:r>
          <w:rPr>
            <w:webHidden/>
          </w:rPr>
          <w:t>39</w:t>
        </w:r>
        <w:r>
          <w:rPr>
            <w:webHidden/>
          </w:rPr>
          <w:fldChar w:fldCharType="end"/>
        </w:r>
        <w:r w:rsidRPr="003F7C2F">
          <w:rPr>
            <w:rStyle w:val="Hyperlink"/>
          </w:rPr>
          <w:fldChar w:fldCharType="end"/>
        </w:r>
      </w:ins>
    </w:p>
    <w:p w14:paraId="271F5D94" w14:textId="77777777" w:rsidR="004C7244" w:rsidRDefault="004C7244">
      <w:pPr>
        <w:pStyle w:val="TOC1"/>
        <w:tabs>
          <w:tab w:val="left" w:pos="442"/>
        </w:tabs>
        <w:rPr>
          <w:ins w:id="131" w:author="Knight , Beverly" w:date="2015-12-29T18:05:00Z"/>
          <w:rFonts w:asciiTheme="minorHAnsi" w:eastAsiaTheme="minorEastAsia" w:hAnsiTheme="minorHAnsi" w:cstheme="minorBidi"/>
          <w:color w:val="auto"/>
          <w:sz w:val="22"/>
          <w:szCs w:val="22"/>
          <w:lang w:val="en-CA" w:eastAsia="en-CA"/>
        </w:rPr>
      </w:pPr>
      <w:ins w:id="132" w:author="Knight , Beverly" w:date="2015-12-29T18:05:00Z">
        <w:r w:rsidRPr="003F7C2F">
          <w:rPr>
            <w:rStyle w:val="Hyperlink"/>
          </w:rPr>
          <w:fldChar w:fldCharType="begin"/>
        </w:r>
        <w:r w:rsidRPr="003F7C2F">
          <w:rPr>
            <w:rStyle w:val="Hyperlink"/>
          </w:rPr>
          <w:instrText xml:space="preserve"> </w:instrText>
        </w:r>
        <w:r>
          <w:instrText>HYPERLINK \l "_Toc439175676"</w:instrText>
        </w:r>
        <w:r w:rsidRPr="003F7C2F">
          <w:rPr>
            <w:rStyle w:val="Hyperlink"/>
          </w:rPr>
          <w:instrText xml:space="preserve"> </w:instrText>
        </w:r>
        <w:r w:rsidRPr="003F7C2F">
          <w:rPr>
            <w:rStyle w:val="Hyperlink"/>
          </w:rPr>
          <w:fldChar w:fldCharType="separate"/>
        </w:r>
        <w:r w:rsidRPr="003F7C2F">
          <w:rPr>
            <w:rStyle w:val="Hyperlink"/>
          </w:rPr>
          <w:t>4.</w:t>
        </w:r>
        <w:r>
          <w:rPr>
            <w:rFonts w:asciiTheme="minorHAnsi" w:eastAsiaTheme="minorEastAsia" w:hAnsiTheme="minorHAnsi" w:cstheme="minorBidi"/>
            <w:color w:val="auto"/>
            <w:sz w:val="22"/>
            <w:szCs w:val="22"/>
            <w:lang w:val="en-CA" w:eastAsia="en-CA"/>
          </w:rPr>
          <w:tab/>
        </w:r>
        <w:r w:rsidRPr="003F7C2F">
          <w:rPr>
            <w:rStyle w:val="Hyperlink"/>
          </w:rPr>
          <w:t>Clinical use case scenarios</w:t>
        </w:r>
        <w:r>
          <w:rPr>
            <w:webHidden/>
          </w:rPr>
          <w:tab/>
        </w:r>
        <w:r>
          <w:rPr>
            <w:webHidden/>
          </w:rPr>
          <w:fldChar w:fldCharType="begin"/>
        </w:r>
        <w:r>
          <w:rPr>
            <w:webHidden/>
          </w:rPr>
          <w:instrText xml:space="preserve"> PAGEREF _Toc439175676 \h </w:instrText>
        </w:r>
      </w:ins>
      <w:r>
        <w:rPr>
          <w:webHidden/>
        </w:rPr>
      </w:r>
      <w:r>
        <w:rPr>
          <w:webHidden/>
        </w:rPr>
        <w:fldChar w:fldCharType="separate"/>
      </w:r>
      <w:ins w:id="133" w:author="Knight , Beverly" w:date="2015-12-29T18:05:00Z">
        <w:r>
          <w:rPr>
            <w:webHidden/>
          </w:rPr>
          <w:t>39</w:t>
        </w:r>
        <w:r>
          <w:rPr>
            <w:webHidden/>
          </w:rPr>
          <w:fldChar w:fldCharType="end"/>
        </w:r>
        <w:r w:rsidRPr="003F7C2F">
          <w:rPr>
            <w:rStyle w:val="Hyperlink"/>
          </w:rPr>
          <w:fldChar w:fldCharType="end"/>
        </w:r>
      </w:ins>
    </w:p>
    <w:p w14:paraId="7955D10D" w14:textId="77777777" w:rsidR="004C7244" w:rsidRDefault="004C7244">
      <w:pPr>
        <w:pStyle w:val="TOC2"/>
        <w:rPr>
          <w:ins w:id="134" w:author="Knight , Beverly" w:date="2015-12-29T18:05:00Z"/>
          <w:rFonts w:asciiTheme="minorHAnsi" w:eastAsiaTheme="minorEastAsia" w:hAnsiTheme="minorHAnsi" w:cstheme="minorBidi"/>
          <w:szCs w:val="22"/>
          <w:lang w:val="en-CA" w:eastAsia="en-CA"/>
        </w:rPr>
      </w:pPr>
      <w:ins w:id="135" w:author="Knight , Beverly" w:date="2015-12-29T18:05:00Z">
        <w:r w:rsidRPr="003F7C2F">
          <w:rPr>
            <w:rStyle w:val="Hyperlink"/>
          </w:rPr>
          <w:fldChar w:fldCharType="begin"/>
        </w:r>
        <w:r w:rsidRPr="003F7C2F">
          <w:rPr>
            <w:rStyle w:val="Hyperlink"/>
          </w:rPr>
          <w:instrText xml:space="preserve"> </w:instrText>
        </w:r>
        <w:r>
          <w:instrText>HYPERLINK \l "_Toc439175677"</w:instrText>
        </w:r>
        <w:r w:rsidRPr="003F7C2F">
          <w:rPr>
            <w:rStyle w:val="Hyperlink"/>
          </w:rPr>
          <w:instrText xml:space="preserve"> </w:instrText>
        </w:r>
        <w:r w:rsidRPr="003F7C2F">
          <w:rPr>
            <w:rStyle w:val="Hyperlink"/>
          </w:rPr>
          <w:fldChar w:fldCharType="separate"/>
        </w:r>
        <w:r w:rsidRPr="003F7C2F">
          <w:rPr>
            <w:rStyle w:val="Hyperlink"/>
          </w:rPr>
          <w:t>4.1 Documentation of an adverse reaction to a drug substance</w:t>
        </w:r>
        <w:r>
          <w:rPr>
            <w:webHidden/>
          </w:rPr>
          <w:tab/>
        </w:r>
        <w:r>
          <w:rPr>
            <w:webHidden/>
          </w:rPr>
          <w:fldChar w:fldCharType="begin"/>
        </w:r>
        <w:r>
          <w:rPr>
            <w:webHidden/>
          </w:rPr>
          <w:instrText xml:space="preserve"> PAGEREF _Toc439175677 \h </w:instrText>
        </w:r>
      </w:ins>
      <w:r>
        <w:rPr>
          <w:webHidden/>
        </w:rPr>
      </w:r>
      <w:r>
        <w:rPr>
          <w:webHidden/>
        </w:rPr>
        <w:fldChar w:fldCharType="separate"/>
      </w:r>
      <w:ins w:id="136" w:author="Knight , Beverly" w:date="2015-12-29T18:05:00Z">
        <w:r>
          <w:rPr>
            <w:webHidden/>
          </w:rPr>
          <w:t>40</w:t>
        </w:r>
        <w:r>
          <w:rPr>
            <w:webHidden/>
          </w:rPr>
          <w:fldChar w:fldCharType="end"/>
        </w:r>
        <w:r w:rsidRPr="003F7C2F">
          <w:rPr>
            <w:rStyle w:val="Hyperlink"/>
          </w:rPr>
          <w:fldChar w:fldCharType="end"/>
        </w:r>
      </w:ins>
    </w:p>
    <w:p w14:paraId="6C41DB34" w14:textId="77777777" w:rsidR="004C7244" w:rsidRDefault="004C7244">
      <w:pPr>
        <w:pStyle w:val="TOC2"/>
        <w:rPr>
          <w:ins w:id="137" w:author="Knight , Beverly" w:date="2015-12-29T18:05:00Z"/>
          <w:rFonts w:asciiTheme="minorHAnsi" w:eastAsiaTheme="minorEastAsia" w:hAnsiTheme="minorHAnsi" w:cstheme="minorBidi"/>
          <w:szCs w:val="22"/>
          <w:lang w:val="en-CA" w:eastAsia="en-CA"/>
        </w:rPr>
      </w:pPr>
      <w:ins w:id="138" w:author="Knight , Beverly" w:date="2015-12-29T18:05:00Z">
        <w:r w:rsidRPr="003F7C2F">
          <w:rPr>
            <w:rStyle w:val="Hyperlink"/>
          </w:rPr>
          <w:fldChar w:fldCharType="begin"/>
        </w:r>
        <w:r w:rsidRPr="003F7C2F">
          <w:rPr>
            <w:rStyle w:val="Hyperlink"/>
          </w:rPr>
          <w:instrText xml:space="preserve"> </w:instrText>
        </w:r>
        <w:r>
          <w:instrText>HYPERLINK \l "_Toc439175678"</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1.8</w:t>
        </w:r>
        <w:r w:rsidRPr="003F7C2F">
          <w:rPr>
            <w:rStyle w:val="Hyperlink"/>
          </w:rPr>
          <w:t xml:space="preserve"> 4.2Documentation of drug allergy alert to provider</w:t>
        </w:r>
        <w:r>
          <w:rPr>
            <w:webHidden/>
          </w:rPr>
          <w:tab/>
        </w:r>
        <w:r>
          <w:rPr>
            <w:webHidden/>
          </w:rPr>
          <w:fldChar w:fldCharType="begin"/>
        </w:r>
        <w:r>
          <w:rPr>
            <w:webHidden/>
          </w:rPr>
          <w:instrText xml:space="preserve"> PAGEREF _Toc439175678 \h </w:instrText>
        </w:r>
      </w:ins>
      <w:r>
        <w:rPr>
          <w:webHidden/>
        </w:rPr>
      </w:r>
      <w:r>
        <w:rPr>
          <w:webHidden/>
        </w:rPr>
        <w:fldChar w:fldCharType="separate"/>
      </w:r>
      <w:ins w:id="139" w:author="Knight , Beverly" w:date="2015-12-29T18:05:00Z">
        <w:r>
          <w:rPr>
            <w:webHidden/>
          </w:rPr>
          <w:t>41</w:t>
        </w:r>
        <w:r>
          <w:rPr>
            <w:webHidden/>
          </w:rPr>
          <w:fldChar w:fldCharType="end"/>
        </w:r>
        <w:r w:rsidRPr="003F7C2F">
          <w:rPr>
            <w:rStyle w:val="Hyperlink"/>
          </w:rPr>
          <w:fldChar w:fldCharType="end"/>
        </w:r>
      </w:ins>
    </w:p>
    <w:p w14:paraId="358340EB" w14:textId="77777777" w:rsidR="004C7244" w:rsidRDefault="004C7244">
      <w:pPr>
        <w:pStyle w:val="TOC2"/>
        <w:rPr>
          <w:ins w:id="140" w:author="Knight , Beverly" w:date="2015-12-29T18:05:00Z"/>
          <w:rFonts w:asciiTheme="minorHAnsi" w:eastAsiaTheme="minorEastAsia" w:hAnsiTheme="minorHAnsi" w:cstheme="minorBidi"/>
          <w:szCs w:val="22"/>
          <w:lang w:val="en-CA" w:eastAsia="en-CA"/>
        </w:rPr>
      </w:pPr>
      <w:ins w:id="141" w:author="Knight , Beverly" w:date="2015-12-29T18:05:00Z">
        <w:r w:rsidRPr="003F7C2F">
          <w:rPr>
            <w:rStyle w:val="Hyperlink"/>
          </w:rPr>
          <w:fldChar w:fldCharType="begin"/>
        </w:r>
        <w:r w:rsidRPr="003F7C2F">
          <w:rPr>
            <w:rStyle w:val="Hyperlink"/>
          </w:rPr>
          <w:instrText xml:space="preserve"> </w:instrText>
        </w:r>
        <w:r>
          <w:instrText>HYPERLINK \l "_Toc439175679"</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1.9</w:t>
        </w:r>
        <w:r w:rsidRPr="003F7C2F">
          <w:rPr>
            <w:rStyle w:val="Hyperlink"/>
          </w:rPr>
          <w:t xml:space="preserve"> 4.3 Documentation of a drug intolerance</w:t>
        </w:r>
        <w:r>
          <w:rPr>
            <w:webHidden/>
          </w:rPr>
          <w:tab/>
        </w:r>
        <w:r>
          <w:rPr>
            <w:webHidden/>
          </w:rPr>
          <w:fldChar w:fldCharType="begin"/>
        </w:r>
        <w:r>
          <w:rPr>
            <w:webHidden/>
          </w:rPr>
          <w:instrText xml:space="preserve"> PAGEREF _Toc439175679 \h </w:instrText>
        </w:r>
      </w:ins>
      <w:r>
        <w:rPr>
          <w:webHidden/>
        </w:rPr>
      </w:r>
      <w:r>
        <w:rPr>
          <w:webHidden/>
        </w:rPr>
        <w:fldChar w:fldCharType="separate"/>
      </w:r>
      <w:ins w:id="142" w:author="Knight , Beverly" w:date="2015-12-29T18:05:00Z">
        <w:r>
          <w:rPr>
            <w:webHidden/>
          </w:rPr>
          <w:t>43</w:t>
        </w:r>
        <w:r>
          <w:rPr>
            <w:webHidden/>
          </w:rPr>
          <w:fldChar w:fldCharType="end"/>
        </w:r>
        <w:r w:rsidRPr="003F7C2F">
          <w:rPr>
            <w:rStyle w:val="Hyperlink"/>
          </w:rPr>
          <w:fldChar w:fldCharType="end"/>
        </w:r>
      </w:ins>
    </w:p>
    <w:p w14:paraId="075E47EC" w14:textId="77777777" w:rsidR="004C7244" w:rsidRDefault="004C7244">
      <w:pPr>
        <w:pStyle w:val="TOC2"/>
        <w:rPr>
          <w:ins w:id="143" w:author="Knight , Beverly" w:date="2015-12-29T18:05:00Z"/>
          <w:rFonts w:asciiTheme="minorHAnsi" w:eastAsiaTheme="minorEastAsia" w:hAnsiTheme="minorHAnsi" w:cstheme="minorBidi"/>
          <w:szCs w:val="22"/>
          <w:lang w:val="en-CA" w:eastAsia="en-CA"/>
        </w:rPr>
      </w:pPr>
      <w:ins w:id="144" w:author="Knight , Beverly" w:date="2015-12-29T18:05:00Z">
        <w:r w:rsidRPr="003F7C2F">
          <w:rPr>
            <w:rStyle w:val="Hyperlink"/>
          </w:rPr>
          <w:lastRenderedPageBreak/>
          <w:fldChar w:fldCharType="begin"/>
        </w:r>
        <w:r w:rsidRPr="003F7C2F">
          <w:rPr>
            <w:rStyle w:val="Hyperlink"/>
          </w:rPr>
          <w:instrText xml:space="preserve"> </w:instrText>
        </w:r>
        <w:r>
          <w:instrText>HYPERLINK \l "_Toc439175680"</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1.10</w:t>
        </w:r>
        <w:r w:rsidRPr="003F7C2F">
          <w:rPr>
            <w:rStyle w:val="Hyperlink"/>
          </w:rPr>
          <w:t xml:space="preserve"> 4.4 Sharing adverse reaction data</w:t>
        </w:r>
        <w:r>
          <w:rPr>
            <w:webHidden/>
          </w:rPr>
          <w:tab/>
        </w:r>
        <w:r>
          <w:rPr>
            <w:webHidden/>
          </w:rPr>
          <w:fldChar w:fldCharType="begin"/>
        </w:r>
        <w:r>
          <w:rPr>
            <w:webHidden/>
          </w:rPr>
          <w:instrText xml:space="preserve"> PAGEREF _Toc439175680 \h </w:instrText>
        </w:r>
      </w:ins>
      <w:r>
        <w:rPr>
          <w:webHidden/>
        </w:rPr>
      </w:r>
      <w:r>
        <w:rPr>
          <w:webHidden/>
        </w:rPr>
        <w:fldChar w:fldCharType="separate"/>
      </w:r>
      <w:ins w:id="145" w:author="Knight , Beverly" w:date="2015-12-29T18:05:00Z">
        <w:r>
          <w:rPr>
            <w:webHidden/>
          </w:rPr>
          <w:t>44</w:t>
        </w:r>
        <w:r>
          <w:rPr>
            <w:webHidden/>
          </w:rPr>
          <w:fldChar w:fldCharType="end"/>
        </w:r>
        <w:r w:rsidRPr="003F7C2F">
          <w:rPr>
            <w:rStyle w:val="Hyperlink"/>
          </w:rPr>
          <w:fldChar w:fldCharType="end"/>
        </w:r>
      </w:ins>
    </w:p>
    <w:p w14:paraId="46F9E653" w14:textId="77777777" w:rsidR="004C7244" w:rsidRDefault="004C7244">
      <w:pPr>
        <w:pStyle w:val="TOC2"/>
        <w:rPr>
          <w:ins w:id="146" w:author="Knight , Beverly" w:date="2015-12-29T18:05:00Z"/>
          <w:rFonts w:asciiTheme="minorHAnsi" w:eastAsiaTheme="minorEastAsia" w:hAnsiTheme="minorHAnsi" w:cstheme="minorBidi"/>
          <w:szCs w:val="22"/>
          <w:lang w:val="en-CA" w:eastAsia="en-CA"/>
        </w:rPr>
      </w:pPr>
      <w:ins w:id="147" w:author="Knight , Beverly" w:date="2015-12-29T18:05:00Z">
        <w:r w:rsidRPr="003F7C2F">
          <w:rPr>
            <w:rStyle w:val="Hyperlink"/>
          </w:rPr>
          <w:fldChar w:fldCharType="begin"/>
        </w:r>
        <w:r w:rsidRPr="003F7C2F">
          <w:rPr>
            <w:rStyle w:val="Hyperlink"/>
          </w:rPr>
          <w:instrText xml:space="preserve"> </w:instrText>
        </w:r>
        <w:r>
          <w:instrText>HYPERLINK \l "_Toc439175681"</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1.11</w:t>
        </w:r>
        <w:r w:rsidRPr="003F7C2F">
          <w:rPr>
            <w:rStyle w:val="Hyperlink"/>
          </w:rPr>
          <w:t xml:space="preserve"> 4.5 Documentation of animal allergy or hypersensitivity</w:t>
        </w:r>
        <w:r>
          <w:rPr>
            <w:webHidden/>
          </w:rPr>
          <w:tab/>
        </w:r>
        <w:r>
          <w:rPr>
            <w:webHidden/>
          </w:rPr>
          <w:fldChar w:fldCharType="begin"/>
        </w:r>
        <w:r>
          <w:rPr>
            <w:webHidden/>
          </w:rPr>
          <w:instrText xml:space="preserve"> PAGEREF _Toc439175681 \h </w:instrText>
        </w:r>
      </w:ins>
      <w:r>
        <w:rPr>
          <w:webHidden/>
        </w:rPr>
      </w:r>
      <w:r>
        <w:rPr>
          <w:webHidden/>
        </w:rPr>
        <w:fldChar w:fldCharType="separate"/>
      </w:r>
      <w:ins w:id="148" w:author="Knight , Beverly" w:date="2015-12-29T18:05:00Z">
        <w:r>
          <w:rPr>
            <w:webHidden/>
          </w:rPr>
          <w:t>46</w:t>
        </w:r>
        <w:r>
          <w:rPr>
            <w:webHidden/>
          </w:rPr>
          <w:fldChar w:fldCharType="end"/>
        </w:r>
        <w:r w:rsidRPr="003F7C2F">
          <w:rPr>
            <w:rStyle w:val="Hyperlink"/>
          </w:rPr>
          <w:fldChar w:fldCharType="end"/>
        </w:r>
      </w:ins>
    </w:p>
    <w:p w14:paraId="7C05E3D4" w14:textId="77777777" w:rsidR="004C7244" w:rsidRDefault="004C7244">
      <w:pPr>
        <w:pStyle w:val="TOC2"/>
        <w:rPr>
          <w:ins w:id="149" w:author="Knight , Beverly" w:date="2015-12-29T18:05:00Z"/>
          <w:rFonts w:asciiTheme="minorHAnsi" w:eastAsiaTheme="minorEastAsia" w:hAnsiTheme="minorHAnsi" w:cstheme="minorBidi"/>
          <w:szCs w:val="22"/>
          <w:lang w:val="en-CA" w:eastAsia="en-CA"/>
        </w:rPr>
      </w:pPr>
      <w:ins w:id="150" w:author="Knight , Beverly" w:date="2015-12-29T18:05:00Z">
        <w:r w:rsidRPr="003F7C2F">
          <w:rPr>
            <w:rStyle w:val="Hyperlink"/>
          </w:rPr>
          <w:fldChar w:fldCharType="begin"/>
        </w:r>
        <w:r w:rsidRPr="003F7C2F">
          <w:rPr>
            <w:rStyle w:val="Hyperlink"/>
          </w:rPr>
          <w:instrText xml:space="preserve"> </w:instrText>
        </w:r>
        <w:r>
          <w:instrText>HYPERLINK \l "_Toc439175682"</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1.12</w:t>
        </w:r>
        <w:r w:rsidRPr="003F7C2F">
          <w:rPr>
            <w:rStyle w:val="Hyperlink"/>
          </w:rPr>
          <w:t xml:space="preserve"> 4.6 Documentation of adverse reaction to a non-medicinal substance cross reacting with a pharmaceutical</w:t>
        </w:r>
        <w:r>
          <w:rPr>
            <w:webHidden/>
          </w:rPr>
          <w:tab/>
        </w:r>
        <w:r>
          <w:rPr>
            <w:webHidden/>
          </w:rPr>
          <w:fldChar w:fldCharType="begin"/>
        </w:r>
        <w:r>
          <w:rPr>
            <w:webHidden/>
          </w:rPr>
          <w:instrText xml:space="preserve"> PAGEREF _Toc439175682 \h </w:instrText>
        </w:r>
      </w:ins>
      <w:r>
        <w:rPr>
          <w:webHidden/>
        </w:rPr>
      </w:r>
      <w:r>
        <w:rPr>
          <w:webHidden/>
        </w:rPr>
        <w:fldChar w:fldCharType="separate"/>
      </w:r>
      <w:ins w:id="151" w:author="Knight , Beverly" w:date="2015-12-29T18:05:00Z">
        <w:r>
          <w:rPr>
            <w:webHidden/>
          </w:rPr>
          <w:t>48</w:t>
        </w:r>
        <w:r>
          <w:rPr>
            <w:webHidden/>
          </w:rPr>
          <w:fldChar w:fldCharType="end"/>
        </w:r>
        <w:r w:rsidRPr="003F7C2F">
          <w:rPr>
            <w:rStyle w:val="Hyperlink"/>
          </w:rPr>
          <w:fldChar w:fldCharType="end"/>
        </w:r>
      </w:ins>
    </w:p>
    <w:p w14:paraId="09022884" w14:textId="77777777" w:rsidR="004C7244" w:rsidRDefault="004C7244">
      <w:pPr>
        <w:pStyle w:val="TOC2"/>
        <w:rPr>
          <w:ins w:id="152" w:author="Knight , Beverly" w:date="2015-12-29T18:05:00Z"/>
          <w:rFonts w:asciiTheme="minorHAnsi" w:eastAsiaTheme="minorEastAsia" w:hAnsiTheme="minorHAnsi" w:cstheme="minorBidi"/>
          <w:szCs w:val="22"/>
          <w:lang w:val="en-CA" w:eastAsia="en-CA"/>
        </w:rPr>
      </w:pPr>
      <w:ins w:id="153" w:author="Knight , Beverly" w:date="2015-12-29T18:05:00Z">
        <w:r w:rsidRPr="003F7C2F">
          <w:rPr>
            <w:rStyle w:val="Hyperlink"/>
          </w:rPr>
          <w:fldChar w:fldCharType="begin"/>
        </w:r>
        <w:r w:rsidRPr="003F7C2F">
          <w:rPr>
            <w:rStyle w:val="Hyperlink"/>
          </w:rPr>
          <w:instrText xml:space="preserve"> </w:instrText>
        </w:r>
        <w:r>
          <w:instrText>HYPERLINK \l "_Toc439175683"</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1.13</w:t>
        </w:r>
        <w:r w:rsidRPr="003F7C2F">
          <w:rPr>
            <w:rStyle w:val="Hyperlink"/>
          </w:rPr>
          <w:t xml:space="preserve"> 4.7 Documentation of adverse reaction to other non-medicinal substances</w:t>
        </w:r>
        <w:r>
          <w:rPr>
            <w:webHidden/>
          </w:rPr>
          <w:tab/>
        </w:r>
        <w:r>
          <w:rPr>
            <w:webHidden/>
          </w:rPr>
          <w:fldChar w:fldCharType="begin"/>
        </w:r>
        <w:r>
          <w:rPr>
            <w:webHidden/>
          </w:rPr>
          <w:instrText xml:space="preserve"> PAGEREF _Toc439175683 \h </w:instrText>
        </w:r>
      </w:ins>
      <w:r>
        <w:rPr>
          <w:webHidden/>
        </w:rPr>
      </w:r>
      <w:r>
        <w:rPr>
          <w:webHidden/>
        </w:rPr>
        <w:fldChar w:fldCharType="separate"/>
      </w:r>
      <w:ins w:id="154" w:author="Knight , Beverly" w:date="2015-12-29T18:05:00Z">
        <w:r>
          <w:rPr>
            <w:webHidden/>
          </w:rPr>
          <w:t>49</w:t>
        </w:r>
        <w:r>
          <w:rPr>
            <w:webHidden/>
          </w:rPr>
          <w:fldChar w:fldCharType="end"/>
        </w:r>
        <w:r w:rsidRPr="003F7C2F">
          <w:rPr>
            <w:rStyle w:val="Hyperlink"/>
          </w:rPr>
          <w:fldChar w:fldCharType="end"/>
        </w:r>
      </w:ins>
    </w:p>
    <w:p w14:paraId="32D90408" w14:textId="77777777" w:rsidR="004C7244" w:rsidRDefault="004C7244">
      <w:pPr>
        <w:pStyle w:val="TOC2"/>
        <w:rPr>
          <w:ins w:id="155" w:author="Knight , Beverly" w:date="2015-12-29T18:05:00Z"/>
          <w:rFonts w:asciiTheme="minorHAnsi" w:eastAsiaTheme="minorEastAsia" w:hAnsiTheme="minorHAnsi" w:cstheme="minorBidi"/>
          <w:szCs w:val="22"/>
          <w:lang w:val="en-CA" w:eastAsia="en-CA"/>
        </w:rPr>
      </w:pPr>
      <w:ins w:id="156" w:author="Knight , Beverly" w:date="2015-12-29T18:05:00Z">
        <w:r w:rsidRPr="003F7C2F">
          <w:rPr>
            <w:rStyle w:val="Hyperlink"/>
          </w:rPr>
          <w:fldChar w:fldCharType="begin"/>
        </w:r>
        <w:r w:rsidRPr="003F7C2F">
          <w:rPr>
            <w:rStyle w:val="Hyperlink"/>
          </w:rPr>
          <w:instrText xml:space="preserve"> </w:instrText>
        </w:r>
        <w:r>
          <w:instrText>HYPERLINK \l "_Toc439175684"</w:instrText>
        </w:r>
        <w:r w:rsidRPr="003F7C2F">
          <w:rPr>
            <w:rStyle w:val="Hyperlink"/>
          </w:rPr>
          <w:instrText xml:space="preserve"> </w:instrText>
        </w:r>
        <w:r w:rsidRPr="003F7C2F">
          <w:rPr>
            <w:rStyle w:val="Hyperlink"/>
          </w:rPr>
          <w:fldChar w:fldCharType="separate"/>
        </w:r>
        <w:r w:rsidRPr="003F7C2F">
          <w:rPr>
            <w:rStyle w:val="Hyperlink"/>
            <w:rFonts w:ascii="Times New Roman" w:hAnsi="Times New Roman"/>
            <w:snapToGrid w:val="0"/>
            <w:w w:val="0"/>
            <w:u w:color="000000"/>
            <w:bdr w:val="none" w:sz="0" w:space="0" w:color="000000"/>
            <w:shd w:val="clear" w:color="000000" w:fill="000000"/>
            <w:lang w:val="x-none" w:eastAsia="x-none" w:bidi="x-none"/>
            <w14:scene3d>
              <w14:camera w14:prst="orthographicFront"/>
              <w14:lightRig w14:rig="threePt" w14:dir="t">
                <w14:rot w14:lat="0" w14:lon="0" w14:rev="0"/>
              </w14:lightRig>
            </w14:scene3d>
          </w:rPr>
          <w:t>1.14</w:t>
        </w:r>
        <w:r w:rsidRPr="003F7C2F">
          <w:rPr>
            <w:rStyle w:val="Hyperlink"/>
          </w:rPr>
          <w:t xml:space="preserve"> 4.8 Recording of ‘No known allergies’</w:t>
        </w:r>
        <w:r>
          <w:rPr>
            <w:webHidden/>
          </w:rPr>
          <w:tab/>
        </w:r>
        <w:r>
          <w:rPr>
            <w:webHidden/>
          </w:rPr>
          <w:fldChar w:fldCharType="begin"/>
        </w:r>
        <w:r>
          <w:rPr>
            <w:webHidden/>
          </w:rPr>
          <w:instrText xml:space="preserve"> PAGEREF _Toc439175684 \h </w:instrText>
        </w:r>
      </w:ins>
      <w:r>
        <w:rPr>
          <w:webHidden/>
        </w:rPr>
      </w:r>
      <w:r>
        <w:rPr>
          <w:webHidden/>
        </w:rPr>
        <w:fldChar w:fldCharType="separate"/>
      </w:r>
      <w:ins w:id="157" w:author="Knight , Beverly" w:date="2015-12-29T18:05:00Z">
        <w:r>
          <w:rPr>
            <w:webHidden/>
          </w:rPr>
          <w:t>51</w:t>
        </w:r>
        <w:r>
          <w:rPr>
            <w:webHidden/>
          </w:rPr>
          <w:fldChar w:fldCharType="end"/>
        </w:r>
        <w:r w:rsidRPr="003F7C2F">
          <w:rPr>
            <w:rStyle w:val="Hyperlink"/>
          </w:rPr>
          <w:fldChar w:fldCharType="end"/>
        </w:r>
      </w:ins>
    </w:p>
    <w:p w14:paraId="4A7C6399" w14:textId="77777777" w:rsidR="004C7244" w:rsidRDefault="004C7244">
      <w:pPr>
        <w:pStyle w:val="TOC1"/>
        <w:tabs>
          <w:tab w:val="left" w:pos="442"/>
        </w:tabs>
        <w:rPr>
          <w:ins w:id="158" w:author="Knight , Beverly" w:date="2015-12-29T18:05:00Z"/>
          <w:rFonts w:asciiTheme="minorHAnsi" w:eastAsiaTheme="minorEastAsia" w:hAnsiTheme="minorHAnsi" w:cstheme="minorBidi"/>
          <w:color w:val="auto"/>
          <w:sz w:val="22"/>
          <w:szCs w:val="22"/>
          <w:lang w:val="en-CA" w:eastAsia="en-CA"/>
        </w:rPr>
      </w:pPr>
      <w:ins w:id="159" w:author="Knight , Beverly" w:date="2015-12-29T18:05:00Z">
        <w:r w:rsidRPr="003F7C2F">
          <w:rPr>
            <w:rStyle w:val="Hyperlink"/>
          </w:rPr>
          <w:fldChar w:fldCharType="begin"/>
        </w:r>
        <w:r w:rsidRPr="003F7C2F">
          <w:rPr>
            <w:rStyle w:val="Hyperlink"/>
          </w:rPr>
          <w:instrText xml:space="preserve"> </w:instrText>
        </w:r>
        <w:r>
          <w:instrText>HYPERLINK \l "_Toc439175685"</w:instrText>
        </w:r>
        <w:r w:rsidRPr="003F7C2F">
          <w:rPr>
            <w:rStyle w:val="Hyperlink"/>
          </w:rPr>
          <w:instrText xml:space="preserve"> </w:instrText>
        </w:r>
        <w:r w:rsidRPr="003F7C2F">
          <w:rPr>
            <w:rStyle w:val="Hyperlink"/>
          </w:rPr>
          <w:fldChar w:fldCharType="separate"/>
        </w:r>
        <w:r w:rsidRPr="003F7C2F">
          <w:rPr>
            <w:rStyle w:val="Hyperlink"/>
            <w:highlight w:val="yellow"/>
          </w:rPr>
          <w:t>5.</w:t>
        </w:r>
        <w:r>
          <w:rPr>
            <w:rFonts w:asciiTheme="minorHAnsi" w:eastAsiaTheme="minorEastAsia" w:hAnsiTheme="minorHAnsi" w:cstheme="minorBidi"/>
            <w:color w:val="auto"/>
            <w:sz w:val="22"/>
            <w:szCs w:val="22"/>
            <w:lang w:val="en-CA" w:eastAsia="en-CA"/>
          </w:rPr>
          <w:tab/>
        </w:r>
        <w:r w:rsidRPr="003F7C2F">
          <w:rPr>
            <w:rStyle w:val="Hyperlink"/>
            <w:highlight w:val="yellow"/>
          </w:rPr>
          <w:t>SNOMED CT reference value sets</w:t>
        </w:r>
        <w:r>
          <w:rPr>
            <w:webHidden/>
          </w:rPr>
          <w:tab/>
        </w:r>
        <w:r>
          <w:rPr>
            <w:webHidden/>
          </w:rPr>
          <w:fldChar w:fldCharType="begin"/>
        </w:r>
        <w:r>
          <w:rPr>
            <w:webHidden/>
          </w:rPr>
          <w:instrText xml:space="preserve"> PAGEREF _Toc439175685 \h </w:instrText>
        </w:r>
      </w:ins>
      <w:r>
        <w:rPr>
          <w:webHidden/>
        </w:rPr>
      </w:r>
      <w:r>
        <w:rPr>
          <w:webHidden/>
        </w:rPr>
        <w:fldChar w:fldCharType="separate"/>
      </w:r>
      <w:ins w:id="160" w:author="Knight , Beverly" w:date="2015-12-29T18:05:00Z">
        <w:r>
          <w:rPr>
            <w:webHidden/>
          </w:rPr>
          <w:t>52</w:t>
        </w:r>
        <w:r>
          <w:rPr>
            <w:webHidden/>
          </w:rPr>
          <w:fldChar w:fldCharType="end"/>
        </w:r>
        <w:r w:rsidRPr="003F7C2F">
          <w:rPr>
            <w:rStyle w:val="Hyperlink"/>
          </w:rPr>
          <w:fldChar w:fldCharType="end"/>
        </w:r>
      </w:ins>
    </w:p>
    <w:p w14:paraId="2105C35E" w14:textId="77777777" w:rsidR="004C7244" w:rsidRDefault="004C7244">
      <w:pPr>
        <w:pStyle w:val="TOC1"/>
        <w:tabs>
          <w:tab w:val="left" w:pos="442"/>
        </w:tabs>
        <w:rPr>
          <w:ins w:id="161" w:author="Knight , Beverly" w:date="2015-12-29T18:05:00Z"/>
          <w:rFonts w:asciiTheme="minorHAnsi" w:eastAsiaTheme="minorEastAsia" w:hAnsiTheme="minorHAnsi" w:cstheme="minorBidi"/>
          <w:color w:val="auto"/>
          <w:sz w:val="22"/>
          <w:szCs w:val="22"/>
          <w:lang w:val="en-CA" w:eastAsia="en-CA"/>
        </w:rPr>
      </w:pPr>
      <w:ins w:id="162" w:author="Knight , Beverly" w:date="2015-12-29T18:05:00Z">
        <w:r w:rsidRPr="003F7C2F">
          <w:rPr>
            <w:rStyle w:val="Hyperlink"/>
          </w:rPr>
          <w:fldChar w:fldCharType="begin"/>
        </w:r>
        <w:r w:rsidRPr="003F7C2F">
          <w:rPr>
            <w:rStyle w:val="Hyperlink"/>
          </w:rPr>
          <w:instrText xml:space="preserve"> </w:instrText>
        </w:r>
        <w:r>
          <w:instrText>HYPERLINK \l "_Toc439175686"</w:instrText>
        </w:r>
        <w:r w:rsidRPr="003F7C2F">
          <w:rPr>
            <w:rStyle w:val="Hyperlink"/>
          </w:rPr>
          <w:instrText xml:space="preserve"> </w:instrText>
        </w:r>
        <w:r w:rsidRPr="003F7C2F">
          <w:rPr>
            <w:rStyle w:val="Hyperlink"/>
          </w:rPr>
          <w:fldChar w:fldCharType="separate"/>
        </w:r>
        <w:r w:rsidRPr="003F7C2F">
          <w:rPr>
            <w:rStyle w:val="Hyperlink"/>
            <w:highlight w:val="yellow"/>
          </w:rPr>
          <w:t>6.</w:t>
        </w:r>
        <w:r>
          <w:rPr>
            <w:rFonts w:asciiTheme="minorHAnsi" w:eastAsiaTheme="minorEastAsia" w:hAnsiTheme="minorHAnsi" w:cstheme="minorBidi"/>
            <w:color w:val="auto"/>
            <w:sz w:val="22"/>
            <w:szCs w:val="22"/>
            <w:lang w:val="en-CA" w:eastAsia="en-CA"/>
          </w:rPr>
          <w:tab/>
        </w:r>
        <w:r w:rsidRPr="003F7C2F">
          <w:rPr>
            <w:rStyle w:val="Hyperlink"/>
            <w:highlight w:val="yellow"/>
          </w:rPr>
          <w:t>Promoting interoperable EHR communication</w:t>
        </w:r>
        <w:r>
          <w:rPr>
            <w:webHidden/>
          </w:rPr>
          <w:tab/>
        </w:r>
        <w:r>
          <w:rPr>
            <w:webHidden/>
          </w:rPr>
          <w:fldChar w:fldCharType="begin"/>
        </w:r>
        <w:r>
          <w:rPr>
            <w:webHidden/>
          </w:rPr>
          <w:instrText xml:space="preserve"> PAGEREF _Toc439175686 \h </w:instrText>
        </w:r>
      </w:ins>
      <w:r>
        <w:rPr>
          <w:webHidden/>
        </w:rPr>
      </w:r>
      <w:r>
        <w:rPr>
          <w:webHidden/>
        </w:rPr>
        <w:fldChar w:fldCharType="separate"/>
      </w:r>
      <w:ins w:id="163" w:author="Knight , Beverly" w:date="2015-12-29T18:05:00Z">
        <w:r>
          <w:rPr>
            <w:webHidden/>
          </w:rPr>
          <w:t>52</w:t>
        </w:r>
        <w:r>
          <w:rPr>
            <w:webHidden/>
          </w:rPr>
          <w:fldChar w:fldCharType="end"/>
        </w:r>
        <w:r w:rsidRPr="003F7C2F">
          <w:rPr>
            <w:rStyle w:val="Hyperlink"/>
          </w:rPr>
          <w:fldChar w:fldCharType="end"/>
        </w:r>
      </w:ins>
    </w:p>
    <w:p w14:paraId="7524BE5E" w14:textId="77777777" w:rsidR="004C7244" w:rsidRDefault="004C7244">
      <w:pPr>
        <w:pStyle w:val="TOC1"/>
        <w:rPr>
          <w:ins w:id="164" w:author="Knight , Beverly" w:date="2015-12-29T18:05:00Z"/>
          <w:rFonts w:asciiTheme="minorHAnsi" w:eastAsiaTheme="minorEastAsia" w:hAnsiTheme="minorHAnsi" w:cstheme="minorBidi"/>
          <w:color w:val="auto"/>
          <w:sz w:val="22"/>
          <w:szCs w:val="22"/>
          <w:lang w:val="en-CA" w:eastAsia="en-CA"/>
        </w:rPr>
      </w:pPr>
      <w:ins w:id="165" w:author="Knight , Beverly" w:date="2015-12-29T18:05:00Z">
        <w:r w:rsidRPr="003F7C2F">
          <w:rPr>
            <w:rStyle w:val="Hyperlink"/>
          </w:rPr>
          <w:fldChar w:fldCharType="begin"/>
        </w:r>
        <w:r w:rsidRPr="003F7C2F">
          <w:rPr>
            <w:rStyle w:val="Hyperlink"/>
          </w:rPr>
          <w:instrText xml:space="preserve"> </w:instrText>
        </w:r>
        <w:r>
          <w:instrText>HYPERLINK \l "_Toc439175687"</w:instrText>
        </w:r>
        <w:r w:rsidRPr="003F7C2F">
          <w:rPr>
            <w:rStyle w:val="Hyperlink"/>
          </w:rPr>
          <w:instrText xml:space="preserve"> </w:instrText>
        </w:r>
        <w:r w:rsidRPr="003F7C2F">
          <w:rPr>
            <w:rStyle w:val="Hyperlink"/>
          </w:rPr>
          <w:fldChar w:fldCharType="separate"/>
        </w:r>
        <w:r w:rsidRPr="003F7C2F">
          <w:rPr>
            <w:rStyle w:val="Hyperlink"/>
          </w:rPr>
          <w:t>Appendix A Glossary of Terms</w:t>
        </w:r>
        <w:r>
          <w:rPr>
            <w:webHidden/>
          </w:rPr>
          <w:tab/>
        </w:r>
        <w:r>
          <w:rPr>
            <w:webHidden/>
          </w:rPr>
          <w:fldChar w:fldCharType="begin"/>
        </w:r>
        <w:r>
          <w:rPr>
            <w:webHidden/>
          </w:rPr>
          <w:instrText xml:space="preserve"> PAGEREF _Toc439175687 \h </w:instrText>
        </w:r>
      </w:ins>
      <w:r>
        <w:rPr>
          <w:webHidden/>
        </w:rPr>
      </w:r>
      <w:r>
        <w:rPr>
          <w:webHidden/>
        </w:rPr>
        <w:fldChar w:fldCharType="separate"/>
      </w:r>
      <w:ins w:id="166" w:author="Knight , Beverly" w:date="2015-12-29T18:05:00Z">
        <w:r>
          <w:rPr>
            <w:webHidden/>
          </w:rPr>
          <w:t>55</w:t>
        </w:r>
        <w:r>
          <w:rPr>
            <w:webHidden/>
          </w:rPr>
          <w:fldChar w:fldCharType="end"/>
        </w:r>
        <w:r w:rsidRPr="003F7C2F">
          <w:rPr>
            <w:rStyle w:val="Hyperlink"/>
          </w:rPr>
          <w:fldChar w:fldCharType="end"/>
        </w:r>
      </w:ins>
    </w:p>
    <w:p w14:paraId="1DA81875" w14:textId="77777777" w:rsidR="004C7244" w:rsidRDefault="004C7244">
      <w:pPr>
        <w:pStyle w:val="TOC1"/>
        <w:rPr>
          <w:ins w:id="167" w:author="Knight , Beverly" w:date="2015-12-29T18:05:00Z"/>
          <w:rFonts w:asciiTheme="minorHAnsi" w:eastAsiaTheme="minorEastAsia" w:hAnsiTheme="minorHAnsi" w:cstheme="minorBidi"/>
          <w:color w:val="auto"/>
          <w:sz w:val="22"/>
          <w:szCs w:val="22"/>
          <w:lang w:val="en-CA" w:eastAsia="en-CA"/>
        </w:rPr>
      </w:pPr>
      <w:ins w:id="168" w:author="Knight , Beverly" w:date="2015-12-29T18:05:00Z">
        <w:r w:rsidRPr="003F7C2F">
          <w:rPr>
            <w:rStyle w:val="Hyperlink"/>
          </w:rPr>
          <w:fldChar w:fldCharType="begin"/>
        </w:r>
        <w:r w:rsidRPr="003F7C2F">
          <w:rPr>
            <w:rStyle w:val="Hyperlink"/>
          </w:rPr>
          <w:instrText xml:space="preserve"> </w:instrText>
        </w:r>
        <w:r>
          <w:instrText>HYPERLINK \l "_Toc439175688"</w:instrText>
        </w:r>
        <w:r w:rsidRPr="003F7C2F">
          <w:rPr>
            <w:rStyle w:val="Hyperlink"/>
          </w:rPr>
          <w:instrText xml:space="preserve"> </w:instrText>
        </w:r>
        <w:r w:rsidRPr="003F7C2F">
          <w:rPr>
            <w:rStyle w:val="Hyperlink"/>
          </w:rPr>
          <w:fldChar w:fldCharType="separate"/>
        </w:r>
        <w:r w:rsidRPr="003F7C2F">
          <w:rPr>
            <w:rStyle w:val="Hyperlink"/>
          </w:rPr>
          <w:t>Appendix B, SNOMED CT Aspirational Model of hypersensitivity</w:t>
        </w:r>
        <w:r>
          <w:rPr>
            <w:webHidden/>
          </w:rPr>
          <w:tab/>
        </w:r>
        <w:r>
          <w:rPr>
            <w:webHidden/>
          </w:rPr>
          <w:fldChar w:fldCharType="begin"/>
        </w:r>
        <w:r>
          <w:rPr>
            <w:webHidden/>
          </w:rPr>
          <w:instrText xml:space="preserve"> PAGEREF _Toc439175688 \h </w:instrText>
        </w:r>
      </w:ins>
      <w:r>
        <w:rPr>
          <w:webHidden/>
        </w:rPr>
      </w:r>
      <w:r>
        <w:rPr>
          <w:webHidden/>
        </w:rPr>
        <w:fldChar w:fldCharType="separate"/>
      </w:r>
      <w:ins w:id="169" w:author="Knight , Beverly" w:date="2015-12-29T18:05:00Z">
        <w:r>
          <w:rPr>
            <w:webHidden/>
          </w:rPr>
          <w:t>58</w:t>
        </w:r>
        <w:r>
          <w:rPr>
            <w:webHidden/>
          </w:rPr>
          <w:fldChar w:fldCharType="end"/>
        </w:r>
        <w:r w:rsidRPr="003F7C2F">
          <w:rPr>
            <w:rStyle w:val="Hyperlink"/>
          </w:rPr>
          <w:fldChar w:fldCharType="end"/>
        </w:r>
      </w:ins>
    </w:p>
    <w:p w14:paraId="54BF012B" w14:textId="77777777" w:rsidR="004C7244" w:rsidRDefault="004C7244">
      <w:pPr>
        <w:pStyle w:val="TOC1"/>
        <w:rPr>
          <w:ins w:id="170" w:author="Knight , Beverly" w:date="2015-12-29T18:05:00Z"/>
          <w:rFonts w:asciiTheme="minorHAnsi" w:eastAsiaTheme="minorEastAsia" w:hAnsiTheme="minorHAnsi" w:cstheme="minorBidi"/>
          <w:color w:val="auto"/>
          <w:sz w:val="22"/>
          <w:szCs w:val="22"/>
          <w:lang w:val="en-CA" w:eastAsia="en-CA"/>
        </w:rPr>
      </w:pPr>
      <w:ins w:id="171" w:author="Knight , Beverly" w:date="2015-12-29T18:05:00Z">
        <w:r w:rsidRPr="003F7C2F">
          <w:rPr>
            <w:rStyle w:val="Hyperlink"/>
          </w:rPr>
          <w:fldChar w:fldCharType="begin"/>
        </w:r>
        <w:r w:rsidRPr="003F7C2F">
          <w:rPr>
            <w:rStyle w:val="Hyperlink"/>
          </w:rPr>
          <w:instrText xml:space="preserve"> </w:instrText>
        </w:r>
        <w:r>
          <w:instrText>HYPERLINK \l "_Toc439175689"</w:instrText>
        </w:r>
        <w:r w:rsidRPr="003F7C2F">
          <w:rPr>
            <w:rStyle w:val="Hyperlink"/>
          </w:rPr>
          <w:instrText xml:space="preserve"> </w:instrText>
        </w:r>
        <w:r w:rsidRPr="003F7C2F">
          <w:rPr>
            <w:rStyle w:val="Hyperlink"/>
          </w:rPr>
          <w:fldChar w:fldCharType="separate"/>
        </w:r>
        <w:r w:rsidRPr="003F7C2F">
          <w:rPr>
            <w:rStyle w:val="Hyperlink"/>
          </w:rPr>
          <w:t>Appendix C,  NHS Connecting for Health reference tables</w:t>
        </w:r>
        <w:r>
          <w:rPr>
            <w:webHidden/>
          </w:rPr>
          <w:tab/>
        </w:r>
        <w:r>
          <w:rPr>
            <w:webHidden/>
          </w:rPr>
          <w:fldChar w:fldCharType="begin"/>
        </w:r>
        <w:r>
          <w:rPr>
            <w:webHidden/>
          </w:rPr>
          <w:instrText xml:space="preserve"> PAGEREF _Toc439175689 \h </w:instrText>
        </w:r>
      </w:ins>
      <w:r>
        <w:rPr>
          <w:webHidden/>
        </w:rPr>
      </w:r>
      <w:r>
        <w:rPr>
          <w:webHidden/>
        </w:rPr>
        <w:fldChar w:fldCharType="separate"/>
      </w:r>
      <w:ins w:id="172" w:author="Knight , Beverly" w:date="2015-12-29T18:05:00Z">
        <w:r>
          <w:rPr>
            <w:webHidden/>
          </w:rPr>
          <w:t>59</w:t>
        </w:r>
        <w:r>
          <w:rPr>
            <w:webHidden/>
          </w:rPr>
          <w:fldChar w:fldCharType="end"/>
        </w:r>
        <w:r w:rsidRPr="003F7C2F">
          <w:rPr>
            <w:rStyle w:val="Hyperlink"/>
          </w:rPr>
          <w:fldChar w:fldCharType="end"/>
        </w:r>
      </w:ins>
    </w:p>
    <w:p w14:paraId="3E9C9F18" w14:textId="77777777" w:rsidR="004C7244" w:rsidRDefault="004C7244">
      <w:pPr>
        <w:pStyle w:val="TOC2"/>
        <w:rPr>
          <w:ins w:id="173" w:author="Knight , Beverly" w:date="2015-12-29T18:05:00Z"/>
          <w:rFonts w:asciiTheme="minorHAnsi" w:eastAsiaTheme="minorEastAsia" w:hAnsiTheme="minorHAnsi" w:cstheme="minorBidi"/>
          <w:szCs w:val="22"/>
          <w:lang w:val="en-CA" w:eastAsia="en-CA"/>
        </w:rPr>
      </w:pPr>
      <w:ins w:id="174" w:author="Knight , Beverly" w:date="2015-12-29T18:05:00Z">
        <w:r w:rsidRPr="003F7C2F">
          <w:rPr>
            <w:rStyle w:val="Hyperlink"/>
          </w:rPr>
          <w:fldChar w:fldCharType="begin"/>
        </w:r>
        <w:r w:rsidRPr="003F7C2F">
          <w:rPr>
            <w:rStyle w:val="Hyperlink"/>
          </w:rPr>
          <w:instrText xml:space="preserve"> </w:instrText>
        </w:r>
        <w:r>
          <w:instrText>HYPERLINK \l "_Toc439175690"</w:instrText>
        </w:r>
        <w:r w:rsidRPr="003F7C2F">
          <w:rPr>
            <w:rStyle w:val="Hyperlink"/>
          </w:rPr>
          <w:instrText xml:space="preserve"> </w:instrText>
        </w:r>
        <w:r w:rsidRPr="003F7C2F">
          <w:rPr>
            <w:rStyle w:val="Hyperlink"/>
          </w:rPr>
          <w:fldChar w:fldCharType="separate"/>
        </w:r>
        <w:r w:rsidRPr="003F7C2F">
          <w:rPr>
            <w:rStyle w:val="Hyperlink"/>
          </w:rPr>
          <w:t>A.1 Table 1: Events Overview</w:t>
        </w:r>
        <w:r>
          <w:rPr>
            <w:webHidden/>
          </w:rPr>
          <w:tab/>
        </w:r>
        <w:r>
          <w:rPr>
            <w:webHidden/>
          </w:rPr>
          <w:fldChar w:fldCharType="begin"/>
        </w:r>
        <w:r>
          <w:rPr>
            <w:webHidden/>
          </w:rPr>
          <w:instrText xml:space="preserve"> PAGEREF _Toc439175690 \h </w:instrText>
        </w:r>
      </w:ins>
      <w:r>
        <w:rPr>
          <w:webHidden/>
        </w:rPr>
      </w:r>
      <w:r>
        <w:rPr>
          <w:webHidden/>
        </w:rPr>
        <w:fldChar w:fldCharType="separate"/>
      </w:r>
      <w:ins w:id="175" w:author="Knight , Beverly" w:date="2015-12-29T18:05:00Z">
        <w:r>
          <w:rPr>
            <w:webHidden/>
          </w:rPr>
          <w:t>59</w:t>
        </w:r>
        <w:r>
          <w:rPr>
            <w:webHidden/>
          </w:rPr>
          <w:fldChar w:fldCharType="end"/>
        </w:r>
        <w:r w:rsidRPr="003F7C2F">
          <w:rPr>
            <w:rStyle w:val="Hyperlink"/>
          </w:rPr>
          <w:fldChar w:fldCharType="end"/>
        </w:r>
      </w:ins>
    </w:p>
    <w:p w14:paraId="199038B5" w14:textId="77777777" w:rsidR="004C7244" w:rsidRDefault="004C7244">
      <w:pPr>
        <w:pStyle w:val="TOC1"/>
        <w:rPr>
          <w:ins w:id="176" w:author="Knight , Beverly" w:date="2015-12-29T18:05:00Z"/>
          <w:rFonts w:asciiTheme="minorHAnsi" w:eastAsiaTheme="minorEastAsia" w:hAnsiTheme="minorHAnsi" w:cstheme="minorBidi"/>
          <w:color w:val="auto"/>
          <w:sz w:val="22"/>
          <w:szCs w:val="22"/>
          <w:lang w:val="en-CA" w:eastAsia="en-CA"/>
        </w:rPr>
      </w:pPr>
      <w:ins w:id="177" w:author="Knight , Beverly" w:date="2015-12-29T18:05:00Z">
        <w:r w:rsidRPr="003F7C2F">
          <w:rPr>
            <w:rStyle w:val="Hyperlink"/>
          </w:rPr>
          <w:fldChar w:fldCharType="begin"/>
        </w:r>
        <w:r w:rsidRPr="003F7C2F">
          <w:rPr>
            <w:rStyle w:val="Hyperlink"/>
          </w:rPr>
          <w:instrText xml:space="preserve"> </w:instrText>
        </w:r>
        <w:r>
          <w:instrText>HYPERLINK \l "_Toc439175691"</w:instrText>
        </w:r>
        <w:r w:rsidRPr="003F7C2F">
          <w:rPr>
            <w:rStyle w:val="Hyperlink"/>
          </w:rPr>
          <w:instrText xml:space="preserve"> </w:instrText>
        </w:r>
        <w:r w:rsidRPr="003F7C2F">
          <w:rPr>
            <w:rStyle w:val="Hyperlink"/>
          </w:rPr>
          <w:fldChar w:fldCharType="separate"/>
        </w:r>
        <w:r w:rsidRPr="003F7C2F">
          <w:rPr>
            <w:rStyle w:val="Hyperlink"/>
          </w:rPr>
          <w:t>7.</w:t>
        </w:r>
        <w:r>
          <w:rPr>
            <w:webHidden/>
          </w:rPr>
          <w:tab/>
        </w:r>
        <w:r>
          <w:rPr>
            <w:webHidden/>
          </w:rPr>
          <w:fldChar w:fldCharType="begin"/>
        </w:r>
        <w:r>
          <w:rPr>
            <w:webHidden/>
          </w:rPr>
          <w:instrText xml:space="preserve"> PAGEREF _Toc439175691 \h </w:instrText>
        </w:r>
      </w:ins>
      <w:r>
        <w:rPr>
          <w:webHidden/>
        </w:rPr>
      </w:r>
      <w:r>
        <w:rPr>
          <w:webHidden/>
        </w:rPr>
        <w:fldChar w:fldCharType="separate"/>
      </w:r>
      <w:ins w:id="178" w:author="Knight , Beverly" w:date="2015-12-29T18:05:00Z">
        <w:r>
          <w:rPr>
            <w:webHidden/>
          </w:rPr>
          <w:t>59</w:t>
        </w:r>
        <w:r>
          <w:rPr>
            <w:webHidden/>
          </w:rPr>
          <w:fldChar w:fldCharType="end"/>
        </w:r>
        <w:r w:rsidRPr="003F7C2F">
          <w:rPr>
            <w:rStyle w:val="Hyperlink"/>
          </w:rPr>
          <w:fldChar w:fldCharType="end"/>
        </w:r>
      </w:ins>
    </w:p>
    <w:p w14:paraId="4CDC3B30" w14:textId="77777777" w:rsidR="004C7244" w:rsidRDefault="004C7244">
      <w:pPr>
        <w:pStyle w:val="TOC2"/>
        <w:rPr>
          <w:ins w:id="179" w:author="Knight , Beverly" w:date="2015-12-29T18:05:00Z"/>
          <w:rFonts w:asciiTheme="minorHAnsi" w:eastAsiaTheme="minorEastAsia" w:hAnsiTheme="minorHAnsi" w:cstheme="minorBidi"/>
          <w:szCs w:val="22"/>
          <w:lang w:val="en-CA" w:eastAsia="en-CA"/>
        </w:rPr>
      </w:pPr>
      <w:ins w:id="180" w:author="Knight , Beverly" w:date="2015-12-29T18:05:00Z">
        <w:r w:rsidRPr="003F7C2F">
          <w:rPr>
            <w:rStyle w:val="Hyperlink"/>
          </w:rPr>
          <w:fldChar w:fldCharType="begin"/>
        </w:r>
        <w:r w:rsidRPr="003F7C2F">
          <w:rPr>
            <w:rStyle w:val="Hyperlink"/>
          </w:rPr>
          <w:instrText xml:space="preserve"> </w:instrText>
        </w:r>
        <w:r>
          <w:instrText>HYPERLINK \l "_Toc439175692"</w:instrText>
        </w:r>
        <w:r w:rsidRPr="003F7C2F">
          <w:rPr>
            <w:rStyle w:val="Hyperlink"/>
          </w:rPr>
          <w:instrText xml:space="preserve"> </w:instrText>
        </w:r>
        <w:r w:rsidRPr="003F7C2F">
          <w:rPr>
            <w:rStyle w:val="Hyperlink"/>
          </w:rPr>
          <w:fldChar w:fldCharType="separate"/>
        </w:r>
        <w:r w:rsidRPr="003F7C2F">
          <w:rPr>
            <w:rStyle w:val="Hyperlink"/>
          </w:rPr>
          <w:t>A.2 Table 2: Conditions Overview</w:t>
        </w:r>
        <w:r>
          <w:rPr>
            <w:webHidden/>
          </w:rPr>
          <w:tab/>
        </w:r>
        <w:r>
          <w:rPr>
            <w:webHidden/>
          </w:rPr>
          <w:fldChar w:fldCharType="begin"/>
        </w:r>
        <w:r>
          <w:rPr>
            <w:webHidden/>
          </w:rPr>
          <w:instrText xml:space="preserve"> PAGEREF _Toc439175692 \h </w:instrText>
        </w:r>
      </w:ins>
      <w:r>
        <w:rPr>
          <w:webHidden/>
        </w:rPr>
      </w:r>
      <w:r>
        <w:rPr>
          <w:webHidden/>
        </w:rPr>
        <w:fldChar w:fldCharType="separate"/>
      </w:r>
      <w:ins w:id="181" w:author="Knight , Beverly" w:date="2015-12-29T18:05:00Z">
        <w:r>
          <w:rPr>
            <w:webHidden/>
          </w:rPr>
          <w:t>60</w:t>
        </w:r>
        <w:r>
          <w:rPr>
            <w:webHidden/>
          </w:rPr>
          <w:fldChar w:fldCharType="end"/>
        </w:r>
        <w:r w:rsidRPr="003F7C2F">
          <w:rPr>
            <w:rStyle w:val="Hyperlink"/>
          </w:rPr>
          <w:fldChar w:fldCharType="end"/>
        </w:r>
      </w:ins>
    </w:p>
    <w:p w14:paraId="37D78C8F" w14:textId="77777777" w:rsidR="004C7244" w:rsidRDefault="004C7244">
      <w:pPr>
        <w:pStyle w:val="TOC1"/>
        <w:rPr>
          <w:ins w:id="182" w:author="Knight , Beverly" w:date="2015-12-29T18:05:00Z"/>
          <w:rFonts w:asciiTheme="minorHAnsi" w:eastAsiaTheme="minorEastAsia" w:hAnsiTheme="minorHAnsi" w:cstheme="minorBidi"/>
          <w:color w:val="auto"/>
          <w:sz w:val="22"/>
          <w:szCs w:val="22"/>
          <w:lang w:val="en-CA" w:eastAsia="en-CA"/>
        </w:rPr>
      </w:pPr>
      <w:ins w:id="183" w:author="Knight , Beverly" w:date="2015-12-29T18:05:00Z">
        <w:r w:rsidRPr="003F7C2F">
          <w:rPr>
            <w:rStyle w:val="Hyperlink"/>
          </w:rPr>
          <w:fldChar w:fldCharType="begin"/>
        </w:r>
        <w:r w:rsidRPr="003F7C2F">
          <w:rPr>
            <w:rStyle w:val="Hyperlink"/>
          </w:rPr>
          <w:instrText xml:space="preserve"> </w:instrText>
        </w:r>
        <w:r>
          <w:instrText>HYPERLINK \l "_Toc439175693"</w:instrText>
        </w:r>
        <w:r w:rsidRPr="003F7C2F">
          <w:rPr>
            <w:rStyle w:val="Hyperlink"/>
          </w:rPr>
          <w:instrText xml:space="preserve"> </w:instrText>
        </w:r>
        <w:r w:rsidRPr="003F7C2F">
          <w:rPr>
            <w:rStyle w:val="Hyperlink"/>
          </w:rPr>
          <w:fldChar w:fldCharType="separate"/>
        </w:r>
        <w:r w:rsidRPr="003F7C2F">
          <w:rPr>
            <w:rStyle w:val="Hyperlink"/>
          </w:rPr>
          <w:t>8.</w:t>
        </w:r>
        <w:r>
          <w:rPr>
            <w:webHidden/>
          </w:rPr>
          <w:tab/>
        </w:r>
        <w:r>
          <w:rPr>
            <w:webHidden/>
          </w:rPr>
          <w:fldChar w:fldCharType="begin"/>
        </w:r>
        <w:r>
          <w:rPr>
            <w:webHidden/>
          </w:rPr>
          <w:instrText xml:space="preserve"> PAGEREF _Toc439175693 \h </w:instrText>
        </w:r>
      </w:ins>
      <w:r>
        <w:rPr>
          <w:webHidden/>
        </w:rPr>
      </w:r>
      <w:r>
        <w:rPr>
          <w:webHidden/>
        </w:rPr>
        <w:fldChar w:fldCharType="separate"/>
      </w:r>
      <w:ins w:id="184" w:author="Knight , Beverly" w:date="2015-12-29T18:05:00Z">
        <w:r>
          <w:rPr>
            <w:webHidden/>
          </w:rPr>
          <w:t>61</w:t>
        </w:r>
        <w:r>
          <w:rPr>
            <w:webHidden/>
          </w:rPr>
          <w:fldChar w:fldCharType="end"/>
        </w:r>
        <w:r w:rsidRPr="003F7C2F">
          <w:rPr>
            <w:rStyle w:val="Hyperlink"/>
          </w:rPr>
          <w:fldChar w:fldCharType="end"/>
        </w:r>
      </w:ins>
    </w:p>
    <w:p w14:paraId="633827E8" w14:textId="77777777" w:rsidR="004C7244" w:rsidRDefault="004C7244">
      <w:pPr>
        <w:pStyle w:val="TOC2"/>
        <w:rPr>
          <w:ins w:id="185" w:author="Knight , Beverly" w:date="2015-12-29T18:05:00Z"/>
          <w:rFonts w:asciiTheme="minorHAnsi" w:eastAsiaTheme="minorEastAsia" w:hAnsiTheme="minorHAnsi" w:cstheme="minorBidi"/>
          <w:szCs w:val="22"/>
          <w:lang w:val="en-CA" w:eastAsia="en-CA"/>
        </w:rPr>
      </w:pPr>
      <w:ins w:id="186" w:author="Knight , Beverly" w:date="2015-12-29T18:05:00Z">
        <w:r w:rsidRPr="003F7C2F">
          <w:rPr>
            <w:rStyle w:val="Hyperlink"/>
          </w:rPr>
          <w:fldChar w:fldCharType="begin"/>
        </w:r>
        <w:r w:rsidRPr="003F7C2F">
          <w:rPr>
            <w:rStyle w:val="Hyperlink"/>
          </w:rPr>
          <w:instrText xml:space="preserve"> </w:instrText>
        </w:r>
        <w:r>
          <w:instrText>HYPERLINK \l "_Toc439175694"</w:instrText>
        </w:r>
        <w:r w:rsidRPr="003F7C2F">
          <w:rPr>
            <w:rStyle w:val="Hyperlink"/>
          </w:rPr>
          <w:instrText xml:space="preserve"> </w:instrText>
        </w:r>
        <w:r w:rsidRPr="003F7C2F">
          <w:rPr>
            <w:rStyle w:val="Hyperlink"/>
          </w:rPr>
          <w:fldChar w:fldCharType="separate"/>
        </w:r>
        <w:r w:rsidRPr="003F7C2F">
          <w:rPr>
            <w:rStyle w:val="Hyperlink"/>
          </w:rPr>
          <w:t>A.3 Table 3: Example Representation of Severity</w:t>
        </w:r>
        <w:r>
          <w:rPr>
            <w:webHidden/>
          </w:rPr>
          <w:tab/>
        </w:r>
        <w:r>
          <w:rPr>
            <w:webHidden/>
          </w:rPr>
          <w:fldChar w:fldCharType="begin"/>
        </w:r>
        <w:r>
          <w:rPr>
            <w:webHidden/>
          </w:rPr>
          <w:instrText xml:space="preserve"> PAGEREF _Toc439175694 \h </w:instrText>
        </w:r>
      </w:ins>
      <w:r>
        <w:rPr>
          <w:webHidden/>
        </w:rPr>
      </w:r>
      <w:r>
        <w:rPr>
          <w:webHidden/>
        </w:rPr>
        <w:fldChar w:fldCharType="separate"/>
      </w:r>
      <w:ins w:id="187" w:author="Knight , Beverly" w:date="2015-12-29T18:05:00Z">
        <w:r>
          <w:rPr>
            <w:webHidden/>
          </w:rPr>
          <w:t>62</w:t>
        </w:r>
        <w:r>
          <w:rPr>
            <w:webHidden/>
          </w:rPr>
          <w:fldChar w:fldCharType="end"/>
        </w:r>
        <w:r w:rsidRPr="003F7C2F">
          <w:rPr>
            <w:rStyle w:val="Hyperlink"/>
          </w:rPr>
          <w:fldChar w:fldCharType="end"/>
        </w:r>
      </w:ins>
    </w:p>
    <w:p w14:paraId="7C5FE6F0" w14:textId="77777777" w:rsidR="004C7244" w:rsidRDefault="004C7244">
      <w:pPr>
        <w:pStyle w:val="TOC1"/>
        <w:rPr>
          <w:ins w:id="188" w:author="Knight , Beverly" w:date="2015-12-29T18:05:00Z"/>
          <w:rFonts w:asciiTheme="minorHAnsi" w:eastAsiaTheme="minorEastAsia" w:hAnsiTheme="minorHAnsi" w:cstheme="minorBidi"/>
          <w:color w:val="auto"/>
          <w:sz w:val="22"/>
          <w:szCs w:val="22"/>
          <w:lang w:val="en-CA" w:eastAsia="en-CA"/>
        </w:rPr>
      </w:pPr>
      <w:ins w:id="189" w:author="Knight , Beverly" w:date="2015-12-29T18:05:00Z">
        <w:r w:rsidRPr="003F7C2F">
          <w:rPr>
            <w:rStyle w:val="Hyperlink"/>
          </w:rPr>
          <w:fldChar w:fldCharType="begin"/>
        </w:r>
        <w:r w:rsidRPr="003F7C2F">
          <w:rPr>
            <w:rStyle w:val="Hyperlink"/>
          </w:rPr>
          <w:instrText xml:space="preserve"> </w:instrText>
        </w:r>
        <w:r>
          <w:instrText>HYPERLINK \l "_Toc439175695"</w:instrText>
        </w:r>
        <w:r w:rsidRPr="003F7C2F">
          <w:rPr>
            <w:rStyle w:val="Hyperlink"/>
          </w:rPr>
          <w:instrText xml:space="preserve"> </w:instrText>
        </w:r>
        <w:r w:rsidRPr="003F7C2F">
          <w:rPr>
            <w:rStyle w:val="Hyperlink"/>
          </w:rPr>
          <w:fldChar w:fldCharType="separate"/>
        </w:r>
        <w:r w:rsidRPr="003F7C2F">
          <w:rPr>
            <w:rStyle w:val="Hyperlink"/>
          </w:rPr>
          <w:t>9.</w:t>
        </w:r>
        <w:r>
          <w:rPr>
            <w:webHidden/>
          </w:rPr>
          <w:tab/>
        </w:r>
        <w:r>
          <w:rPr>
            <w:webHidden/>
          </w:rPr>
          <w:fldChar w:fldCharType="begin"/>
        </w:r>
        <w:r>
          <w:rPr>
            <w:webHidden/>
          </w:rPr>
          <w:instrText xml:space="preserve"> PAGEREF _Toc439175695 \h </w:instrText>
        </w:r>
      </w:ins>
      <w:r>
        <w:rPr>
          <w:webHidden/>
        </w:rPr>
      </w:r>
      <w:r>
        <w:rPr>
          <w:webHidden/>
        </w:rPr>
        <w:fldChar w:fldCharType="separate"/>
      </w:r>
      <w:ins w:id="190" w:author="Knight , Beverly" w:date="2015-12-29T18:05:00Z">
        <w:r>
          <w:rPr>
            <w:webHidden/>
          </w:rPr>
          <w:t>63</w:t>
        </w:r>
        <w:r>
          <w:rPr>
            <w:webHidden/>
          </w:rPr>
          <w:fldChar w:fldCharType="end"/>
        </w:r>
        <w:r w:rsidRPr="003F7C2F">
          <w:rPr>
            <w:rStyle w:val="Hyperlink"/>
          </w:rPr>
          <w:fldChar w:fldCharType="end"/>
        </w:r>
      </w:ins>
    </w:p>
    <w:p w14:paraId="062B8877" w14:textId="77777777" w:rsidR="004C7244" w:rsidRDefault="004C7244">
      <w:pPr>
        <w:pStyle w:val="TOC2"/>
        <w:rPr>
          <w:ins w:id="191" w:author="Knight , Beverly" w:date="2015-12-29T18:05:00Z"/>
          <w:rFonts w:asciiTheme="minorHAnsi" w:eastAsiaTheme="minorEastAsia" w:hAnsiTheme="minorHAnsi" w:cstheme="minorBidi"/>
          <w:szCs w:val="22"/>
          <w:lang w:val="en-CA" w:eastAsia="en-CA"/>
        </w:rPr>
      </w:pPr>
      <w:ins w:id="192" w:author="Knight , Beverly" w:date="2015-12-29T18:05:00Z">
        <w:r w:rsidRPr="003F7C2F">
          <w:rPr>
            <w:rStyle w:val="Hyperlink"/>
          </w:rPr>
          <w:fldChar w:fldCharType="begin"/>
        </w:r>
        <w:r w:rsidRPr="003F7C2F">
          <w:rPr>
            <w:rStyle w:val="Hyperlink"/>
          </w:rPr>
          <w:instrText xml:space="preserve"> </w:instrText>
        </w:r>
        <w:r>
          <w:instrText>HYPERLINK \l "_Toc439175696"</w:instrText>
        </w:r>
        <w:r w:rsidRPr="003F7C2F">
          <w:rPr>
            <w:rStyle w:val="Hyperlink"/>
          </w:rPr>
          <w:instrText xml:space="preserve"> </w:instrText>
        </w:r>
        <w:r w:rsidRPr="003F7C2F">
          <w:rPr>
            <w:rStyle w:val="Hyperlink"/>
          </w:rPr>
          <w:fldChar w:fldCharType="separate"/>
        </w:r>
        <w:r w:rsidRPr="003F7C2F">
          <w:rPr>
            <w:rStyle w:val="Hyperlink"/>
          </w:rPr>
          <w:t>A.4 Table 4: Example Representation of Certainty</w:t>
        </w:r>
        <w:r>
          <w:rPr>
            <w:webHidden/>
          </w:rPr>
          <w:tab/>
        </w:r>
        <w:r>
          <w:rPr>
            <w:webHidden/>
          </w:rPr>
          <w:fldChar w:fldCharType="begin"/>
        </w:r>
        <w:r>
          <w:rPr>
            <w:webHidden/>
          </w:rPr>
          <w:instrText xml:space="preserve"> PAGEREF _Toc439175696 \h </w:instrText>
        </w:r>
      </w:ins>
      <w:r>
        <w:rPr>
          <w:webHidden/>
        </w:rPr>
      </w:r>
      <w:r>
        <w:rPr>
          <w:webHidden/>
        </w:rPr>
        <w:fldChar w:fldCharType="separate"/>
      </w:r>
      <w:ins w:id="193" w:author="Knight , Beverly" w:date="2015-12-29T18:05:00Z">
        <w:r>
          <w:rPr>
            <w:webHidden/>
          </w:rPr>
          <w:t>64</w:t>
        </w:r>
        <w:r>
          <w:rPr>
            <w:webHidden/>
          </w:rPr>
          <w:fldChar w:fldCharType="end"/>
        </w:r>
        <w:r w:rsidRPr="003F7C2F">
          <w:rPr>
            <w:rStyle w:val="Hyperlink"/>
          </w:rPr>
          <w:fldChar w:fldCharType="end"/>
        </w:r>
      </w:ins>
    </w:p>
    <w:p w14:paraId="4F1EF9B2" w14:textId="77777777" w:rsidR="004C7244" w:rsidRDefault="004C7244">
      <w:pPr>
        <w:pStyle w:val="TOC2"/>
        <w:rPr>
          <w:ins w:id="194" w:author="Knight , Beverly" w:date="2015-12-29T18:05:00Z"/>
          <w:rFonts w:asciiTheme="minorHAnsi" w:eastAsiaTheme="minorEastAsia" w:hAnsiTheme="minorHAnsi" w:cstheme="minorBidi"/>
          <w:szCs w:val="22"/>
          <w:lang w:val="en-CA" w:eastAsia="en-CA"/>
        </w:rPr>
      </w:pPr>
      <w:ins w:id="195" w:author="Knight , Beverly" w:date="2015-12-29T18:05:00Z">
        <w:r w:rsidRPr="003F7C2F">
          <w:rPr>
            <w:rStyle w:val="Hyperlink"/>
          </w:rPr>
          <w:fldChar w:fldCharType="begin"/>
        </w:r>
        <w:r w:rsidRPr="003F7C2F">
          <w:rPr>
            <w:rStyle w:val="Hyperlink"/>
          </w:rPr>
          <w:instrText xml:space="preserve"> </w:instrText>
        </w:r>
        <w:r>
          <w:instrText>HYPERLINK \l "_Toc439175697"</w:instrText>
        </w:r>
        <w:r w:rsidRPr="003F7C2F">
          <w:rPr>
            <w:rStyle w:val="Hyperlink"/>
          </w:rPr>
          <w:instrText xml:space="preserve"> </w:instrText>
        </w:r>
        <w:r w:rsidRPr="003F7C2F">
          <w:rPr>
            <w:rStyle w:val="Hyperlink"/>
          </w:rPr>
          <w:fldChar w:fldCharType="separate"/>
        </w:r>
        <w:r w:rsidRPr="003F7C2F">
          <w:rPr>
            <w:rStyle w:val="Hyperlink"/>
          </w:rPr>
          <w:t>A.5 Table 5: Value Set Instructions (unless shown or explicitly OR, instructions are processed as logical AND, with any precedence indicated parentheses)</w:t>
        </w:r>
        <w:r>
          <w:rPr>
            <w:webHidden/>
          </w:rPr>
          <w:tab/>
        </w:r>
        <w:r>
          <w:rPr>
            <w:webHidden/>
          </w:rPr>
          <w:fldChar w:fldCharType="begin"/>
        </w:r>
        <w:r>
          <w:rPr>
            <w:webHidden/>
          </w:rPr>
          <w:instrText xml:space="preserve"> PAGEREF _Toc439175697 \h </w:instrText>
        </w:r>
      </w:ins>
      <w:r>
        <w:rPr>
          <w:webHidden/>
        </w:rPr>
      </w:r>
      <w:r>
        <w:rPr>
          <w:webHidden/>
        </w:rPr>
        <w:fldChar w:fldCharType="separate"/>
      </w:r>
      <w:ins w:id="196" w:author="Knight , Beverly" w:date="2015-12-29T18:05:00Z">
        <w:r>
          <w:rPr>
            <w:webHidden/>
          </w:rPr>
          <w:t>66</w:t>
        </w:r>
        <w:r>
          <w:rPr>
            <w:webHidden/>
          </w:rPr>
          <w:fldChar w:fldCharType="end"/>
        </w:r>
        <w:r w:rsidRPr="003F7C2F">
          <w:rPr>
            <w:rStyle w:val="Hyperlink"/>
          </w:rPr>
          <w:fldChar w:fldCharType="end"/>
        </w:r>
      </w:ins>
    </w:p>
    <w:p w14:paraId="725E11E7" w14:textId="77777777" w:rsidR="004C7244" w:rsidRDefault="004C7244">
      <w:pPr>
        <w:pStyle w:val="TOC2"/>
        <w:rPr>
          <w:ins w:id="197" w:author="Knight , Beverly" w:date="2015-12-29T18:05:00Z"/>
          <w:rFonts w:asciiTheme="minorHAnsi" w:eastAsiaTheme="minorEastAsia" w:hAnsiTheme="minorHAnsi" w:cstheme="minorBidi"/>
          <w:szCs w:val="22"/>
          <w:lang w:val="en-CA" w:eastAsia="en-CA"/>
        </w:rPr>
      </w:pPr>
      <w:ins w:id="198" w:author="Knight , Beverly" w:date="2015-12-29T18:05:00Z">
        <w:r w:rsidRPr="003F7C2F">
          <w:rPr>
            <w:rStyle w:val="Hyperlink"/>
          </w:rPr>
          <w:fldChar w:fldCharType="begin"/>
        </w:r>
        <w:r w:rsidRPr="003F7C2F">
          <w:rPr>
            <w:rStyle w:val="Hyperlink"/>
          </w:rPr>
          <w:instrText xml:space="preserve"> </w:instrText>
        </w:r>
        <w:r>
          <w:instrText>HYPERLINK \l "_Toc439175698"</w:instrText>
        </w:r>
        <w:r w:rsidRPr="003F7C2F">
          <w:rPr>
            <w:rStyle w:val="Hyperlink"/>
          </w:rPr>
          <w:instrText xml:space="preserve"> </w:instrText>
        </w:r>
        <w:r w:rsidRPr="003F7C2F">
          <w:rPr>
            <w:rStyle w:val="Hyperlink"/>
          </w:rPr>
          <w:fldChar w:fldCharType="separate"/>
        </w:r>
        <w:r w:rsidRPr="003F7C2F">
          <w:rPr>
            <w:rStyle w:val="Hyperlink"/>
          </w:rPr>
          <w:t>A.6 Table 6: Adverse Drug Reaction</w:t>
        </w:r>
        <w:r>
          <w:rPr>
            <w:webHidden/>
          </w:rPr>
          <w:tab/>
        </w:r>
        <w:r>
          <w:rPr>
            <w:webHidden/>
          </w:rPr>
          <w:fldChar w:fldCharType="begin"/>
        </w:r>
        <w:r>
          <w:rPr>
            <w:webHidden/>
          </w:rPr>
          <w:instrText xml:space="preserve"> PAGEREF _Toc439175698 \h </w:instrText>
        </w:r>
      </w:ins>
      <w:r>
        <w:rPr>
          <w:webHidden/>
        </w:rPr>
      </w:r>
      <w:r>
        <w:rPr>
          <w:webHidden/>
        </w:rPr>
        <w:fldChar w:fldCharType="separate"/>
      </w:r>
      <w:ins w:id="199" w:author="Knight , Beverly" w:date="2015-12-29T18:05:00Z">
        <w:r>
          <w:rPr>
            <w:webHidden/>
          </w:rPr>
          <w:t>67</w:t>
        </w:r>
        <w:r>
          <w:rPr>
            <w:webHidden/>
          </w:rPr>
          <w:fldChar w:fldCharType="end"/>
        </w:r>
        <w:r w:rsidRPr="003F7C2F">
          <w:rPr>
            <w:rStyle w:val="Hyperlink"/>
          </w:rPr>
          <w:fldChar w:fldCharType="end"/>
        </w:r>
      </w:ins>
    </w:p>
    <w:p w14:paraId="1DE1CEDE" w14:textId="77777777" w:rsidR="004C7244" w:rsidRDefault="004C7244">
      <w:pPr>
        <w:pStyle w:val="TOC2"/>
        <w:rPr>
          <w:ins w:id="200" w:author="Knight , Beverly" w:date="2015-12-29T18:05:00Z"/>
          <w:rFonts w:asciiTheme="minorHAnsi" w:eastAsiaTheme="minorEastAsia" w:hAnsiTheme="minorHAnsi" w:cstheme="minorBidi"/>
          <w:szCs w:val="22"/>
          <w:lang w:val="en-CA" w:eastAsia="en-CA"/>
        </w:rPr>
      </w:pPr>
      <w:ins w:id="201" w:author="Knight , Beverly" w:date="2015-12-29T18:05:00Z">
        <w:r w:rsidRPr="003F7C2F">
          <w:rPr>
            <w:rStyle w:val="Hyperlink"/>
          </w:rPr>
          <w:fldChar w:fldCharType="begin"/>
        </w:r>
        <w:r w:rsidRPr="003F7C2F">
          <w:rPr>
            <w:rStyle w:val="Hyperlink"/>
          </w:rPr>
          <w:instrText xml:space="preserve"> </w:instrText>
        </w:r>
        <w:r>
          <w:instrText>HYPERLINK \l "_Toc439175699"</w:instrText>
        </w:r>
        <w:r w:rsidRPr="003F7C2F">
          <w:rPr>
            <w:rStyle w:val="Hyperlink"/>
          </w:rPr>
          <w:instrText xml:space="preserve"> </w:instrText>
        </w:r>
        <w:r w:rsidRPr="003F7C2F">
          <w:rPr>
            <w:rStyle w:val="Hyperlink"/>
          </w:rPr>
          <w:fldChar w:fldCharType="separate"/>
        </w:r>
        <w:r w:rsidRPr="003F7C2F">
          <w:rPr>
            <w:rStyle w:val="Hyperlink"/>
          </w:rPr>
          <w:t>A.7 Table 7: Allergic Drug Reaction</w:t>
        </w:r>
        <w:r>
          <w:rPr>
            <w:webHidden/>
          </w:rPr>
          <w:tab/>
        </w:r>
        <w:r>
          <w:rPr>
            <w:webHidden/>
          </w:rPr>
          <w:fldChar w:fldCharType="begin"/>
        </w:r>
        <w:r>
          <w:rPr>
            <w:webHidden/>
          </w:rPr>
          <w:instrText xml:space="preserve"> PAGEREF _Toc439175699 \h </w:instrText>
        </w:r>
      </w:ins>
      <w:r>
        <w:rPr>
          <w:webHidden/>
        </w:rPr>
      </w:r>
      <w:r>
        <w:rPr>
          <w:webHidden/>
        </w:rPr>
        <w:fldChar w:fldCharType="separate"/>
      </w:r>
      <w:ins w:id="202" w:author="Knight , Beverly" w:date="2015-12-29T18:05:00Z">
        <w:r>
          <w:rPr>
            <w:webHidden/>
          </w:rPr>
          <w:t>68</w:t>
        </w:r>
        <w:r>
          <w:rPr>
            <w:webHidden/>
          </w:rPr>
          <w:fldChar w:fldCharType="end"/>
        </w:r>
        <w:r w:rsidRPr="003F7C2F">
          <w:rPr>
            <w:rStyle w:val="Hyperlink"/>
          </w:rPr>
          <w:fldChar w:fldCharType="end"/>
        </w:r>
      </w:ins>
    </w:p>
    <w:p w14:paraId="7AC9EF8A" w14:textId="77777777" w:rsidR="004C7244" w:rsidRDefault="004C7244">
      <w:pPr>
        <w:pStyle w:val="TOC2"/>
        <w:rPr>
          <w:ins w:id="203" w:author="Knight , Beverly" w:date="2015-12-29T18:05:00Z"/>
          <w:rFonts w:asciiTheme="minorHAnsi" w:eastAsiaTheme="minorEastAsia" w:hAnsiTheme="minorHAnsi" w:cstheme="minorBidi"/>
          <w:szCs w:val="22"/>
          <w:lang w:val="en-CA" w:eastAsia="en-CA"/>
        </w:rPr>
      </w:pPr>
      <w:ins w:id="204" w:author="Knight , Beverly" w:date="2015-12-29T18:05:00Z">
        <w:r w:rsidRPr="003F7C2F">
          <w:rPr>
            <w:rStyle w:val="Hyperlink"/>
          </w:rPr>
          <w:fldChar w:fldCharType="begin"/>
        </w:r>
        <w:r w:rsidRPr="003F7C2F">
          <w:rPr>
            <w:rStyle w:val="Hyperlink"/>
          </w:rPr>
          <w:instrText xml:space="preserve"> </w:instrText>
        </w:r>
        <w:r>
          <w:instrText>HYPERLINK \l "_Toc439175700"</w:instrText>
        </w:r>
        <w:r w:rsidRPr="003F7C2F">
          <w:rPr>
            <w:rStyle w:val="Hyperlink"/>
          </w:rPr>
          <w:instrText xml:space="preserve"> </w:instrText>
        </w:r>
        <w:r w:rsidRPr="003F7C2F">
          <w:rPr>
            <w:rStyle w:val="Hyperlink"/>
          </w:rPr>
          <w:fldChar w:fldCharType="separate"/>
        </w:r>
        <w:r w:rsidRPr="003F7C2F">
          <w:rPr>
            <w:rStyle w:val="Hyperlink"/>
          </w:rPr>
          <w:t>A.8 Table 8: Anaphylaxis to Drug/ Anaphylactic Reaction to Drug</w:t>
        </w:r>
        <w:r>
          <w:rPr>
            <w:webHidden/>
          </w:rPr>
          <w:tab/>
        </w:r>
        <w:r>
          <w:rPr>
            <w:webHidden/>
          </w:rPr>
          <w:fldChar w:fldCharType="begin"/>
        </w:r>
        <w:r>
          <w:rPr>
            <w:webHidden/>
          </w:rPr>
          <w:instrText xml:space="preserve"> PAGEREF _Toc439175700 \h </w:instrText>
        </w:r>
      </w:ins>
      <w:r>
        <w:rPr>
          <w:webHidden/>
        </w:rPr>
      </w:r>
      <w:r>
        <w:rPr>
          <w:webHidden/>
        </w:rPr>
        <w:fldChar w:fldCharType="separate"/>
      </w:r>
      <w:ins w:id="205" w:author="Knight , Beverly" w:date="2015-12-29T18:05:00Z">
        <w:r>
          <w:rPr>
            <w:webHidden/>
          </w:rPr>
          <w:t>69</w:t>
        </w:r>
        <w:r>
          <w:rPr>
            <w:webHidden/>
          </w:rPr>
          <w:fldChar w:fldCharType="end"/>
        </w:r>
        <w:r w:rsidRPr="003F7C2F">
          <w:rPr>
            <w:rStyle w:val="Hyperlink"/>
          </w:rPr>
          <w:fldChar w:fldCharType="end"/>
        </w:r>
      </w:ins>
    </w:p>
    <w:p w14:paraId="2FF7799E" w14:textId="77777777" w:rsidR="004C7244" w:rsidRDefault="004C7244">
      <w:pPr>
        <w:pStyle w:val="TOC2"/>
        <w:rPr>
          <w:ins w:id="206" w:author="Knight , Beverly" w:date="2015-12-29T18:05:00Z"/>
          <w:rFonts w:asciiTheme="minorHAnsi" w:eastAsiaTheme="minorEastAsia" w:hAnsiTheme="minorHAnsi" w:cstheme="minorBidi"/>
          <w:szCs w:val="22"/>
          <w:lang w:val="en-CA" w:eastAsia="en-CA"/>
        </w:rPr>
      </w:pPr>
      <w:ins w:id="207" w:author="Knight , Beverly" w:date="2015-12-29T18:05:00Z">
        <w:r w:rsidRPr="003F7C2F">
          <w:rPr>
            <w:rStyle w:val="Hyperlink"/>
          </w:rPr>
          <w:fldChar w:fldCharType="begin"/>
        </w:r>
        <w:r w:rsidRPr="003F7C2F">
          <w:rPr>
            <w:rStyle w:val="Hyperlink"/>
          </w:rPr>
          <w:instrText xml:space="preserve"> </w:instrText>
        </w:r>
        <w:r>
          <w:instrText>HYPERLINK \l "_Toc439175701"</w:instrText>
        </w:r>
        <w:r w:rsidRPr="003F7C2F">
          <w:rPr>
            <w:rStyle w:val="Hyperlink"/>
          </w:rPr>
          <w:instrText xml:space="preserve"> </w:instrText>
        </w:r>
        <w:r w:rsidRPr="003F7C2F">
          <w:rPr>
            <w:rStyle w:val="Hyperlink"/>
          </w:rPr>
          <w:fldChar w:fldCharType="separate"/>
        </w:r>
        <w:r w:rsidRPr="003F7C2F">
          <w:rPr>
            <w:rStyle w:val="Hyperlink"/>
          </w:rPr>
          <w:t>A.9 Table 9: Anaphylactoid Reaction to Drug</w:t>
        </w:r>
        <w:r>
          <w:rPr>
            <w:webHidden/>
          </w:rPr>
          <w:tab/>
        </w:r>
        <w:r>
          <w:rPr>
            <w:webHidden/>
          </w:rPr>
          <w:fldChar w:fldCharType="begin"/>
        </w:r>
        <w:r>
          <w:rPr>
            <w:webHidden/>
          </w:rPr>
          <w:instrText xml:space="preserve"> PAGEREF _Toc439175701 \h </w:instrText>
        </w:r>
      </w:ins>
      <w:r>
        <w:rPr>
          <w:webHidden/>
        </w:rPr>
      </w:r>
      <w:r>
        <w:rPr>
          <w:webHidden/>
        </w:rPr>
        <w:fldChar w:fldCharType="separate"/>
      </w:r>
      <w:ins w:id="208" w:author="Knight , Beverly" w:date="2015-12-29T18:05:00Z">
        <w:r>
          <w:rPr>
            <w:webHidden/>
          </w:rPr>
          <w:t>70</w:t>
        </w:r>
        <w:r>
          <w:rPr>
            <w:webHidden/>
          </w:rPr>
          <w:fldChar w:fldCharType="end"/>
        </w:r>
        <w:r w:rsidRPr="003F7C2F">
          <w:rPr>
            <w:rStyle w:val="Hyperlink"/>
          </w:rPr>
          <w:fldChar w:fldCharType="end"/>
        </w:r>
      </w:ins>
    </w:p>
    <w:p w14:paraId="44017F3C" w14:textId="77777777" w:rsidR="004C7244" w:rsidRDefault="004C7244">
      <w:pPr>
        <w:pStyle w:val="TOC2"/>
        <w:rPr>
          <w:ins w:id="209" w:author="Knight , Beverly" w:date="2015-12-29T18:05:00Z"/>
          <w:rFonts w:asciiTheme="minorHAnsi" w:eastAsiaTheme="minorEastAsia" w:hAnsiTheme="minorHAnsi" w:cstheme="minorBidi"/>
          <w:szCs w:val="22"/>
          <w:lang w:val="en-CA" w:eastAsia="en-CA"/>
        </w:rPr>
      </w:pPr>
      <w:ins w:id="210" w:author="Knight , Beverly" w:date="2015-12-29T18:05:00Z">
        <w:r w:rsidRPr="003F7C2F">
          <w:rPr>
            <w:rStyle w:val="Hyperlink"/>
          </w:rPr>
          <w:fldChar w:fldCharType="begin"/>
        </w:r>
        <w:r w:rsidRPr="003F7C2F">
          <w:rPr>
            <w:rStyle w:val="Hyperlink"/>
          </w:rPr>
          <w:instrText xml:space="preserve"> </w:instrText>
        </w:r>
        <w:r>
          <w:instrText>HYPERLINK \l "_Toc439175702"</w:instrText>
        </w:r>
        <w:r w:rsidRPr="003F7C2F">
          <w:rPr>
            <w:rStyle w:val="Hyperlink"/>
          </w:rPr>
          <w:instrText xml:space="preserve"> </w:instrText>
        </w:r>
        <w:r w:rsidRPr="003F7C2F">
          <w:rPr>
            <w:rStyle w:val="Hyperlink"/>
          </w:rPr>
          <w:fldChar w:fldCharType="separate"/>
        </w:r>
        <w:r w:rsidRPr="003F7C2F">
          <w:rPr>
            <w:rStyle w:val="Hyperlink"/>
          </w:rPr>
          <w:t>A.10 Table 10: Propensity to Adverse Reaction to Drug</w:t>
        </w:r>
        <w:r>
          <w:rPr>
            <w:webHidden/>
          </w:rPr>
          <w:tab/>
        </w:r>
        <w:r>
          <w:rPr>
            <w:webHidden/>
          </w:rPr>
          <w:fldChar w:fldCharType="begin"/>
        </w:r>
        <w:r>
          <w:rPr>
            <w:webHidden/>
          </w:rPr>
          <w:instrText xml:space="preserve"> PAGEREF _Toc439175702 \h </w:instrText>
        </w:r>
      </w:ins>
      <w:r>
        <w:rPr>
          <w:webHidden/>
        </w:rPr>
      </w:r>
      <w:r>
        <w:rPr>
          <w:webHidden/>
        </w:rPr>
        <w:fldChar w:fldCharType="separate"/>
      </w:r>
      <w:ins w:id="211" w:author="Knight , Beverly" w:date="2015-12-29T18:05:00Z">
        <w:r>
          <w:rPr>
            <w:webHidden/>
          </w:rPr>
          <w:t>71</w:t>
        </w:r>
        <w:r>
          <w:rPr>
            <w:webHidden/>
          </w:rPr>
          <w:fldChar w:fldCharType="end"/>
        </w:r>
        <w:r w:rsidRPr="003F7C2F">
          <w:rPr>
            <w:rStyle w:val="Hyperlink"/>
          </w:rPr>
          <w:fldChar w:fldCharType="end"/>
        </w:r>
      </w:ins>
    </w:p>
    <w:p w14:paraId="087AFCAA" w14:textId="77777777" w:rsidR="004C7244" w:rsidRDefault="004C7244">
      <w:pPr>
        <w:pStyle w:val="TOC2"/>
        <w:rPr>
          <w:ins w:id="212" w:author="Knight , Beverly" w:date="2015-12-29T18:05:00Z"/>
          <w:rFonts w:asciiTheme="minorHAnsi" w:eastAsiaTheme="minorEastAsia" w:hAnsiTheme="minorHAnsi" w:cstheme="minorBidi"/>
          <w:szCs w:val="22"/>
          <w:lang w:val="en-CA" w:eastAsia="en-CA"/>
        </w:rPr>
      </w:pPr>
      <w:ins w:id="213" w:author="Knight , Beverly" w:date="2015-12-29T18:05:00Z">
        <w:r w:rsidRPr="003F7C2F">
          <w:rPr>
            <w:rStyle w:val="Hyperlink"/>
          </w:rPr>
          <w:fldChar w:fldCharType="begin"/>
        </w:r>
        <w:r w:rsidRPr="003F7C2F">
          <w:rPr>
            <w:rStyle w:val="Hyperlink"/>
          </w:rPr>
          <w:instrText xml:space="preserve"> </w:instrText>
        </w:r>
        <w:r>
          <w:instrText>HYPERLINK \l "_Toc439175703"</w:instrText>
        </w:r>
        <w:r w:rsidRPr="003F7C2F">
          <w:rPr>
            <w:rStyle w:val="Hyperlink"/>
          </w:rPr>
          <w:instrText xml:space="preserve"> </w:instrText>
        </w:r>
        <w:r w:rsidRPr="003F7C2F">
          <w:rPr>
            <w:rStyle w:val="Hyperlink"/>
          </w:rPr>
          <w:fldChar w:fldCharType="separate"/>
        </w:r>
        <w:r w:rsidRPr="003F7C2F">
          <w:rPr>
            <w:rStyle w:val="Hyperlink"/>
          </w:rPr>
          <w:t>A.11 Table 11: Propensity to Allergy to Drug</w:t>
        </w:r>
        <w:r>
          <w:rPr>
            <w:webHidden/>
          </w:rPr>
          <w:tab/>
        </w:r>
        <w:r>
          <w:rPr>
            <w:webHidden/>
          </w:rPr>
          <w:fldChar w:fldCharType="begin"/>
        </w:r>
        <w:r>
          <w:rPr>
            <w:webHidden/>
          </w:rPr>
          <w:instrText xml:space="preserve"> PAGEREF _Toc439175703 \h </w:instrText>
        </w:r>
      </w:ins>
      <w:r>
        <w:rPr>
          <w:webHidden/>
        </w:rPr>
      </w:r>
      <w:r>
        <w:rPr>
          <w:webHidden/>
        </w:rPr>
        <w:fldChar w:fldCharType="separate"/>
      </w:r>
      <w:ins w:id="214" w:author="Knight , Beverly" w:date="2015-12-29T18:05:00Z">
        <w:r>
          <w:rPr>
            <w:webHidden/>
          </w:rPr>
          <w:t>72</w:t>
        </w:r>
        <w:r>
          <w:rPr>
            <w:webHidden/>
          </w:rPr>
          <w:fldChar w:fldCharType="end"/>
        </w:r>
        <w:r w:rsidRPr="003F7C2F">
          <w:rPr>
            <w:rStyle w:val="Hyperlink"/>
          </w:rPr>
          <w:fldChar w:fldCharType="end"/>
        </w:r>
      </w:ins>
    </w:p>
    <w:p w14:paraId="713BAD64" w14:textId="77777777" w:rsidR="004C7244" w:rsidRDefault="004C7244">
      <w:pPr>
        <w:pStyle w:val="TOC2"/>
        <w:rPr>
          <w:ins w:id="215" w:author="Knight , Beverly" w:date="2015-12-29T18:05:00Z"/>
          <w:rFonts w:asciiTheme="minorHAnsi" w:eastAsiaTheme="minorEastAsia" w:hAnsiTheme="minorHAnsi" w:cstheme="minorBidi"/>
          <w:szCs w:val="22"/>
          <w:lang w:val="en-CA" w:eastAsia="en-CA"/>
        </w:rPr>
      </w:pPr>
      <w:ins w:id="216" w:author="Knight , Beverly" w:date="2015-12-29T18:05:00Z">
        <w:r w:rsidRPr="003F7C2F">
          <w:rPr>
            <w:rStyle w:val="Hyperlink"/>
          </w:rPr>
          <w:fldChar w:fldCharType="begin"/>
        </w:r>
        <w:r w:rsidRPr="003F7C2F">
          <w:rPr>
            <w:rStyle w:val="Hyperlink"/>
          </w:rPr>
          <w:instrText xml:space="preserve"> </w:instrText>
        </w:r>
        <w:r>
          <w:instrText>HYPERLINK \l "_Toc439175704"</w:instrText>
        </w:r>
        <w:r w:rsidRPr="003F7C2F">
          <w:rPr>
            <w:rStyle w:val="Hyperlink"/>
          </w:rPr>
          <w:instrText xml:space="preserve"> </w:instrText>
        </w:r>
        <w:r w:rsidRPr="003F7C2F">
          <w:rPr>
            <w:rStyle w:val="Hyperlink"/>
          </w:rPr>
          <w:fldChar w:fldCharType="separate"/>
        </w:r>
        <w:r w:rsidRPr="003F7C2F">
          <w:rPr>
            <w:rStyle w:val="Hyperlink"/>
          </w:rPr>
          <w:t>A.12 Table 12: Intolerance to Drug</w:t>
        </w:r>
        <w:r>
          <w:rPr>
            <w:webHidden/>
          </w:rPr>
          <w:tab/>
        </w:r>
        <w:r>
          <w:rPr>
            <w:webHidden/>
          </w:rPr>
          <w:fldChar w:fldCharType="begin"/>
        </w:r>
        <w:r>
          <w:rPr>
            <w:webHidden/>
          </w:rPr>
          <w:instrText xml:space="preserve"> PAGEREF _Toc439175704 \h </w:instrText>
        </w:r>
      </w:ins>
      <w:r>
        <w:rPr>
          <w:webHidden/>
        </w:rPr>
      </w:r>
      <w:r>
        <w:rPr>
          <w:webHidden/>
        </w:rPr>
        <w:fldChar w:fldCharType="separate"/>
      </w:r>
      <w:ins w:id="217" w:author="Knight , Beverly" w:date="2015-12-29T18:05:00Z">
        <w:r>
          <w:rPr>
            <w:webHidden/>
          </w:rPr>
          <w:t>73</w:t>
        </w:r>
        <w:r>
          <w:rPr>
            <w:webHidden/>
          </w:rPr>
          <w:fldChar w:fldCharType="end"/>
        </w:r>
        <w:r w:rsidRPr="003F7C2F">
          <w:rPr>
            <w:rStyle w:val="Hyperlink"/>
          </w:rPr>
          <w:fldChar w:fldCharType="end"/>
        </w:r>
      </w:ins>
    </w:p>
    <w:p w14:paraId="1977D8E8" w14:textId="77777777" w:rsidR="00D811B5" w:rsidRPr="00E87BDC" w:rsidRDefault="00811EE1" w:rsidP="0038044E">
      <w:r w:rsidRPr="00E87BDC">
        <w:fldChar w:fldCharType="end"/>
      </w:r>
    </w:p>
    <w:p w14:paraId="25C8EE43" w14:textId="77777777" w:rsidR="00070751" w:rsidRPr="002576F9" w:rsidRDefault="00D811B5" w:rsidP="00DC5BE5">
      <w:pPr>
        <w:pStyle w:val="Heading1"/>
      </w:pPr>
      <w:r w:rsidRPr="00E87BDC">
        <w:br w:type="page"/>
      </w:r>
      <w:bookmarkStart w:id="218" w:name="_Toc439175649"/>
      <w:r w:rsidR="00070751" w:rsidRPr="002576F9">
        <w:lastRenderedPageBreak/>
        <w:t>Introduction</w:t>
      </w:r>
      <w:bookmarkEnd w:id="218"/>
    </w:p>
    <w:p w14:paraId="286939BD" w14:textId="77777777" w:rsidR="006833E8" w:rsidRPr="002576F9" w:rsidRDefault="002576F9" w:rsidP="002576F9">
      <w:pPr>
        <w:pStyle w:val="Heading2"/>
        <w:rPr>
          <w:rFonts w:ascii="Arial" w:hAnsi="Arial"/>
          <w:sz w:val="22"/>
        </w:rPr>
      </w:pPr>
      <w:bookmarkStart w:id="219" w:name="_Toc439175650"/>
      <w:r>
        <w:t xml:space="preserve">1.1 </w:t>
      </w:r>
      <w:r w:rsidR="006833E8">
        <w:t>Background</w:t>
      </w:r>
      <w:bookmarkEnd w:id="219"/>
    </w:p>
    <w:p w14:paraId="67D8C061" w14:textId="77777777" w:rsidR="009E0D0F" w:rsidRDefault="009E0D0F" w:rsidP="009E0D0F">
      <w:pPr>
        <w:rPr>
          <w:rFonts w:ascii="Arial" w:hAnsi="Arial" w:cs="Arial"/>
        </w:rPr>
      </w:pPr>
      <w:r>
        <w:rPr>
          <w:rFonts w:ascii="Arial" w:hAnsi="Arial" w:cs="Arial"/>
        </w:rPr>
        <w:t xml:space="preserve">Interoperable deployment of SNOMED CT in support of Electronic Health Record (EHR) </w:t>
      </w:r>
      <w:r w:rsidR="00751B27">
        <w:rPr>
          <w:rFonts w:ascii="Arial" w:hAnsi="Arial" w:cs="Arial"/>
        </w:rPr>
        <w:t xml:space="preserve">adverse sensitivity data (which encompasses allergy, non-allergic </w:t>
      </w:r>
      <w:r>
        <w:rPr>
          <w:rFonts w:ascii="Arial" w:hAnsi="Arial" w:cs="Arial"/>
        </w:rPr>
        <w:t>hypersensitivity</w:t>
      </w:r>
      <w:r w:rsidR="00751B27">
        <w:rPr>
          <w:rFonts w:ascii="Arial" w:hAnsi="Arial" w:cs="Arial"/>
        </w:rPr>
        <w:t xml:space="preserve"> and intolerance)</w:t>
      </w:r>
      <w:r>
        <w:rPr>
          <w:rFonts w:ascii="Arial" w:hAnsi="Arial" w:cs="Arial"/>
        </w:rPr>
        <w:t xml:space="preserve"> is inconsistent and fails to support interoperability across IHTSDO member realms.  This arises due to confusion regarding the scope and definition of adverse sensitivity data, uncertainty regarding the reference models for defining relevant data records and inconsistency in guidance for the appropriate value sets from SNOMED CT that should populate those records.  </w:t>
      </w:r>
    </w:p>
    <w:p w14:paraId="01593657" w14:textId="77777777" w:rsidR="00CE0826" w:rsidRPr="00835721" w:rsidRDefault="009E0D0F" w:rsidP="00835721">
      <w:pPr>
        <w:spacing w:line="240" w:lineRule="auto"/>
        <w:ind w:left="420"/>
        <w:rPr>
          <w:rFonts w:ascii="Arial" w:hAnsi="Arial" w:cs="Arial"/>
        </w:rPr>
      </w:pPr>
      <w:r w:rsidRPr="00835721">
        <w:rPr>
          <w:rFonts w:ascii="Arial" w:hAnsi="Arial" w:cs="Arial"/>
        </w:rPr>
        <w:t xml:space="preserve"> </w:t>
      </w:r>
    </w:p>
    <w:p w14:paraId="568646B3" w14:textId="77777777" w:rsidR="00F9339E" w:rsidRDefault="00F9339E" w:rsidP="00F9339E">
      <w:pPr>
        <w:rPr>
          <w:rFonts w:ascii="Arial" w:hAnsi="Arial" w:cs="Arial"/>
        </w:rPr>
      </w:pPr>
      <w:r>
        <w:rPr>
          <w:rFonts w:ascii="Arial" w:hAnsi="Arial" w:cs="Arial"/>
        </w:rPr>
        <w:t>Several Standards Development Organizations (SDOs) such as HL7 and epSOS have also provided some material to assist implementers, however without formal or informal collaboration with IHTSDO.</w:t>
      </w:r>
    </w:p>
    <w:p w14:paraId="7853297A" w14:textId="77777777" w:rsidR="00F9339E" w:rsidRDefault="00F9339E" w:rsidP="00F9339E">
      <w:pPr>
        <w:rPr>
          <w:rFonts w:ascii="Arial" w:hAnsi="Arial" w:cs="Arial"/>
        </w:rPr>
      </w:pPr>
      <w:r>
        <w:rPr>
          <w:rFonts w:ascii="Arial" w:hAnsi="Arial" w:cs="Arial"/>
        </w:rPr>
        <w:t>There is recognition that some realms have developed their own Drug dictionaries which would be preferred for use in adverse</w:t>
      </w:r>
      <w:r w:rsidR="00751B27">
        <w:rPr>
          <w:rFonts w:ascii="Arial" w:hAnsi="Arial" w:cs="Arial"/>
        </w:rPr>
        <w:t xml:space="preserve"> </w:t>
      </w:r>
      <w:r>
        <w:rPr>
          <w:rFonts w:ascii="Arial" w:hAnsi="Arial" w:cs="Arial"/>
        </w:rPr>
        <w:t xml:space="preserve">sensitivity data.  </w:t>
      </w:r>
    </w:p>
    <w:p w14:paraId="296B1A91" w14:textId="77777777" w:rsidR="007340F1" w:rsidRDefault="007340F1" w:rsidP="007340F1">
      <w:pPr>
        <w:pStyle w:val="Heading2"/>
        <w:rPr>
          <w:ins w:id="220" w:author="Knight , Beverly" w:date="2015-12-29T17:15:00Z"/>
        </w:rPr>
      </w:pPr>
      <w:bookmarkStart w:id="221" w:name="_Toc439175651"/>
      <w:ins w:id="222" w:author="Knight , Beverly" w:date="2015-12-29T17:15:00Z">
        <w:r>
          <w:t>1.2 Audience</w:t>
        </w:r>
        <w:bookmarkEnd w:id="221"/>
      </w:ins>
    </w:p>
    <w:p w14:paraId="0CE70039" w14:textId="77777777" w:rsidR="007340F1" w:rsidRPr="00230086" w:rsidRDefault="007340F1" w:rsidP="007340F1">
      <w:pPr>
        <w:spacing w:after="0"/>
        <w:ind w:left="360"/>
        <w:rPr>
          <w:ins w:id="223" w:author="Knight , Beverly" w:date="2015-12-29T17:15:00Z"/>
          <w:rFonts w:ascii="Arial" w:hAnsi="Arial"/>
          <w:b/>
        </w:rPr>
      </w:pPr>
      <w:ins w:id="224" w:author="Knight , Beverly" w:date="2015-12-29T17:15:00Z">
        <w:r w:rsidRPr="00230086">
          <w:rPr>
            <w:rFonts w:ascii="Arial" w:hAnsi="Arial" w:cs="Arial"/>
          </w:rPr>
          <w:t xml:space="preserve">The audience of this implementation guide includes but is not limited to IHTSDO and its Members. </w:t>
        </w:r>
        <w:r w:rsidRPr="00275D63">
          <w:rPr>
            <w:rFonts w:ascii="Arial" w:hAnsi="Arial" w:cs="Arial"/>
          </w:rPr>
          <w:t>Specifically</w:t>
        </w:r>
        <w:r>
          <w:rPr>
            <w:rFonts w:ascii="Arial" w:hAnsi="Arial" w:cs="Arial"/>
          </w:rPr>
          <w:t xml:space="preserve"> this guide is targeted at</w:t>
        </w:r>
        <w:r w:rsidRPr="00230086">
          <w:rPr>
            <w:rFonts w:ascii="Arial" w:hAnsi="Arial" w:cs="Arial"/>
          </w:rPr>
          <w:t xml:space="preserve"> SNOMED CT Implementers SNOMED CT End-Users, Clinical Researchers, Health Provider Organizations, and Vendors.</w:t>
        </w:r>
      </w:ins>
    </w:p>
    <w:p w14:paraId="1500527E" w14:textId="77777777" w:rsidR="006833E8" w:rsidRDefault="002576F9" w:rsidP="002576F9">
      <w:pPr>
        <w:pStyle w:val="Heading2"/>
      </w:pPr>
      <w:bookmarkStart w:id="225" w:name="_Toc439175652"/>
      <w:r>
        <w:t>1.</w:t>
      </w:r>
      <w:del w:id="226" w:author="Knight , Beverly" w:date="2015-12-29T17:15:00Z">
        <w:r w:rsidDel="007340F1">
          <w:delText xml:space="preserve">2 </w:delText>
        </w:r>
      </w:del>
      <w:ins w:id="227" w:author="Knight , Beverly" w:date="2015-12-29T17:15:00Z">
        <w:r w:rsidR="007340F1">
          <w:t xml:space="preserve">3 </w:t>
        </w:r>
      </w:ins>
      <w:r w:rsidR="006833E8">
        <w:t>Purpose</w:t>
      </w:r>
      <w:bookmarkEnd w:id="225"/>
    </w:p>
    <w:p w14:paraId="48695FB3" w14:textId="69371059" w:rsidR="00F9339E" w:rsidRPr="003F5D50" w:rsidRDefault="00F9339E" w:rsidP="00F9339E">
      <w:pPr>
        <w:rPr>
          <w:rFonts w:ascii="Arial" w:hAnsi="Arial" w:cs="Arial"/>
        </w:rPr>
      </w:pPr>
      <w:r w:rsidRPr="003F5D50">
        <w:rPr>
          <w:rFonts w:ascii="Arial" w:hAnsi="Arial" w:cs="Arial"/>
        </w:rPr>
        <w:t xml:space="preserve">This implementation guide is intended to accelerate consistent implementation of vocabulary with an emphasis on the use SNOMED CT within the domain of </w:t>
      </w:r>
      <w:r w:rsidR="00751B27">
        <w:rPr>
          <w:rFonts w:ascii="Arial" w:hAnsi="Arial" w:cs="Arial"/>
        </w:rPr>
        <w:t>adverse sensitivity</w:t>
      </w:r>
      <w:r w:rsidR="00751B27" w:rsidRPr="003F5D50">
        <w:rPr>
          <w:rFonts w:ascii="Arial" w:hAnsi="Arial" w:cs="Arial"/>
        </w:rPr>
        <w:t xml:space="preserve"> </w:t>
      </w:r>
      <w:r w:rsidRPr="003F5D50">
        <w:rPr>
          <w:rFonts w:ascii="Arial" w:hAnsi="Arial" w:cs="Arial"/>
        </w:rPr>
        <w:t>and adverse reaction</w:t>
      </w:r>
      <w:ins w:id="228" w:author="Amy Sheide" w:date="2016-01-12T10:30:00Z">
        <w:r w:rsidR="005557E7">
          <w:rPr>
            <w:rFonts w:ascii="Arial" w:hAnsi="Arial" w:cs="Arial"/>
          </w:rPr>
          <w:t xml:space="preserve"> (adverse effect)</w:t>
        </w:r>
      </w:ins>
      <w:r w:rsidRPr="003F5D50">
        <w:rPr>
          <w:rFonts w:ascii="Arial" w:hAnsi="Arial" w:cs="Arial"/>
        </w:rPr>
        <w:t xml:space="preserve">.  </w:t>
      </w:r>
    </w:p>
    <w:p w14:paraId="0D892B26" w14:textId="77777777" w:rsidR="00F9339E" w:rsidRDefault="00F9339E" w:rsidP="00F9339E">
      <w:pPr>
        <w:rPr>
          <w:rFonts w:ascii="Arial" w:hAnsi="Arial" w:cs="Arial"/>
        </w:rPr>
      </w:pPr>
      <w:r>
        <w:rPr>
          <w:rFonts w:ascii="Arial" w:hAnsi="Arial" w:cs="Arial"/>
        </w:rPr>
        <w:t>This guide expects to develop an implementation guide which will:</w:t>
      </w:r>
    </w:p>
    <w:p w14:paraId="62491177" w14:textId="77777777" w:rsidR="00F9339E" w:rsidRDefault="00F9339E" w:rsidP="00F9339E">
      <w:pPr>
        <w:pStyle w:val="ListParagraph"/>
        <w:numPr>
          <w:ilvl w:val="0"/>
          <w:numId w:val="11"/>
        </w:numPr>
        <w:spacing w:line="240" w:lineRule="auto"/>
        <w:rPr>
          <w:rFonts w:ascii="Arial" w:hAnsi="Arial" w:cs="Arial"/>
        </w:rPr>
      </w:pPr>
      <w:r w:rsidRPr="00D45603">
        <w:rPr>
          <w:rFonts w:ascii="Arial" w:hAnsi="Arial" w:cs="Arial"/>
        </w:rPr>
        <w:t xml:space="preserve">extend previous IHTSDO work on definitions of adverse sensitivity events, </w:t>
      </w:r>
    </w:p>
    <w:p w14:paraId="282FF912" w14:textId="77777777" w:rsidR="00F9339E" w:rsidRDefault="00F9339E" w:rsidP="00F9339E">
      <w:pPr>
        <w:pStyle w:val="ListParagraph"/>
        <w:numPr>
          <w:ilvl w:val="0"/>
          <w:numId w:val="11"/>
        </w:numPr>
        <w:spacing w:line="240" w:lineRule="auto"/>
        <w:rPr>
          <w:rFonts w:ascii="Arial" w:hAnsi="Arial" w:cs="Arial"/>
        </w:rPr>
      </w:pPr>
      <w:r w:rsidRPr="00D45603">
        <w:rPr>
          <w:rFonts w:ascii="Arial" w:hAnsi="Arial" w:cs="Arial"/>
        </w:rPr>
        <w:t xml:space="preserve">survey and summarize the relevant interoperability standards, </w:t>
      </w:r>
    </w:p>
    <w:p w14:paraId="5372DE29" w14:textId="77777777" w:rsidR="00F9339E" w:rsidRPr="00835721" w:rsidRDefault="00F9339E" w:rsidP="00F9339E">
      <w:pPr>
        <w:pStyle w:val="ListParagraph"/>
        <w:numPr>
          <w:ilvl w:val="0"/>
          <w:numId w:val="11"/>
        </w:numPr>
        <w:spacing w:line="240" w:lineRule="auto"/>
      </w:pPr>
      <w:r w:rsidRPr="0038536E">
        <w:rPr>
          <w:rFonts w:ascii="Arial" w:hAnsi="Arial" w:cs="Arial"/>
        </w:rPr>
        <w:t xml:space="preserve">advise the IHTSDO community regarding best practice deployment of allergy data within the EHR and identify the SNOMED CT refsets (value sets) that would constitute best practice for use in electronic health records.   </w:t>
      </w:r>
    </w:p>
    <w:p w14:paraId="78C1B4B1" w14:textId="77777777" w:rsidR="004806E4" w:rsidRDefault="004806E4" w:rsidP="00F9339E">
      <w:pPr>
        <w:pStyle w:val="ListParagraph"/>
        <w:numPr>
          <w:ilvl w:val="0"/>
          <w:numId w:val="11"/>
        </w:numPr>
        <w:spacing w:line="240" w:lineRule="auto"/>
      </w:pPr>
      <w:r w:rsidRPr="00230086">
        <w:rPr>
          <w:rFonts w:ascii="Arial" w:hAnsi="Arial" w:cs="Arial"/>
        </w:rPr>
        <w:t>identify the SNOMED CT refsets (value sets) that would constitute best practice for use in electronic health records</w:t>
      </w:r>
    </w:p>
    <w:p w14:paraId="3A3DD66C" w14:textId="77777777" w:rsidR="00F9339E" w:rsidRPr="00E22408" w:rsidRDefault="00F9339E" w:rsidP="00E22408">
      <w:pPr>
        <w:pStyle w:val="Heading3"/>
        <w:rPr>
          <w:rFonts w:eastAsiaTheme="minorHAnsi"/>
        </w:rPr>
      </w:pPr>
      <w:bookmarkStart w:id="229" w:name="_Toc439175653"/>
      <w:r w:rsidRPr="00E22408">
        <w:rPr>
          <w:rFonts w:eastAsiaTheme="minorHAnsi"/>
        </w:rPr>
        <w:t>The benefits include:</w:t>
      </w:r>
      <w:bookmarkEnd w:id="229"/>
    </w:p>
    <w:p w14:paraId="7157CB44" w14:textId="77777777" w:rsidR="00F9339E" w:rsidRPr="003F5D50" w:rsidRDefault="00F9339E" w:rsidP="00F9339E">
      <w:pPr>
        <w:pStyle w:val="Heading3"/>
        <w:numPr>
          <w:ilvl w:val="0"/>
          <w:numId w:val="0"/>
        </w:numPr>
        <w:spacing w:before="0"/>
        <w:ind w:left="720" w:hanging="720"/>
        <w:rPr>
          <w:rFonts w:ascii="Arial" w:eastAsiaTheme="minorHAnsi" w:hAnsi="Arial"/>
          <w:b w:val="0"/>
          <w:bCs w:val="0"/>
          <w:sz w:val="22"/>
          <w:szCs w:val="22"/>
          <w:lang w:val="en-CA" w:eastAsia="en-US"/>
        </w:rPr>
      </w:pPr>
      <w:bookmarkStart w:id="230" w:name="_Toc439175654"/>
      <w:r w:rsidRPr="003F5D50">
        <w:rPr>
          <w:rFonts w:ascii="Arial" w:eastAsiaTheme="minorHAnsi" w:hAnsi="Arial"/>
          <w:b w:val="0"/>
          <w:bCs w:val="0"/>
          <w:sz w:val="22"/>
          <w:szCs w:val="22"/>
          <w:lang w:val="en-CA" w:eastAsia="en-US"/>
        </w:rPr>
        <w:t>Benefits for IHTSDO and its Members</w:t>
      </w:r>
      <w:bookmarkEnd w:id="230"/>
    </w:p>
    <w:p w14:paraId="501DEE55" w14:textId="77777777" w:rsidR="00F9339E" w:rsidRPr="003F5D50" w:rsidRDefault="00F9339E" w:rsidP="00F9339E">
      <w:pPr>
        <w:pStyle w:val="ListParagraph"/>
        <w:numPr>
          <w:ilvl w:val="0"/>
          <w:numId w:val="13"/>
        </w:numPr>
        <w:spacing w:after="0" w:line="240" w:lineRule="auto"/>
        <w:rPr>
          <w:rFonts w:ascii="Arial" w:hAnsi="Arial" w:cs="Arial"/>
        </w:rPr>
      </w:pPr>
      <w:r w:rsidRPr="003F5D50">
        <w:rPr>
          <w:rFonts w:ascii="Arial" w:hAnsi="Arial" w:cs="Arial"/>
        </w:rPr>
        <w:t>Members will have uniform, clear best practices for documenting adverse sensitivity events</w:t>
      </w:r>
      <w:r w:rsidRPr="003F5D50">
        <w:rPr>
          <w:rFonts w:ascii="Arial" w:hAnsi="Arial" w:cs="Arial"/>
          <w:color w:val="000000"/>
        </w:rPr>
        <w:t xml:space="preserve"> </w:t>
      </w:r>
    </w:p>
    <w:p w14:paraId="274D0BD2" w14:textId="77777777" w:rsidR="00F9339E" w:rsidRPr="003F5D50" w:rsidRDefault="00F9339E" w:rsidP="00F9339E">
      <w:pPr>
        <w:pStyle w:val="ListParagraph"/>
        <w:spacing w:after="0"/>
        <w:ind w:left="1440"/>
        <w:rPr>
          <w:rFonts w:ascii="Arial" w:hAnsi="Arial" w:cs="Arial"/>
        </w:rPr>
      </w:pPr>
    </w:p>
    <w:p w14:paraId="51CB4211" w14:textId="77777777" w:rsidR="00F9339E" w:rsidRPr="003F5D50" w:rsidRDefault="00F9339E" w:rsidP="00F9339E">
      <w:pPr>
        <w:pStyle w:val="ListParagraph"/>
        <w:numPr>
          <w:ilvl w:val="0"/>
          <w:numId w:val="13"/>
        </w:numPr>
        <w:spacing w:after="0" w:line="240" w:lineRule="auto"/>
        <w:rPr>
          <w:rFonts w:ascii="Arial" w:hAnsi="Arial" w:cs="Arial"/>
        </w:rPr>
      </w:pPr>
      <w:r w:rsidRPr="003F5D50">
        <w:rPr>
          <w:rFonts w:ascii="Arial" w:hAnsi="Arial" w:cs="Arial"/>
        </w:rPr>
        <w:t>This work will support how adverse sensitivity information models such as HL7 can incorporate SNOMED CT</w:t>
      </w:r>
    </w:p>
    <w:p w14:paraId="7DB26AA7" w14:textId="77777777" w:rsidR="00F9339E" w:rsidRPr="003F5D50" w:rsidRDefault="00F9339E" w:rsidP="00F9339E">
      <w:pPr>
        <w:pStyle w:val="ListParagraph"/>
        <w:spacing w:after="0"/>
        <w:ind w:left="1440"/>
        <w:rPr>
          <w:rFonts w:ascii="Arial" w:hAnsi="Arial" w:cs="Arial"/>
        </w:rPr>
      </w:pPr>
    </w:p>
    <w:p w14:paraId="40B278C3" w14:textId="77777777" w:rsidR="00F9339E" w:rsidRPr="003F5D50" w:rsidRDefault="00F9339E" w:rsidP="00F9339E">
      <w:pPr>
        <w:pStyle w:val="ListParagraph"/>
        <w:numPr>
          <w:ilvl w:val="0"/>
          <w:numId w:val="13"/>
        </w:numPr>
        <w:spacing w:after="0" w:line="240" w:lineRule="auto"/>
        <w:rPr>
          <w:rFonts w:ascii="Arial" w:hAnsi="Arial" w:cs="Arial"/>
        </w:rPr>
      </w:pPr>
      <w:r w:rsidRPr="003F5D50">
        <w:rPr>
          <w:rFonts w:ascii="Arial" w:hAnsi="Arial" w:cs="Arial"/>
        </w:rPr>
        <w:lastRenderedPageBreak/>
        <w:t xml:space="preserve">Provide definitions for the community to clearly understand the terms </w:t>
      </w:r>
      <w:r w:rsidR="00751B27">
        <w:rPr>
          <w:rFonts w:ascii="Arial" w:hAnsi="Arial" w:cs="Arial"/>
        </w:rPr>
        <w:t>related to adverse sensitivity such as allergy, pseudoallergy, intolerance</w:t>
      </w:r>
      <w:r w:rsidRPr="003F5D50">
        <w:rPr>
          <w:rFonts w:ascii="Arial" w:hAnsi="Arial" w:cs="Arial"/>
        </w:rPr>
        <w:t xml:space="preserve"> etc </w:t>
      </w:r>
    </w:p>
    <w:p w14:paraId="19CFA07E" w14:textId="77777777" w:rsidR="00F9339E" w:rsidRPr="003F5D50" w:rsidRDefault="00F9339E" w:rsidP="00F9339E">
      <w:pPr>
        <w:pStyle w:val="ListParagraph"/>
        <w:rPr>
          <w:rFonts w:ascii="Arial" w:hAnsi="Arial" w:cs="Arial"/>
        </w:rPr>
      </w:pPr>
    </w:p>
    <w:p w14:paraId="4D4CB878" w14:textId="77777777" w:rsidR="00F9339E" w:rsidRPr="003F5D50" w:rsidRDefault="00F9339E" w:rsidP="00F9339E">
      <w:pPr>
        <w:pStyle w:val="ListParagraph"/>
        <w:numPr>
          <w:ilvl w:val="0"/>
          <w:numId w:val="13"/>
        </w:numPr>
        <w:spacing w:after="0" w:line="240" w:lineRule="auto"/>
        <w:rPr>
          <w:rFonts w:ascii="Arial" w:hAnsi="Arial" w:cs="Arial"/>
        </w:rPr>
      </w:pPr>
      <w:r w:rsidRPr="003F5D50">
        <w:rPr>
          <w:rFonts w:ascii="Arial" w:hAnsi="Arial" w:cs="Arial"/>
        </w:rPr>
        <w:t>Cost savings:  reduce investment requirements by member vendor community; consolidate NRC costs for SNOMED CT distribution of value sets</w:t>
      </w:r>
    </w:p>
    <w:p w14:paraId="134DC45D" w14:textId="77777777" w:rsidR="00F9339E" w:rsidRPr="003F5D50" w:rsidRDefault="00F9339E" w:rsidP="00F9339E">
      <w:pPr>
        <w:pStyle w:val="ListParagraph"/>
        <w:spacing w:after="0"/>
        <w:rPr>
          <w:rFonts w:ascii="Arial" w:hAnsi="Arial" w:cs="Arial"/>
          <w:sz w:val="20"/>
          <w:szCs w:val="20"/>
        </w:rPr>
      </w:pPr>
    </w:p>
    <w:p w14:paraId="2972E56D" w14:textId="77777777" w:rsidR="00F9339E" w:rsidRPr="00070680" w:rsidRDefault="00F9339E" w:rsidP="00F9339E">
      <w:pPr>
        <w:pStyle w:val="ListParagraph"/>
        <w:spacing w:after="0"/>
        <w:rPr>
          <w:rFonts w:ascii="Arial" w:hAnsi="Arial" w:cs="Arial"/>
          <w:sz w:val="20"/>
          <w:szCs w:val="20"/>
        </w:rPr>
      </w:pPr>
    </w:p>
    <w:p w14:paraId="37D83E92" w14:textId="77777777" w:rsidR="00F9339E" w:rsidRPr="003F5D50" w:rsidRDefault="00F9339E" w:rsidP="00F9339E">
      <w:pPr>
        <w:pStyle w:val="Heading3"/>
        <w:numPr>
          <w:ilvl w:val="0"/>
          <w:numId w:val="0"/>
        </w:numPr>
        <w:spacing w:before="0"/>
        <w:ind w:left="720" w:hanging="720"/>
        <w:rPr>
          <w:b w:val="0"/>
          <w:sz w:val="22"/>
          <w:szCs w:val="22"/>
        </w:rPr>
      </w:pPr>
      <w:bookmarkStart w:id="231" w:name="_Toc439175655"/>
      <w:r w:rsidRPr="003F5D50">
        <w:rPr>
          <w:b w:val="0"/>
          <w:sz w:val="22"/>
          <w:szCs w:val="22"/>
        </w:rPr>
        <w:t>Benefits for SNOMED CT Implementers</w:t>
      </w:r>
      <w:bookmarkEnd w:id="231"/>
    </w:p>
    <w:p w14:paraId="7DE534D0" w14:textId="77777777" w:rsidR="00F9339E" w:rsidRPr="003F5D50" w:rsidRDefault="00F9339E" w:rsidP="00F9339E">
      <w:pPr>
        <w:pStyle w:val="ListParagraph"/>
        <w:numPr>
          <w:ilvl w:val="0"/>
          <w:numId w:val="12"/>
        </w:numPr>
        <w:spacing w:after="0" w:line="240" w:lineRule="auto"/>
        <w:rPr>
          <w:rFonts w:ascii="Arial" w:hAnsi="Arial" w:cs="Arial"/>
        </w:rPr>
      </w:pPr>
      <w:r w:rsidRPr="003F5D50">
        <w:rPr>
          <w:rFonts w:ascii="Arial" w:hAnsi="Arial" w:cs="Arial"/>
        </w:rPr>
        <w:t xml:space="preserve">Support interoperability within and between realms in a consistent way by providing clear guidance for structuring </w:t>
      </w:r>
      <w:r w:rsidR="003C0EEF">
        <w:rPr>
          <w:rFonts w:ascii="Arial" w:hAnsi="Arial" w:cs="Arial"/>
        </w:rPr>
        <w:t>a</w:t>
      </w:r>
      <w:r w:rsidRPr="003F5D50">
        <w:rPr>
          <w:rFonts w:ascii="Arial" w:hAnsi="Arial" w:cs="Arial"/>
        </w:rPr>
        <w:t xml:space="preserve">dverse sensitivity data as part of a patients Electronic Health Record </w:t>
      </w:r>
    </w:p>
    <w:p w14:paraId="5D27FE3B" w14:textId="77777777" w:rsidR="00F9339E" w:rsidRPr="003F5D50" w:rsidRDefault="00F9339E" w:rsidP="00F9339E">
      <w:pPr>
        <w:pStyle w:val="ListParagraph"/>
        <w:spacing w:after="0"/>
        <w:rPr>
          <w:rFonts w:ascii="Arial" w:hAnsi="Arial" w:cs="Arial"/>
        </w:rPr>
      </w:pPr>
    </w:p>
    <w:p w14:paraId="62510236" w14:textId="77777777" w:rsidR="00F9339E" w:rsidRPr="003F5D50" w:rsidRDefault="00F9339E" w:rsidP="00F9339E">
      <w:pPr>
        <w:pStyle w:val="ListParagraph"/>
        <w:numPr>
          <w:ilvl w:val="0"/>
          <w:numId w:val="12"/>
        </w:numPr>
        <w:spacing w:after="0" w:line="240" w:lineRule="auto"/>
        <w:rPr>
          <w:rFonts w:ascii="Arial" w:hAnsi="Arial" w:cs="Arial"/>
        </w:rPr>
      </w:pPr>
      <w:r w:rsidRPr="003F5D50">
        <w:rPr>
          <w:rFonts w:ascii="Arial" w:hAnsi="Arial" w:cs="Arial"/>
        </w:rPr>
        <w:t xml:space="preserve">Enable consistent adoption of SNOMED CT by providing guidance on the representation of adverse sensitivity information with different levels of granularity, with and without the use of post-coordination </w:t>
      </w:r>
    </w:p>
    <w:p w14:paraId="58CEB738" w14:textId="77777777" w:rsidR="00F9339E" w:rsidRPr="003F5D50" w:rsidRDefault="00F9339E" w:rsidP="00F9339E">
      <w:pPr>
        <w:pStyle w:val="Heading3"/>
        <w:numPr>
          <w:ilvl w:val="0"/>
          <w:numId w:val="0"/>
        </w:numPr>
        <w:spacing w:before="0"/>
        <w:ind w:left="720" w:hanging="720"/>
        <w:rPr>
          <w:b w:val="0"/>
          <w:sz w:val="22"/>
          <w:szCs w:val="22"/>
        </w:rPr>
      </w:pPr>
      <w:bookmarkStart w:id="232" w:name="_Toc439175656"/>
      <w:r w:rsidRPr="003F5D50">
        <w:rPr>
          <w:b w:val="0"/>
          <w:sz w:val="22"/>
          <w:szCs w:val="22"/>
        </w:rPr>
        <w:t>Benefits for SNOMED CT End-Users, Clinical Researchers, Health Provider Organizations, and Vendors</w:t>
      </w:r>
      <w:bookmarkEnd w:id="232"/>
    </w:p>
    <w:p w14:paraId="0D57C4E0" w14:textId="77777777" w:rsidR="00F9339E" w:rsidRPr="003F5D50" w:rsidRDefault="00F9339E" w:rsidP="00F9339E">
      <w:pPr>
        <w:pStyle w:val="ListParagraph"/>
        <w:numPr>
          <w:ilvl w:val="0"/>
          <w:numId w:val="14"/>
        </w:numPr>
        <w:spacing w:after="0" w:line="240" w:lineRule="auto"/>
        <w:rPr>
          <w:rFonts w:ascii="Arial" w:hAnsi="Arial" w:cs="Arial"/>
        </w:rPr>
      </w:pPr>
      <w:r w:rsidRPr="003F5D50">
        <w:rPr>
          <w:rFonts w:ascii="Arial" w:hAnsi="Arial" w:cs="Arial"/>
        </w:rPr>
        <w:t>Fill the knowledge gap in the community of practice by providing authoritative guidance and ref sets that can be used consistently for the representation of;</w:t>
      </w:r>
    </w:p>
    <w:p w14:paraId="7B287D91" w14:textId="77777777" w:rsidR="00F9339E" w:rsidRPr="003F5D50" w:rsidRDefault="00F9339E" w:rsidP="00F9339E">
      <w:pPr>
        <w:pStyle w:val="ListParagraph"/>
        <w:numPr>
          <w:ilvl w:val="1"/>
          <w:numId w:val="14"/>
        </w:numPr>
        <w:spacing w:line="240" w:lineRule="auto"/>
        <w:rPr>
          <w:rFonts w:ascii="Arial" w:hAnsi="Arial" w:cs="Arial"/>
          <w:lang w:val="en-CA"/>
        </w:rPr>
      </w:pPr>
      <w:r w:rsidRPr="003F5D50">
        <w:rPr>
          <w:rFonts w:ascii="Arial" w:hAnsi="Arial" w:cs="Arial"/>
        </w:rPr>
        <w:t>an allergy, pseudoallergy and intolerance</w:t>
      </w:r>
    </w:p>
    <w:p w14:paraId="5B662CB8" w14:textId="77777777" w:rsidR="00F9339E" w:rsidRPr="003F5D50" w:rsidRDefault="00F9339E" w:rsidP="00F9339E">
      <w:pPr>
        <w:pStyle w:val="ListParagraph"/>
        <w:numPr>
          <w:ilvl w:val="1"/>
          <w:numId w:val="14"/>
        </w:numPr>
        <w:spacing w:after="0" w:line="240" w:lineRule="auto"/>
        <w:rPr>
          <w:rFonts w:ascii="Arial" w:hAnsi="Arial" w:cs="Arial"/>
        </w:rPr>
      </w:pPr>
      <w:r w:rsidRPr="003F5D50">
        <w:rPr>
          <w:rFonts w:ascii="Arial" w:hAnsi="Arial" w:cs="Arial"/>
        </w:rPr>
        <w:t>an adverse reaction</w:t>
      </w:r>
    </w:p>
    <w:p w14:paraId="79CE7139" w14:textId="77777777" w:rsidR="00F9339E" w:rsidRPr="003F5D50" w:rsidRDefault="00F9339E" w:rsidP="00F9339E">
      <w:pPr>
        <w:pStyle w:val="ListParagraph"/>
        <w:numPr>
          <w:ilvl w:val="1"/>
          <w:numId w:val="14"/>
        </w:numPr>
        <w:spacing w:line="240" w:lineRule="auto"/>
        <w:rPr>
          <w:rFonts w:ascii="Arial" w:hAnsi="Arial" w:cs="Arial"/>
        </w:rPr>
      </w:pPr>
      <w:r w:rsidRPr="003F5D50">
        <w:rPr>
          <w:rFonts w:ascii="Arial" w:hAnsi="Arial" w:cs="Arial"/>
        </w:rPr>
        <w:t>the criticality of the allergic condition (ie the potential seriousness of a future reaction)</w:t>
      </w:r>
    </w:p>
    <w:p w14:paraId="7FDA8480" w14:textId="77777777" w:rsidR="00F9339E" w:rsidRPr="003F5D50" w:rsidRDefault="00F9339E" w:rsidP="00F9339E">
      <w:pPr>
        <w:pStyle w:val="ListParagraph"/>
        <w:numPr>
          <w:ilvl w:val="1"/>
          <w:numId w:val="14"/>
        </w:numPr>
        <w:spacing w:line="240" w:lineRule="auto"/>
        <w:rPr>
          <w:rFonts w:ascii="Arial" w:hAnsi="Arial" w:cs="Arial"/>
        </w:rPr>
      </w:pPr>
      <w:r w:rsidRPr="003F5D50">
        <w:rPr>
          <w:rFonts w:ascii="Arial" w:hAnsi="Arial" w:cs="Arial"/>
        </w:rPr>
        <w:t xml:space="preserve">the severity of a reaction </w:t>
      </w:r>
    </w:p>
    <w:p w14:paraId="7D1A18CF" w14:textId="77777777" w:rsidR="00F9339E" w:rsidRPr="003F5D50" w:rsidRDefault="00F9339E" w:rsidP="00F9339E">
      <w:pPr>
        <w:pStyle w:val="ListParagraph"/>
        <w:ind w:left="1440"/>
        <w:rPr>
          <w:rFonts w:ascii="Arial" w:hAnsi="Arial" w:cs="Arial"/>
        </w:rPr>
      </w:pPr>
    </w:p>
    <w:p w14:paraId="6D36B635" w14:textId="77777777" w:rsidR="006833E8" w:rsidRDefault="00F9339E" w:rsidP="00230086">
      <w:pPr>
        <w:pStyle w:val="ListParagraph"/>
        <w:numPr>
          <w:ilvl w:val="0"/>
          <w:numId w:val="14"/>
        </w:numPr>
        <w:spacing w:after="0" w:line="240" w:lineRule="auto"/>
      </w:pPr>
      <w:r w:rsidRPr="00275D63">
        <w:rPr>
          <w:rFonts w:ascii="Arial" w:hAnsi="Arial" w:cs="Arial"/>
        </w:rPr>
        <w:t>Provide guidance for the aggregation &amp; analysis of reported adverse drug reactions (ADR) and sharing/interoperability of ADR reports</w:t>
      </w:r>
    </w:p>
    <w:p w14:paraId="66F8F694" w14:textId="77777777" w:rsidR="008D4E75" w:rsidRDefault="008D4E75" w:rsidP="008D4E75">
      <w:pPr>
        <w:pStyle w:val="Heading2"/>
      </w:pPr>
      <w:bookmarkStart w:id="233" w:name="_Toc439175657"/>
      <w:ins w:id="234" w:author="Knight , Beverly" w:date="2015-12-29T17:07:00Z">
        <w:r>
          <w:t>1.</w:t>
        </w:r>
      </w:ins>
      <w:ins w:id="235" w:author="Knight , Beverly" w:date="2015-12-29T17:15:00Z">
        <w:r w:rsidR="007340F1">
          <w:t>4</w:t>
        </w:r>
      </w:ins>
      <w:ins w:id="236" w:author="Knight , Beverly" w:date="2015-12-29T17:07:00Z">
        <w:r>
          <w:t xml:space="preserve"> </w:t>
        </w:r>
      </w:ins>
      <w:r>
        <w:t>Statement of the problem</w:t>
      </w:r>
      <w:bookmarkEnd w:id="233"/>
    </w:p>
    <w:p w14:paraId="7818782F" w14:textId="77777777" w:rsidR="008D4E75" w:rsidRDefault="008D4E75" w:rsidP="008D4E75">
      <w:pPr>
        <w:rPr>
          <w:rFonts w:ascii="Arial" w:hAnsi="Arial" w:cs="Arial"/>
        </w:rPr>
      </w:pPr>
      <w:r>
        <w:rPr>
          <w:rFonts w:ascii="Arial" w:hAnsi="Arial" w:cs="Arial"/>
        </w:rPr>
        <w:t xml:space="preserve">The capture and exchange of adverse sensitivity data varies across EHRs. As an effect, much of this data is not interoperable across electronic systems. Confusion regarding the representation and definition of adverse sensitivity data within the EHR presents challenges to organizations that are trying to implement SNOMED CT for electronic data sharing. Further, this uncertainty limits the use of adverse sensitivity data for clinical decision support and longitudinal patient care records. The capture of allergy data must be clearly defined to support patient safety and a comprehensive health record. </w:t>
      </w:r>
    </w:p>
    <w:p w14:paraId="5DC79CE8" w14:textId="77777777" w:rsidR="006833E8" w:rsidRDefault="002576F9" w:rsidP="002C7C63">
      <w:pPr>
        <w:pStyle w:val="Heading2"/>
      </w:pPr>
      <w:bookmarkStart w:id="237" w:name="_Toc439175658"/>
      <w:r>
        <w:t>1.</w:t>
      </w:r>
      <w:del w:id="238" w:author="Knight , Beverly" w:date="2015-12-29T17:07:00Z">
        <w:r w:rsidDel="008D4E75">
          <w:delText xml:space="preserve">3 </w:delText>
        </w:r>
      </w:del>
      <w:ins w:id="239" w:author="Knight , Beverly" w:date="2015-12-29T17:15:00Z">
        <w:r w:rsidR="007340F1">
          <w:t>5</w:t>
        </w:r>
      </w:ins>
      <w:ins w:id="240" w:author="Knight , Beverly" w:date="2015-12-29T17:07:00Z">
        <w:r w:rsidR="008D4E75">
          <w:t xml:space="preserve"> </w:t>
        </w:r>
      </w:ins>
      <w:r w:rsidR="006833E8">
        <w:t>Scope</w:t>
      </w:r>
      <w:ins w:id="241" w:author="Knight , Beverly" w:date="2015-12-29T14:48:00Z">
        <w:r w:rsidR="00F13BB9">
          <w:t xml:space="preserve"> and Approach</w:t>
        </w:r>
      </w:ins>
      <w:bookmarkEnd w:id="237"/>
    </w:p>
    <w:p w14:paraId="4DDB579B" w14:textId="77777777" w:rsidR="00F9339E" w:rsidRDefault="00F9339E" w:rsidP="00F9339E">
      <w:pPr>
        <w:spacing w:after="0"/>
        <w:rPr>
          <w:rFonts w:ascii="Arial" w:hAnsi="Arial" w:cs="Arial"/>
        </w:rPr>
      </w:pPr>
      <w:r>
        <w:t xml:space="preserve">The </w:t>
      </w:r>
      <w:r>
        <w:rPr>
          <w:rFonts w:ascii="Arial" w:hAnsi="Arial" w:cs="Arial"/>
        </w:rPr>
        <w:t xml:space="preserve">MapSIG and Implementation SIG will supply volunteer effort for preparation and documentation of the implementation guide and refsets.  The approach will include identification of the areas of overlap and synergy with work underway at various StandaredHL7,epSOS, and openehr  and determine how this work will be coordinated, aligned and disseminated in collaboration with SDOs, national release center representatives and vendors.  </w:t>
      </w:r>
    </w:p>
    <w:p w14:paraId="72BCC1A7" w14:textId="77777777" w:rsidR="00F9339E" w:rsidRDefault="00F9339E" w:rsidP="00F9339E">
      <w:pPr>
        <w:spacing w:after="0"/>
        <w:rPr>
          <w:rFonts w:ascii="Arial" w:hAnsi="Arial" w:cs="Arial"/>
        </w:rPr>
      </w:pPr>
    </w:p>
    <w:p w14:paraId="4E5E1688" w14:textId="77777777" w:rsidR="00F9339E" w:rsidRDefault="00F9339E" w:rsidP="00F9339E">
      <w:pPr>
        <w:spacing w:after="0"/>
        <w:rPr>
          <w:rFonts w:ascii="Arial" w:hAnsi="Arial" w:cs="Arial"/>
        </w:rPr>
      </w:pPr>
      <w:r>
        <w:rPr>
          <w:rFonts w:ascii="Arial" w:hAnsi="Arial" w:cs="Arial"/>
        </w:rPr>
        <w:t xml:space="preserve">It is expected the delivery </w:t>
      </w:r>
      <w:ins w:id="242" w:author="Knight , Beverly" w:date="2015-12-29T14:46:00Z">
        <w:r w:rsidR="00F13BB9">
          <w:rPr>
            <w:rFonts w:ascii="Arial" w:hAnsi="Arial" w:cs="Arial"/>
          </w:rPr>
          <w:t xml:space="preserve">of products from this work </w:t>
        </w:r>
      </w:ins>
      <w:r>
        <w:rPr>
          <w:rFonts w:ascii="Arial" w:hAnsi="Arial" w:cs="Arial"/>
        </w:rPr>
        <w:t>will be</w:t>
      </w:r>
      <w:ins w:id="243" w:author="Knight , Beverly" w:date="2015-12-29T14:46:00Z">
        <w:r w:rsidR="00F13BB9">
          <w:rPr>
            <w:rFonts w:ascii="Arial" w:hAnsi="Arial" w:cs="Arial"/>
          </w:rPr>
          <w:t>come</w:t>
        </w:r>
      </w:ins>
      <w:del w:id="244" w:author="Knight , Beverly" w:date="2015-12-29T14:46:00Z">
        <w:r w:rsidDel="00F13BB9">
          <w:rPr>
            <w:rFonts w:ascii="Arial" w:hAnsi="Arial" w:cs="Arial"/>
          </w:rPr>
          <w:delText xml:space="preserve"> as</w:delText>
        </w:r>
      </w:del>
      <w:r>
        <w:rPr>
          <w:rFonts w:ascii="Arial" w:hAnsi="Arial" w:cs="Arial"/>
        </w:rPr>
        <w:t xml:space="preserve"> part of IHTSDO regular release cycle.  The scope will include phases:</w:t>
      </w:r>
    </w:p>
    <w:p w14:paraId="0A934AC8" w14:textId="77777777" w:rsidR="00F9339E" w:rsidRPr="00AD7CCB" w:rsidRDefault="00F9339E" w:rsidP="00F9339E">
      <w:pPr>
        <w:spacing w:after="0"/>
        <w:rPr>
          <w:rFonts w:ascii="Arial" w:hAnsi="Arial" w:cs="Arial"/>
        </w:rPr>
      </w:pPr>
      <w:r>
        <w:rPr>
          <w:rFonts w:ascii="Arial" w:hAnsi="Arial" w:cs="Arial"/>
        </w:rPr>
        <w:lastRenderedPageBreak/>
        <w:t xml:space="preserve">Phase 1:  </w:t>
      </w:r>
      <w:r w:rsidRPr="00AD7CCB">
        <w:rPr>
          <w:rFonts w:ascii="Arial" w:hAnsi="Arial" w:cs="Arial"/>
        </w:rPr>
        <w:t xml:space="preserve">Implementation guide </w:t>
      </w:r>
      <w:r w:rsidR="001844BA">
        <w:rPr>
          <w:rFonts w:ascii="Arial" w:hAnsi="Arial" w:cs="Arial"/>
        </w:rPr>
        <w:t xml:space="preserve">framework </w:t>
      </w:r>
      <w:r w:rsidRPr="00AD7CCB">
        <w:rPr>
          <w:rFonts w:ascii="Arial" w:hAnsi="Arial" w:cs="Arial"/>
        </w:rPr>
        <w:t>includ</w:t>
      </w:r>
      <w:r>
        <w:rPr>
          <w:rFonts w:ascii="Arial" w:hAnsi="Arial" w:cs="Arial"/>
        </w:rPr>
        <w:t>ing</w:t>
      </w:r>
      <w:r w:rsidRPr="00AD7CCB">
        <w:rPr>
          <w:rFonts w:ascii="Arial" w:hAnsi="Arial" w:cs="Arial"/>
        </w:rPr>
        <w:t>:</w:t>
      </w:r>
    </w:p>
    <w:p w14:paraId="4FA8994C" w14:textId="77777777" w:rsidR="00F9339E" w:rsidRPr="00BD42EB" w:rsidRDefault="00F9339E" w:rsidP="00F9339E">
      <w:pPr>
        <w:pStyle w:val="ListParagraph"/>
        <w:numPr>
          <w:ilvl w:val="0"/>
          <w:numId w:val="15"/>
        </w:numPr>
        <w:spacing w:after="0" w:line="240" w:lineRule="auto"/>
        <w:rPr>
          <w:rFonts w:ascii="Arial" w:hAnsi="Arial" w:cs="Arial"/>
        </w:rPr>
      </w:pPr>
      <w:r w:rsidRPr="00BD42EB">
        <w:rPr>
          <w:rFonts w:ascii="Arial" w:hAnsi="Arial" w:cs="Arial"/>
        </w:rPr>
        <w:t xml:space="preserve">Statement of the problem and documentation of scope </w:t>
      </w:r>
    </w:p>
    <w:p w14:paraId="120DCCC2" w14:textId="77777777" w:rsidR="00F9339E" w:rsidRPr="003F7896" w:rsidRDefault="00F9339E" w:rsidP="00F9339E">
      <w:pPr>
        <w:pStyle w:val="ListParagraph"/>
        <w:numPr>
          <w:ilvl w:val="0"/>
          <w:numId w:val="15"/>
        </w:numPr>
        <w:spacing w:after="0" w:line="240" w:lineRule="auto"/>
        <w:rPr>
          <w:rFonts w:ascii="Arial" w:hAnsi="Arial" w:cs="Arial"/>
        </w:rPr>
      </w:pPr>
      <w:r w:rsidRPr="003F7896">
        <w:rPr>
          <w:rFonts w:ascii="Arial" w:hAnsi="Arial" w:cs="Arial"/>
        </w:rPr>
        <w:t>Summary of definitions and reference standard publications</w:t>
      </w:r>
    </w:p>
    <w:p w14:paraId="3674E147" w14:textId="77777777" w:rsidR="00F9339E" w:rsidRDefault="002511EA" w:rsidP="00F9339E">
      <w:pPr>
        <w:pStyle w:val="ListParagraph"/>
        <w:numPr>
          <w:ilvl w:val="0"/>
          <w:numId w:val="15"/>
        </w:numPr>
        <w:spacing w:after="0" w:line="240" w:lineRule="auto"/>
        <w:rPr>
          <w:rFonts w:ascii="Arial" w:hAnsi="Arial" w:cs="Arial"/>
        </w:rPr>
      </w:pPr>
      <w:r w:rsidRPr="00BD42EB">
        <w:rPr>
          <w:rFonts w:ascii="Arial" w:hAnsi="Arial" w:cs="Arial"/>
        </w:rPr>
        <w:t xml:space="preserve">Information model analysis  </w:t>
      </w:r>
    </w:p>
    <w:p w14:paraId="3CF3407A" w14:textId="77777777" w:rsidR="00A909FA" w:rsidRDefault="00A909FA" w:rsidP="00A06278">
      <w:pPr>
        <w:pStyle w:val="ListParagraph"/>
        <w:numPr>
          <w:ilvl w:val="1"/>
          <w:numId w:val="15"/>
        </w:numPr>
        <w:spacing w:after="0" w:line="240" w:lineRule="auto"/>
        <w:rPr>
          <w:rFonts w:ascii="Arial" w:hAnsi="Arial" w:cs="Arial"/>
        </w:rPr>
      </w:pPr>
      <w:r>
        <w:rPr>
          <w:rFonts w:ascii="Arial" w:hAnsi="Arial" w:cs="Arial"/>
        </w:rPr>
        <w:t xml:space="preserve">Provide a summary of key or some information models that </w:t>
      </w:r>
      <w:r w:rsidR="008649F7">
        <w:rPr>
          <w:rFonts w:ascii="Arial" w:hAnsi="Arial" w:cs="Arial"/>
        </w:rPr>
        <w:t>are in scope</w:t>
      </w:r>
    </w:p>
    <w:p w14:paraId="5AFD606F" w14:textId="77777777" w:rsidR="00A909FA" w:rsidRDefault="00A909FA" w:rsidP="00A06278">
      <w:pPr>
        <w:pStyle w:val="ListParagraph"/>
        <w:numPr>
          <w:ilvl w:val="1"/>
          <w:numId w:val="15"/>
        </w:numPr>
        <w:spacing w:after="0" w:line="240" w:lineRule="auto"/>
        <w:rPr>
          <w:rFonts w:ascii="Arial" w:hAnsi="Arial" w:cs="Arial"/>
        </w:rPr>
      </w:pPr>
      <w:r>
        <w:rPr>
          <w:rFonts w:ascii="Arial" w:hAnsi="Arial" w:cs="Arial"/>
        </w:rPr>
        <w:t>Proposed inclusive model that includes the</w:t>
      </w:r>
      <w:r w:rsidR="00B509C2">
        <w:rPr>
          <w:rFonts w:ascii="Arial" w:hAnsi="Arial" w:cs="Arial"/>
        </w:rPr>
        <w:t xml:space="preserve"> </w:t>
      </w:r>
      <w:r>
        <w:rPr>
          <w:rFonts w:ascii="Arial" w:hAnsi="Arial" w:cs="Arial"/>
        </w:rPr>
        <w:t>key data elements in the reviewed information models in scope for this document</w:t>
      </w:r>
    </w:p>
    <w:p w14:paraId="4569738A" w14:textId="77777777" w:rsidR="00A909FA" w:rsidRDefault="00A909FA" w:rsidP="00A06278">
      <w:pPr>
        <w:pStyle w:val="ListParagraph"/>
        <w:numPr>
          <w:ilvl w:val="1"/>
          <w:numId w:val="15"/>
        </w:numPr>
        <w:spacing w:after="0" w:line="240" w:lineRule="auto"/>
        <w:rPr>
          <w:ins w:id="245" w:author="Knight , Beverly" w:date="2015-12-29T17:10:00Z"/>
          <w:rFonts w:ascii="Arial" w:hAnsi="Arial" w:cs="Arial"/>
        </w:rPr>
      </w:pPr>
      <w:r>
        <w:rPr>
          <w:rFonts w:ascii="Arial" w:hAnsi="Arial" w:cs="Arial"/>
        </w:rPr>
        <w:t xml:space="preserve">Review and compare this proposed inclusive model with </w:t>
      </w:r>
      <w:r w:rsidR="00B509C2">
        <w:rPr>
          <w:rFonts w:ascii="Arial" w:hAnsi="Arial" w:cs="Arial"/>
        </w:rPr>
        <w:t>the in scope information models summarized</w:t>
      </w:r>
      <w:r>
        <w:rPr>
          <w:rFonts w:ascii="Arial" w:hAnsi="Arial" w:cs="Arial"/>
        </w:rPr>
        <w:t xml:space="preserve"> to understand/document alignment and differences </w:t>
      </w:r>
    </w:p>
    <w:p w14:paraId="79826094" w14:textId="77777777" w:rsidR="008D4E75" w:rsidRDefault="008D4E75" w:rsidP="004C7244">
      <w:pPr>
        <w:pStyle w:val="ListParagraph"/>
        <w:numPr>
          <w:ilvl w:val="0"/>
          <w:numId w:val="15"/>
        </w:numPr>
        <w:spacing w:after="0" w:line="240" w:lineRule="auto"/>
        <w:rPr>
          <w:ins w:id="246" w:author="Knight , Beverly" w:date="2015-12-29T17:10:00Z"/>
          <w:rFonts w:ascii="Arial" w:hAnsi="Arial" w:cs="Arial"/>
        </w:rPr>
      </w:pPr>
      <w:ins w:id="247" w:author="Knight , Beverly" w:date="2015-12-29T17:10:00Z">
        <w:r>
          <w:rPr>
            <w:rFonts w:ascii="Arial" w:hAnsi="Arial" w:cs="Arial"/>
          </w:rPr>
          <w:t>Inclusive Model</w:t>
        </w:r>
      </w:ins>
    </w:p>
    <w:p w14:paraId="19BFF9BD" w14:textId="77777777" w:rsidR="008D4E75" w:rsidRDefault="008D4E75" w:rsidP="004C7244">
      <w:pPr>
        <w:pStyle w:val="ListParagraph"/>
        <w:numPr>
          <w:ilvl w:val="1"/>
          <w:numId w:val="15"/>
        </w:numPr>
        <w:spacing w:after="0" w:line="240" w:lineRule="auto"/>
        <w:rPr>
          <w:rFonts w:ascii="Arial" w:hAnsi="Arial" w:cs="Arial"/>
        </w:rPr>
      </w:pPr>
      <w:ins w:id="248" w:author="Knight , Beverly" w:date="2015-12-29T17:12:00Z">
        <w:r>
          <w:rPr>
            <w:rFonts w:ascii="Arial" w:hAnsi="Arial" w:cs="Arial"/>
          </w:rPr>
          <w:t>\</w:t>
        </w:r>
        <w:r w:rsidRPr="008D4E75">
          <w:rPr>
            <w:rFonts w:ascii="Arial" w:hAnsi="Arial" w:cs="Arial"/>
          </w:rPr>
          <w:t xml:space="preserve"> </w:t>
        </w:r>
      </w:ins>
      <w:moveToRangeStart w:id="249" w:author="Knight , Beverly" w:date="2015-12-29T17:12:00Z" w:name="move439172504"/>
      <w:moveTo w:id="250" w:author="Knight , Beverly" w:date="2015-12-29T17:12:00Z">
        <w:r>
          <w:rPr>
            <w:rFonts w:ascii="Arial" w:hAnsi="Arial" w:cs="Arial"/>
          </w:rPr>
          <w:t xml:space="preserve">Identification and definition of the data element the value set is intended to support, </w:t>
        </w:r>
      </w:moveTo>
    </w:p>
    <w:moveToRangeEnd w:id="249"/>
    <w:p w14:paraId="74DC97C1" w14:textId="77777777" w:rsidR="008D4E75" w:rsidRDefault="008D4E75" w:rsidP="004C7244">
      <w:pPr>
        <w:spacing w:after="0" w:line="240" w:lineRule="auto"/>
        <w:ind w:left="1440"/>
        <w:rPr>
          <w:ins w:id="251" w:author="Knight , Beverly" w:date="2015-12-29T17:12:00Z"/>
          <w:rFonts w:ascii="Arial" w:hAnsi="Arial" w:cs="Arial"/>
        </w:rPr>
      </w:pPr>
    </w:p>
    <w:p w14:paraId="4DB6CDFC" w14:textId="77777777" w:rsidR="008D4E75" w:rsidRPr="004C7244" w:rsidRDefault="008D4E75" w:rsidP="004C7244">
      <w:pPr>
        <w:pStyle w:val="ListParagraph"/>
        <w:numPr>
          <w:ilvl w:val="0"/>
          <w:numId w:val="15"/>
        </w:numPr>
        <w:spacing w:after="0" w:line="240" w:lineRule="auto"/>
        <w:rPr>
          <w:rFonts w:ascii="Arial" w:hAnsi="Arial" w:cs="Arial"/>
        </w:rPr>
      </w:pPr>
      <w:ins w:id="252" w:author="Knight , Beverly" w:date="2015-12-29T17:11:00Z">
        <w:r w:rsidRPr="004C7244">
          <w:rPr>
            <w:rFonts w:ascii="Arial" w:hAnsi="Arial" w:cs="Arial"/>
          </w:rPr>
          <w:t>Use Cases</w:t>
        </w:r>
      </w:ins>
    </w:p>
    <w:p w14:paraId="79091496" w14:textId="77777777" w:rsidR="00FE48DD" w:rsidRPr="00BD42EB" w:rsidRDefault="00FE48DD" w:rsidP="00A909FA">
      <w:pPr>
        <w:pStyle w:val="ListParagraph"/>
        <w:spacing w:after="0" w:line="240" w:lineRule="auto"/>
        <w:ind w:left="1800"/>
        <w:rPr>
          <w:rFonts w:ascii="Arial" w:hAnsi="Arial" w:cs="Arial"/>
          <w:highlight w:val="yellow"/>
        </w:rPr>
      </w:pPr>
    </w:p>
    <w:p w14:paraId="6C67A8BD" w14:textId="77777777" w:rsidR="008F6F33" w:rsidDel="008D4E75" w:rsidRDefault="00F9339E" w:rsidP="00F9339E">
      <w:pPr>
        <w:pStyle w:val="ListParagraph"/>
        <w:numPr>
          <w:ilvl w:val="0"/>
          <w:numId w:val="15"/>
        </w:numPr>
        <w:spacing w:after="0" w:line="240" w:lineRule="auto"/>
        <w:rPr>
          <w:del w:id="253" w:author="Knight , Beverly" w:date="2015-12-29T17:12:00Z"/>
          <w:rFonts w:ascii="Arial" w:hAnsi="Arial" w:cs="Arial"/>
        </w:rPr>
      </w:pPr>
      <w:del w:id="254" w:author="Knight , Beverly" w:date="2015-12-29T17:11:00Z">
        <w:r w:rsidRPr="00175303" w:rsidDel="008D4E75">
          <w:rPr>
            <w:rFonts w:ascii="Arial" w:hAnsi="Arial" w:cs="Arial"/>
          </w:rPr>
          <w:delText>Documentation of refsets/value sets</w:delText>
        </w:r>
      </w:del>
    </w:p>
    <w:p w14:paraId="5FC14A60" w14:textId="77777777" w:rsidR="008F6F33" w:rsidDel="008D4E75" w:rsidRDefault="008F6F33" w:rsidP="008F6F33">
      <w:pPr>
        <w:pStyle w:val="ListParagraph"/>
        <w:numPr>
          <w:ilvl w:val="1"/>
          <w:numId w:val="15"/>
        </w:numPr>
        <w:spacing w:after="0" w:line="240" w:lineRule="auto"/>
        <w:rPr>
          <w:del w:id="255" w:author="Knight , Beverly" w:date="2015-12-29T17:12:00Z"/>
          <w:rFonts w:ascii="Arial" w:hAnsi="Arial" w:cs="Arial"/>
        </w:rPr>
      </w:pPr>
      <w:del w:id="256" w:author="Knight , Beverly" w:date="2015-12-29T17:12:00Z">
        <w:r w:rsidDel="008D4E75">
          <w:rPr>
            <w:rFonts w:ascii="Arial" w:hAnsi="Arial" w:cs="Arial"/>
          </w:rPr>
          <w:delText xml:space="preserve">Scope of this work includes;  </w:delText>
        </w:r>
      </w:del>
    </w:p>
    <w:p w14:paraId="154F3E7D" w14:textId="77777777" w:rsidR="00F9339E" w:rsidDel="008D4E75" w:rsidRDefault="008F6F33" w:rsidP="008F6F33">
      <w:pPr>
        <w:pStyle w:val="ListParagraph"/>
        <w:numPr>
          <w:ilvl w:val="2"/>
          <w:numId w:val="15"/>
        </w:numPr>
        <w:spacing w:after="0" w:line="240" w:lineRule="auto"/>
        <w:rPr>
          <w:rFonts w:ascii="Arial" w:hAnsi="Arial" w:cs="Arial"/>
        </w:rPr>
      </w:pPr>
      <w:moveFromRangeStart w:id="257" w:author="Knight , Beverly" w:date="2015-12-29T17:12:00Z" w:name="move439172504"/>
      <w:moveFrom w:id="258" w:author="Knight , Beverly" w:date="2015-12-29T17:12:00Z">
        <w:r w:rsidDel="008D4E75">
          <w:rPr>
            <w:rFonts w:ascii="Arial" w:hAnsi="Arial" w:cs="Arial"/>
          </w:rPr>
          <w:t xml:space="preserve">Identification and definition of the data element the value set is intended to support, </w:t>
        </w:r>
      </w:moveFrom>
    </w:p>
    <w:moveFromRangeEnd w:id="257"/>
    <w:p w14:paraId="1C1CED52" w14:textId="77777777" w:rsidR="008F6F33" w:rsidRDefault="008F6F33" w:rsidP="008F6F33">
      <w:pPr>
        <w:pStyle w:val="ListParagraph"/>
        <w:numPr>
          <w:ilvl w:val="2"/>
          <w:numId w:val="15"/>
        </w:numPr>
        <w:spacing w:after="0" w:line="240" w:lineRule="auto"/>
        <w:rPr>
          <w:rFonts w:ascii="Arial" w:hAnsi="Arial" w:cs="Arial"/>
        </w:rPr>
      </w:pPr>
      <w:r>
        <w:rPr>
          <w:rFonts w:ascii="Arial" w:hAnsi="Arial" w:cs="Arial"/>
        </w:rPr>
        <w:t>Example types of values</w:t>
      </w:r>
    </w:p>
    <w:p w14:paraId="1CC92733" w14:textId="77777777" w:rsidR="008F6F33" w:rsidRDefault="008F6F33" w:rsidP="008F6F33">
      <w:pPr>
        <w:pStyle w:val="ListParagraph"/>
        <w:numPr>
          <w:ilvl w:val="2"/>
          <w:numId w:val="15"/>
        </w:numPr>
        <w:spacing w:after="0" w:line="240" w:lineRule="auto"/>
        <w:rPr>
          <w:rFonts w:ascii="Arial" w:hAnsi="Arial" w:cs="Arial"/>
        </w:rPr>
      </w:pPr>
      <w:r>
        <w:rPr>
          <w:rFonts w:ascii="Arial" w:hAnsi="Arial" w:cs="Arial"/>
        </w:rPr>
        <w:t xml:space="preserve">how SNOMED CT </w:t>
      </w:r>
      <w:r>
        <w:rPr>
          <w:rFonts w:ascii="Arial" w:hAnsi="Arial" w:cs="Arial"/>
        </w:rPr>
        <w:tab/>
        <w:t>and other reference terminologies could be used as representative values</w:t>
      </w:r>
      <w:r w:rsidR="00FE48DD">
        <w:rPr>
          <w:rFonts w:ascii="Arial" w:hAnsi="Arial" w:cs="Arial"/>
        </w:rPr>
        <w:t xml:space="preserve"> in the proposed model</w:t>
      </w:r>
    </w:p>
    <w:p w14:paraId="6BF1A325" w14:textId="77777777" w:rsidR="00FE48DD" w:rsidRDefault="00FE48DD" w:rsidP="00B509C2">
      <w:pPr>
        <w:pStyle w:val="ListParagraph"/>
        <w:spacing w:after="0" w:line="240" w:lineRule="auto"/>
        <w:ind w:left="3240"/>
        <w:rPr>
          <w:rFonts w:ascii="Arial" w:hAnsi="Arial" w:cs="Arial"/>
        </w:rPr>
      </w:pPr>
    </w:p>
    <w:p w14:paraId="300CB78E" w14:textId="77777777" w:rsidR="00F9339E" w:rsidRDefault="00F9339E" w:rsidP="00F9339E">
      <w:pPr>
        <w:spacing w:after="0"/>
        <w:rPr>
          <w:rFonts w:ascii="Arial" w:hAnsi="Arial" w:cs="Arial"/>
        </w:rPr>
      </w:pPr>
      <w:r>
        <w:rPr>
          <w:rFonts w:ascii="Arial" w:hAnsi="Arial" w:cs="Arial"/>
        </w:rPr>
        <w:t xml:space="preserve">Phase 2:  </w:t>
      </w:r>
      <w:r w:rsidRPr="00AD7CCB">
        <w:rPr>
          <w:rFonts w:ascii="Arial" w:hAnsi="Arial" w:cs="Arial"/>
        </w:rPr>
        <w:t xml:space="preserve">Refset </w:t>
      </w:r>
      <w:r>
        <w:rPr>
          <w:rFonts w:ascii="Arial" w:hAnsi="Arial" w:cs="Arial"/>
        </w:rPr>
        <w:t xml:space="preserve">(Value Set) </w:t>
      </w:r>
      <w:r w:rsidR="001844BA">
        <w:rPr>
          <w:rFonts w:ascii="Arial" w:hAnsi="Arial" w:cs="Arial"/>
        </w:rPr>
        <w:t xml:space="preserve">and </w:t>
      </w:r>
      <w:r w:rsidR="001844BA" w:rsidRPr="004C7244">
        <w:rPr>
          <w:rFonts w:ascii="Arial" w:hAnsi="Arial" w:cs="Arial"/>
        </w:rPr>
        <w:t xml:space="preserve">Implementation Best Practices </w:t>
      </w:r>
      <w:r w:rsidRPr="00F13BB9">
        <w:rPr>
          <w:rFonts w:ascii="Arial" w:hAnsi="Arial" w:cs="Arial"/>
        </w:rPr>
        <w:t>development</w:t>
      </w:r>
      <w:ins w:id="259" w:author="Knight , Beverly" w:date="2015-12-29T17:13:00Z">
        <w:r w:rsidR="008D4E75">
          <w:rPr>
            <w:rFonts w:ascii="Arial" w:hAnsi="Arial" w:cs="Arial"/>
          </w:rPr>
          <w:t>.  This section has not been started.  It is anticipated to include the following</w:t>
        </w:r>
      </w:ins>
      <w:ins w:id="260" w:author="Knight , Beverly" w:date="2015-12-29T17:14:00Z">
        <w:r w:rsidR="008D4E75">
          <w:rPr>
            <w:rFonts w:ascii="Arial" w:hAnsi="Arial" w:cs="Arial"/>
          </w:rPr>
          <w:t xml:space="preserve"> value sets</w:t>
        </w:r>
        <w:r w:rsidR="007340F1">
          <w:rPr>
            <w:rFonts w:ascii="Arial" w:hAnsi="Arial" w:cs="Arial"/>
          </w:rPr>
          <w:t xml:space="preserve"> (based on the  agreed up0on inclusive model):</w:t>
        </w:r>
      </w:ins>
      <w:del w:id="261" w:author="Knight , Beverly" w:date="2015-12-29T17:13:00Z">
        <w:r w:rsidRPr="00AD7CCB" w:rsidDel="008D4E75">
          <w:rPr>
            <w:rFonts w:ascii="Arial" w:hAnsi="Arial" w:cs="Arial"/>
          </w:rPr>
          <w:delText>:</w:delText>
        </w:r>
      </w:del>
    </w:p>
    <w:p w14:paraId="72EA98D3" w14:textId="77777777" w:rsidR="00F9339E" w:rsidRPr="00AD7CCB" w:rsidRDefault="003E1553" w:rsidP="00F9339E">
      <w:pPr>
        <w:pStyle w:val="ListParagraph"/>
        <w:numPr>
          <w:ilvl w:val="0"/>
          <w:numId w:val="16"/>
        </w:numPr>
        <w:spacing w:after="0" w:line="240" w:lineRule="auto"/>
        <w:rPr>
          <w:rFonts w:ascii="Arial" w:hAnsi="Arial" w:cs="Arial"/>
        </w:rPr>
      </w:pPr>
      <w:r>
        <w:rPr>
          <w:rFonts w:ascii="Arial" w:hAnsi="Arial" w:cs="Arial"/>
        </w:rPr>
        <w:t>Adverse sensitivity</w:t>
      </w:r>
      <w:r w:rsidRPr="00AD7CCB">
        <w:rPr>
          <w:rFonts w:ascii="Arial" w:hAnsi="Arial" w:cs="Arial"/>
        </w:rPr>
        <w:t xml:space="preserve"> </w:t>
      </w:r>
      <w:r w:rsidR="00F9339E" w:rsidRPr="00AD7CCB">
        <w:rPr>
          <w:rFonts w:ascii="Arial" w:hAnsi="Arial" w:cs="Arial"/>
        </w:rPr>
        <w:t>conditions and dispositions</w:t>
      </w:r>
    </w:p>
    <w:p w14:paraId="2CF5D97B" w14:textId="77777777" w:rsidR="00F9339E" w:rsidRPr="00AD7CCB" w:rsidRDefault="00F9339E" w:rsidP="00F9339E">
      <w:pPr>
        <w:pStyle w:val="ListParagraph"/>
        <w:numPr>
          <w:ilvl w:val="0"/>
          <w:numId w:val="16"/>
        </w:numPr>
        <w:spacing w:after="0" w:line="240" w:lineRule="auto"/>
        <w:rPr>
          <w:rFonts w:ascii="Arial" w:hAnsi="Arial" w:cs="Arial"/>
        </w:rPr>
      </w:pPr>
      <w:r w:rsidRPr="00AD7CCB">
        <w:rPr>
          <w:rFonts w:ascii="Arial" w:hAnsi="Arial" w:cs="Arial"/>
        </w:rPr>
        <w:t>Allergenic substances: drugs, chemicals, foods, animals, environmental agents</w:t>
      </w:r>
    </w:p>
    <w:p w14:paraId="6EA4FCDA" w14:textId="77777777" w:rsidR="00F9339E" w:rsidRPr="00AD7CCB" w:rsidRDefault="003E1553" w:rsidP="00F9339E">
      <w:pPr>
        <w:pStyle w:val="ListParagraph"/>
        <w:numPr>
          <w:ilvl w:val="0"/>
          <w:numId w:val="16"/>
        </w:numPr>
        <w:spacing w:after="0" w:line="240" w:lineRule="auto"/>
        <w:rPr>
          <w:rFonts w:ascii="Arial" w:hAnsi="Arial" w:cs="Arial"/>
        </w:rPr>
      </w:pPr>
      <w:r>
        <w:rPr>
          <w:rFonts w:ascii="Arial" w:hAnsi="Arial" w:cs="Arial"/>
        </w:rPr>
        <w:t>Adverse s</w:t>
      </w:r>
      <w:r w:rsidR="00F9339E" w:rsidRPr="00AD7CCB">
        <w:rPr>
          <w:rFonts w:ascii="Arial" w:hAnsi="Arial" w:cs="Arial"/>
        </w:rPr>
        <w:t>ensitivity types</w:t>
      </w:r>
    </w:p>
    <w:p w14:paraId="4A8527BD" w14:textId="77777777" w:rsidR="00F9339E" w:rsidRPr="00AD7CCB" w:rsidRDefault="00F9339E" w:rsidP="00F9339E">
      <w:pPr>
        <w:pStyle w:val="ListParagraph"/>
        <w:numPr>
          <w:ilvl w:val="0"/>
          <w:numId w:val="16"/>
        </w:numPr>
        <w:spacing w:after="0" w:line="240" w:lineRule="auto"/>
        <w:rPr>
          <w:rFonts w:ascii="Arial" w:hAnsi="Arial" w:cs="Arial"/>
        </w:rPr>
      </w:pPr>
      <w:r w:rsidRPr="00AD7CCB">
        <w:rPr>
          <w:rFonts w:ascii="Arial" w:hAnsi="Arial" w:cs="Arial"/>
        </w:rPr>
        <w:t>Adverse reactions (clinical findings: signs, symptoms and diagnoses)</w:t>
      </w:r>
    </w:p>
    <w:p w14:paraId="715250E7" w14:textId="77777777" w:rsidR="00F9339E" w:rsidRPr="00AD7CCB" w:rsidRDefault="00F9339E" w:rsidP="00F9339E">
      <w:pPr>
        <w:pStyle w:val="ListParagraph"/>
        <w:numPr>
          <w:ilvl w:val="0"/>
          <w:numId w:val="16"/>
        </w:numPr>
        <w:spacing w:after="0" w:line="240" w:lineRule="auto"/>
        <w:rPr>
          <w:rFonts w:ascii="Arial" w:hAnsi="Arial" w:cs="Arial"/>
        </w:rPr>
      </w:pPr>
      <w:r w:rsidRPr="00AD7CCB">
        <w:rPr>
          <w:rFonts w:ascii="Arial" w:hAnsi="Arial" w:cs="Arial"/>
        </w:rPr>
        <w:t>Certainty</w:t>
      </w:r>
    </w:p>
    <w:p w14:paraId="7DF6A68D" w14:textId="77777777" w:rsidR="00F9339E" w:rsidRPr="00AD7CCB" w:rsidRDefault="00F9339E" w:rsidP="00F9339E">
      <w:pPr>
        <w:pStyle w:val="ListParagraph"/>
        <w:numPr>
          <w:ilvl w:val="0"/>
          <w:numId w:val="16"/>
        </w:numPr>
        <w:spacing w:after="0" w:line="240" w:lineRule="auto"/>
        <w:rPr>
          <w:rFonts w:ascii="Arial" w:hAnsi="Arial" w:cs="Arial"/>
        </w:rPr>
      </w:pPr>
      <w:r w:rsidRPr="00AD7CCB">
        <w:rPr>
          <w:rFonts w:ascii="Arial" w:hAnsi="Arial" w:cs="Arial"/>
        </w:rPr>
        <w:t>Criticality</w:t>
      </w:r>
    </w:p>
    <w:p w14:paraId="7A605A24" w14:textId="77777777" w:rsidR="00F9339E" w:rsidRDefault="00F9339E" w:rsidP="00F9339E">
      <w:pPr>
        <w:pStyle w:val="ListParagraph"/>
        <w:numPr>
          <w:ilvl w:val="0"/>
          <w:numId w:val="16"/>
        </w:numPr>
        <w:spacing w:after="0" w:line="240" w:lineRule="auto"/>
        <w:rPr>
          <w:rFonts w:ascii="Arial" w:hAnsi="Arial" w:cs="Arial"/>
        </w:rPr>
      </w:pPr>
      <w:r w:rsidRPr="00AD7CCB">
        <w:rPr>
          <w:rFonts w:ascii="Arial" w:hAnsi="Arial" w:cs="Arial"/>
        </w:rPr>
        <w:t>Severity</w:t>
      </w:r>
    </w:p>
    <w:p w14:paraId="5D6F1F12" w14:textId="77777777" w:rsidR="00F9339E" w:rsidRPr="00F85B21" w:rsidRDefault="00F9339E" w:rsidP="00F9339E">
      <w:pPr>
        <w:pStyle w:val="ListParagraph"/>
        <w:numPr>
          <w:ilvl w:val="0"/>
          <w:numId w:val="16"/>
        </w:numPr>
        <w:spacing w:after="0" w:line="240" w:lineRule="auto"/>
        <w:rPr>
          <w:rFonts w:ascii="Arial" w:hAnsi="Arial" w:cs="Arial"/>
        </w:rPr>
      </w:pPr>
      <w:r w:rsidRPr="00F85B21">
        <w:rPr>
          <w:rFonts w:ascii="Arial" w:hAnsi="Arial" w:cs="Arial"/>
        </w:rPr>
        <w:t xml:space="preserve">Explore the use and approach of the SCT </w:t>
      </w:r>
      <w:r w:rsidR="00FC6721">
        <w:rPr>
          <w:rFonts w:ascii="Arial" w:hAnsi="Arial" w:cs="Arial"/>
        </w:rPr>
        <w:t>pharmaceutical/biological product</w:t>
      </w:r>
      <w:r w:rsidRPr="00F85B21">
        <w:rPr>
          <w:rFonts w:ascii="Arial" w:hAnsi="Arial" w:cs="Arial"/>
        </w:rPr>
        <w:t xml:space="preserve"> hierarchy for drug allergy content (consideration for generic only)</w:t>
      </w:r>
    </w:p>
    <w:p w14:paraId="0B07E975" w14:textId="77777777" w:rsidR="00F9339E" w:rsidRDefault="00F9339E" w:rsidP="00F9339E">
      <w:pPr>
        <w:spacing w:after="0"/>
        <w:ind w:left="360"/>
        <w:rPr>
          <w:rFonts w:ascii="Arial" w:hAnsi="Arial" w:cs="Arial"/>
        </w:rPr>
      </w:pPr>
      <w:r w:rsidRPr="00AD7CCB">
        <w:rPr>
          <w:rFonts w:ascii="Arial" w:hAnsi="Arial" w:cs="Arial"/>
        </w:rPr>
        <w:t>Value set publication</w:t>
      </w:r>
      <w:r>
        <w:rPr>
          <w:rFonts w:ascii="Arial" w:hAnsi="Arial" w:cs="Arial"/>
        </w:rPr>
        <w:t>,</w:t>
      </w:r>
      <w:r w:rsidRPr="00AD7CCB">
        <w:rPr>
          <w:rFonts w:ascii="Arial" w:hAnsi="Arial" w:cs="Arial"/>
        </w:rPr>
        <w:t xml:space="preserve"> maintenance</w:t>
      </w:r>
      <w:r>
        <w:rPr>
          <w:rFonts w:ascii="Arial" w:hAnsi="Arial" w:cs="Arial"/>
        </w:rPr>
        <w:t>, and governance plan including joint agreement between IHTSDO, HL7 and NRCs</w:t>
      </w:r>
    </w:p>
    <w:p w14:paraId="4993E0E8" w14:textId="77777777" w:rsidR="00FF7F1F" w:rsidDel="00F30372" w:rsidRDefault="00FF7F1F" w:rsidP="00CC2907">
      <w:pPr>
        <w:spacing w:after="0"/>
        <w:rPr>
          <w:del w:id="262" w:author="Amy Sheide" w:date="2015-12-21T19:51:00Z"/>
        </w:rPr>
      </w:pPr>
    </w:p>
    <w:p w14:paraId="4927EEFC" w14:textId="77777777" w:rsidR="00F30372" w:rsidRPr="00F54D68" w:rsidRDefault="00F30372" w:rsidP="004C7244">
      <w:pPr>
        <w:pStyle w:val="List"/>
        <w:spacing w:after="0"/>
        <w:rPr>
          <w:ins w:id="263" w:author="Amy Sheide" w:date="2015-12-21T19:50:00Z"/>
          <w:szCs w:val="22"/>
        </w:rPr>
      </w:pPr>
      <w:bookmarkStart w:id="264" w:name="_Toc431053340"/>
      <w:bookmarkStart w:id="265" w:name="_Toc432326286"/>
      <w:bookmarkStart w:id="266" w:name="_Toc433685806"/>
      <w:bookmarkStart w:id="267" w:name="_Toc433686109"/>
      <w:bookmarkStart w:id="268" w:name="_Toc431053375"/>
      <w:bookmarkStart w:id="269" w:name="_Toc432326321"/>
      <w:bookmarkStart w:id="270" w:name="_Toc433685841"/>
      <w:bookmarkStart w:id="271" w:name="_Toc433686144"/>
      <w:bookmarkStart w:id="272" w:name="_Toc431053376"/>
      <w:bookmarkStart w:id="273" w:name="_Toc432326322"/>
      <w:bookmarkStart w:id="274" w:name="_Toc433685842"/>
      <w:bookmarkStart w:id="275" w:name="_Toc433686145"/>
      <w:bookmarkStart w:id="276" w:name="_Toc431053402"/>
      <w:bookmarkStart w:id="277" w:name="_Toc432326348"/>
      <w:bookmarkStart w:id="278" w:name="_Toc433685868"/>
      <w:bookmarkStart w:id="279" w:name="_Toc433686171"/>
      <w:bookmarkStart w:id="280" w:name="_Toc426990614"/>
      <w:bookmarkStart w:id="281" w:name="_Toc426990847"/>
      <w:bookmarkStart w:id="282" w:name="_Toc429401299"/>
      <w:bookmarkStart w:id="283" w:name="_Toc431053415"/>
      <w:bookmarkStart w:id="284" w:name="_Toc432326361"/>
      <w:bookmarkStart w:id="285" w:name="_Toc433685881"/>
      <w:bookmarkStart w:id="286" w:name="_Toc433686184"/>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1C08170F" w14:textId="77777777" w:rsidR="00DF1F0F" w:rsidRPr="00F13BB9" w:rsidRDefault="00DF1F0F" w:rsidP="004C7244">
      <w:pPr>
        <w:rPr>
          <w:ins w:id="287" w:author="Amy Sheide" w:date="2015-12-21T19:53:00Z"/>
        </w:rPr>
      </w:pPr>
      <w:bookmarkStart w:id="288" w:name="_Toc432326391"/>
      <w:bookmarkStart w:id="289" w:name="_Toc433685911"/>
      <w:bookmarkStart w:id="290" w:name="_Toc433686214"/>
      <w:bookmarkStart w:id="291" w:name="_Toc432326392"/>
      <w:bookmarkStart w:id="292" w:name="_Toc433685912"/>
      <w:bookmarkStart w:id="293" w:name="_Toc433686215"/>
      <w:bookmarkStart w:id="294" w:name="_Toc432326413"/>
      <w:bookmarkStart w:id="295" w:name="_Toc433685933"/>
      <w:bookmarkStart w:id="296" w:name="_Toc433686236"/>
      <w:bookmarkEnd w:id="288"/>
      <w:bookmarkEnd w:id="289"/>
      <w:bookmarkEnd w:id="290"/>
      <w:bookmarkEnd w:id="291"/>
      <w:bookmarkEnd w:id="292"/>
      <w:bookmarkEnd w:id="293"/>
      <w:bookmarkEnd w:id="294"/>
      <w:bookmarkEnd w:id="295"/>
      <w:bookmarkEnd w:id="296"/>
    </w:p>
    <w:p w14:paraId="7D69684C" w14:textId="77777777" w:rsidR="001C572D" w:rsidRDefault="001C572D" w:rsidP="009F0B88">
      <w:pPr>
        <w:rPr>
          <w:lang w:val="en-CA"/>
        </w:rPr>
      </w:pPr>
      <w:bookmarkStart w:id="297" w:name="_Toc426990617"/>
      <w:bookmarkStart w:id="298" w:name="_Toc426990850"/>
      <w:bookmarkStart w:id="299" w:name="_Toc429401302"/>
      <w:bookmarkStart w:id="300" w:name="_Toc431053418"/>
      <w:bookmarkStart w:id="301" w:name="_Toc432326427"/>
      <w:bookmarkStart w:id="302" w:name="_Toc433685947"/>
      <w:bookmarkStart w:id="303" w:name="_Toc433686250"/>
      <w:bookmarkStart w:id="304" w:name="_Toc432326457"/>
      <w:bookmarkStart w:id="305" w:name="_Toc433685977"/>
      <w:bookmarkStart w:id="306" w:name="_Toc433686280"/>
      <w:bookmarkStart w:id="307" w:name="_Toc432326458"/>
      <w:bookmarkStart w:id="308" w:name="_Toc433685978"/>
      <w:bookmarkStart w:id="309" w:name="_Toc433686281"/>
      <w:bookmarkStart w:id="310" w:name="_Toc432326479"/>
      <w:bookmarkStart w:id="311" w:name="_Toc433685999"/>
      <w:bookmarkStart w:id="312" w:name="_Toc433686302"/>
      <w:bookmarkStart w:id="313" w:name="_Toc432326492"/>
      <w:bookmarkStart w:id="314" w:name="_Toc433686012"/>
      <w:bookmarkStart w:id="315" w:name="_Toc433686315"/>
      <w:bookmarkStart w:id="316" w:name="_Toc432326494"/>
      <w:bookmarkStart w:id="317" w:name="_Toc433686014"/>
      <w:bookmarkStart w:id="318" w:name="_Toc433686317"/>
      <w:bookmarkStart w:id="319" w:name="_Toc432326515"/>
      <w:bookmarkStart w:id="320" w:name="_Toc433686035"/>
      <w:bookmarkStart w:id="321" w:name="_Toc433686338"/>
      <w:bookmarkStart w:id="322" w:name="_Toc426990626"/>
      <w:bookmarkStart w:id="323" w:name="_Toc426990853"/>
      <w:bookmarkStart w:id="324" w:name="_Toc429401305"/>
      <w:bookmarkStart w:id="325" w:name="_Toc431053421"/>
      <w:bookmarkStart w:id="326" w:name="_Toc432326528"/>
      <w:bookmarkStart w:id="327" w:name="_Toc433686048"/>
      <w:bookmarkStart w:id="328" w:name="_Toc433686351"/>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4FD3213F" w14:textId="77777777" w:rsidR="00193F1B" w:rsidRDefault="00193F1B" w:rsidP="00DC5BE5">
      <w:pPr>
        <w:pStyle w:val="Heading1"/>
      </w:pPr>
      <w:bookmarkStart w:id="329" w:name="_Toc435636462"/>
      <w:bookmarkStart w:id="330" w:name="_Toc435640932"/>
      <w:bookmarkStart w:id="331" w:name="_Toc435783083"/>
      <w:bookmarkStart w:id="332" w:name="_Toc435784008"/>
      <w:bookmarkStart w:id="333" w:name="_Toc435784107"/>
      <w:bookmarkStart w:id="334" w:name="_Toc435636463"/>
      <w:bookmarkStart w:id="335" w:name="_Toc435640933"/>
      <w:bookmarkStart w:id="336" w:name="_Toc435783084"/>
      <w:bookmarkStart w:id="337" w:name="_Toc435784009"/>
      <w:bookmarkStart w:id="338" w:name="_Toc435784108"/>
      <w:bookmarkStart w:id="339" w:name="_Toc439175659"/>
      <w:bookmarkEnd w:id="329"/>
      <w:bookmarkEnd w:id="330"/>
      <w:bookmarkEnd w:id="331"/>
      <w:bookmarkEnd w:id="332"/>
      <w:bookmarkEnd w:id="333"/>
      <w:bookmarkEnd w:id="334"/>
      <w:bookmarkEnd w:id="335"/>
      <w:bookmarkEnd w:id="336"/>
      <w:bookmarkEnd w:id="337"/>
      <w:bookmarkEnd w:id="338"/>
      <w:r>
        <w:lastRenderedPageBreak/>
        <w:t>Survey of hypersensitivity information models</w:t>
      </w:r>
      <w:bookmarkEnd w:id="339"/>
    </w:p>
    <w:p w14:paraId="71AF4E9E" w14:textId="77777777" w:rsidR="005F38FB" w:rsidRDefault="00DC5BE5" w:rsidP="005F38FB">
      <w:pPr>
        <w:pStyle w:val="Heading2"/>
      </w:pPr>
      <w:bookmarkStart w:id="340" w:name="_Toc439175660"/>
      <w:r>
        <w:t>2</w:t>
      </w:r>
      <w:r w:rsidR="00BD5C81">
        <w:t xml:space="preserve">.1 </w:t>
      </w:r>
      <w:r w:rsidR="005F38FB">
        <w:t>Previous IHTSDO deliberations</w:t>
      </w:r>
      <w:bookmarkEnd w:id="340"/>
    </w:p>
    <w:p w14:paraId="6D67F057" w14:textId="77777777" w:rsidR="005F38FB" w:rsidRDefault="005F38FB" w:rsidP="00DC5BE5">
      <w:pPr>
        <w:pStyle w:val="Heading3"/>
        <w:numPr>
          <w:ilvl w:val="2"/>
          <w:numId w:val="64"/>
        </w:numPr>
      </w:pPr>
      <w:bookmarkStart w:id="341" w:name="_Toc439175661"/>
      <w:r>
        <w:t xml:space="preserve">Historical </w:t>
      </w:r>
      <w:r w:rsidR="009055FC">
        <w:t xml:space="preserve">SNOMED CT content </w:t>
      </w:r>
      <w:r>
        <w:t>perspective</w:t>
      </w:r>
      <w:bookmarkEnd w:id="341"/>
    </w:p>
    <w:p w14:paraId="477C3E01" w14:textId="77777777" w:rsidR="0023608B" w:rsidRDefault="0023608B" w:rsidP="0023608B">
      <w:r w:rsidRPr="00405E3B">
        <w:t>Efforts to revise the allergy-related hierarchies in SNOMED can be traced back to at least 2005 during which time several deficiencies were identified in the modeling of allergies and adverse reactions involving the inconsistent use of the causative agent role and the need to clearly differentiate the propensity to react from the reaction itself in order to better integrate with proposed HL7 models for allergy. Thus allergy (disorder) was replaced by allergic state (disorder) as a child of 420134006 | Propensity to adverse reactions (disorder) and adverse reactions/allergy to various substances, food and drugs were updated in the 2006 release of SNOMED CT.</w:t>
      </w:r>
    </w:p>
    <w:p w14:paraId="046384B5" w14:textId="77777777" w:rsidR="0023608B" w:rsidRDefault="0023608B" w:rsidP="0023608B">
      <w:r w:rsidRPr="00405E3B">
        <w:t>Additional revisions to the SNOMED CT allergy content occurred in 2006 included an attempt to align the terminology with the nomenclature for allergy developed by the WAO/EAAACI in 2001.</w:t>
      </w:r>
    </w:p>
    <w:p w14:paraId="78E6CD25" w14:textId="77777777" w:rsidR="0023608B" w:rsidRDefault="0023608B" w:rsidP="0023608B">
      <w:r w:rsidRPr="00405E3B">
        <w:t>The most recent update to the allergy terminology was implemented for the July 2013 release of SNOMED CT. This update organized all of the three main allergy classes (</w:t>
      </w:r>
      <w:r>
        <w:rPr>
          <w:u w:val="single"/>
        </w:rPr>
        <w:t>conditions</w:t>
      </w:r>
      <w:r w:rsidRPr="00405E3B">
        <w:rPr>
          <w:u w:val="single"/>
        </w:rPr>
        <w:t>, propensities and reactions</w:t>
      </w:r>
      <w:r w:rsidRPr="00405E3B">
        <w:t>) which up to this point resided in three unrelated hierarchies under a single “allergy condition” hierarchy</w:t>
      </w:r>
      <w:r>
        <w:t>. Additionally, the July 2013 release</w:t>
      </w:r>
      <w:r w:rsidRPr="00405E3B">
        <w:t xml:space="preserve"> included a more robust concept model for hypersensitivity/allergy conditions</w:t>
      </w:r>
      <w:r>
        <w:t>,</w:t>
      </w:r>
      <w:r w:rsidRPr="00405E3B">
        <w:t xml:space="preserve"> </w:t>
      </w:r>
      <w:r>
        <w:t>p</w:t>
      </w:r>
      <w:r w:rsidRPr="00405E3B">
        <w:t>articular</w:t>
      </w:r>
      <w:r>
        <w:t>ly</w:t>
      </w:r>
      <w:r w:rsidRPr="00405E3B">
        <w:t xml:space="preserve"> for the allergy propensity class (since named allergic disposition).  Text definitions for the major organizing classes were also included for t</w:t>
      </w:r>
      <w:r>
        <w:t xml:space="preserve">he first time. </w:t>
      </w:r>
    </w:p>
    <w:p w14:paraId="495909E3" w14:textId="77777777" w:rsidR="0023608B" w:rsidRDefault="0023608B" w:rsidP="0023608B">
      <w:r>
        <w:t>Revising SNOMED CT to the three class model meant that hypersensitivity data were represented by:</w:t>
      </w:r>
    </w:p>
    <w:p w14:paraId="77DD36A2" w14:textId="77777777" w:rsidR="0023608B" w:rsidRDefault="0023608B" w:rsidP="0023608B">
      <w:pPr>
        <w:pStyle w:val="ListParagraph"/>
        <w:numPr>
          <w:ilvl w:val="0"/>
          <w:numId w:val="8"/>
        </w:numPr>
      </w:pPr>
      <w:r>
        <w:t>Dispositions (propensities) which model the patient state of an “Allergy to x”.  &lt;&lt;420134006|Propensity to adverse reactions(finding)|</w:t>
      </w:r>
    </w:p>
    <w:p w14:paraId="7C85D7A3" w14:textId="77777777" w:rsidR="0023608B" w:rsidRDefault="0023608B" w:rsidP="0023608B">
      <w:pPr>
        <w:pStyle w:val="ListParagraph"/>
        <w:numPr>
          <w:ilvl w:val="0"/>
          <w:numId w:val="8"/>
        </w:numPr>
      </w:pPr>
      <w:r>
        <w:t>Processes (reactions) Example: “Allergic reaction to x”.  &lt;&lt;281647001|adverse reaction (disorder)|</w:t>
      </w:r>
    </w:p>
    <w:p w14:paraId="35AE92E8" w14:textId="77777777" w:rsidR="0023608B" w:rsidRDefault="0023608B" w:rsidP="0023608B">
      <w:pPr>
        <w:pStyle w:val="ListParagraph"/>
        <w:numPr>
          <w:ilvl w:val="0"/>
          <w:numId w:val="8"/>
        </w:numPr>
      </w:pPr>
      <w:r>
        <w:t>Conditions (may be either propensities or reactions) Example: “Allergic rhinitis due to x”.  &lt;&lt;473010000|Hypersensitivity condition (disorder)|</w:t>
      </w:r>
    </w:p>
    <w:p w14:paraId="0546B084" w14:textId="77777777" w:rsidR="0023608B" w:rsidRDefault="0023608B" w:rsidP="0023608B">
      <w:pPr>
        <w:pStyle w:val="ListParagraph"/>
        <w:numPr>
          <w:ilvl w:val="0"/>
          <w:numId w:val="8"/>
        </w:numPr>
      </w:pPr>
      <w:r>
        <w:t>Abnormal structure was not felt to be relevant to this particular model.</w:t>
      </w:r>
    </w:p>
    <w:p w14:paraId="03EE7074" w14:textId="77777777" w:rsidR="0023608B" w:rsidRDefault="0023608B" w:rsidP="0023608B">
      <w:r>
        <w:t xml:space="preserve">An initial “Aspirational” model for allergy/hypersensitivity was constructed using formal ontological principles based on BioTop (see Appendix A).  </w:t>
      </w:r>
    </w:p>
    <w:p w14:paraId="6D5CC3F7" w14:textId="77777777" w:rsidR="0023608B" w:rsidRDefault="0023608B" w:rsidP="0023608B"/>
    <w:p w14:paraId="1AD6D2EB" w14:textId="77777777" w:rsidR="0023608B" w:rsidRDefault="0023608B" w:rsidP="0023608B">
      <w:r>
        <w:t>Realizing that such a model would be difficult to implement at least in the short term, several features of this model were able to be represented using the current SNOMED CT description logic and roles (see section IV Features of current implemented model for allergic conditions in SNOMED CT).</w:t>
      </w:r>
    </w:p>
    <w:p w14:paraId="3E664256" w14:textId="77777777" w:rsidR="0023608B" w:rsidRDefault="006312D7" w:rsidP="0023608B">
      <w:r>
        <w:rPr>
          <w:rStyle w:val="CommentReference"/>
        </w:rPr>
        <w:commentReference w:id="342"/>
      </w:r>
    </w:p>
    <w:p w14:paraId="740BA339" w14:textId="77777777" w:rsidR="0023608B" w:rsidRDefault="0023608B" w:rsidP="0023608B">
      <w:pPr>
        <w:keepNext/>
      </w:pPr>
      <w:r>
        <w:rPr>
          <w:noProof/>
          <w:lang w:eastAsia="en-US"/>
        </w:rPr>
        <w:lastRenderedPageBreak/>
        <w:drawing>
          <wp:inline distT="0" distB="0" distL="0" distR="0" wp14:anchorId="0A5205A7" wp14:editId="07AF817B">
            <wp:extent cx="4093877" cy="548640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3877" cy="5486400"/>
                    </a:xfrm>
                    <a:prstGeom prst="rect">
                      <a:avLst/>
                    </a:prstGeom>
                    <a:noFill/>
                  </pic:spPr>
                </pic:pic>
              </a:graphicData>
            </a:graphic>
          </wp:inline>
        </w:drawing>
      </w:r>
    </w:p>
    <w:p w14:paraId="7D81B492" w14:textId="77777777" w:rsidR="0023608B" w:rsidRDefault="0023608B" w:rsidP="0023608B">
      <w:pPr>
        <w:pStyle w:val="Caption"/>
      </w:pPr>
      <w:r>
        <w:t xml:space="preserve">Figure </w:t>
      </w:r>
      <w:r>
        <w:fldChar w:fldCharType="begin"/>
      </w:r>
      <w:r>
        <w:instrText xml:space="preserve"> SEQ Figure \* ARABIC </w:instrText>
      </w:r>
      <w:r>
        <w:fldChar w:fldCharType="separate"/>
      </w:r>
      <w:r>
        <w:rPr>
          <w:noProof/>
        </w:rPr>
        <w:t>2</w:t>
      </w:r>
      <w:r>
        <w:fldChar w:fldCharType="end"/>
      </w:r>
      <w:r>
        <w:t xml:space="preserve"> Current organization of hypersensitivity conditions in SNOMED CT</w:t>
      </w:r>
    </w:p>
    <w:p w14:paraId="73F93069" w14:textId="77777777" w:rsidR="007459B8" w:rsidRDefault="007459B8" w:rsidP="007459B8">
      <w:pPr>
        <w:pStyle w:val="Heading3"/>
      </w:pPr>
      <w:bookmarkStart w:id="343" w:name="_Toc439175662"/>
      <w:r>
        <w:t xml:space="preserve">Organization </w:t>
      </w:r>
      <w:r w:rsidR="00DC1171">
        <w:t xml:space="preserve">and features </w:t>
      </w:r>
      <w:r>
        <w:t xml:space="preserve">of hypersensitivity content </w:t>
      </w:r>
      <w:r w:rsidR="00DC1171">
        <w:t xml:space="preserve">currently </w:t>
      </w:r>
      <w:r>
        <w:t>in SNOMED CT</w:t>
      </w:r>
      <w:bookmarkEnd w:id="343"/>
    </w:p>
    <w:p w14:paraId="39C31139" w14:textId="77777777" w:rsidR="00DC1171" w:rsidRDefault="00DC1171" w:rsidP="00DC1171">
      <w:r>
        <w:t>Top level terms fully defined by means of pathological process role using the following role values:</w:t>
      </w:r>
    </w:p>
    <w:p w14:paraId="0B7892E6" w14:textId="77777777" w:rsidR="00DC1171" w:rsidRDefault="00DC1171" w:rsidP="00DC1171">
      <w:pPr>
        <w:pStyle w:val="ListParagraph"/>
        <w:numPr>
          <w:ilvl w:val="0"/>
          <w:numId w:val="9"/>
        </w:numPr>
      </w:pPr>
      <w:r>
        <w:t>472963003|Hypersensitivity process (qualifier value)|</w:t>
      </w:r>
    </w:p>
    <w:p w14:paraId="2BA83734" w14:textId="77777777" w:rsidR="00DC1171" w:rsidRDefault="00DC1171" w:rsidP="00DC1171">
      <w:pPr>
        <w:pStyle w:val="ListParagraph"/>
        <w:numPr>
          <w:ilvl w:val="1"/>
          <w:numId w:val="9"/>
        </w:numPr>
      </w:pPr>
      <w:r>
        <w:t>472964009|Allergic process (qualifier value)|</w:t>
      </w:r>
    </w:p>
    <w:p w14:paraId="6F5AA1D3" w14:textId="77777777" w:rsidR="00DC1171" w:rsidRDefault="00DC1171" w:rsidP="00DC1171">
      <w:pPr>
        <w:pStyle w:val="ListParagraph"/>
        <w:numPr>
          <w:ilvl w:val="2"/>
          <w:numId w:val="9"/>
        </w:numPr>
      </w:pPr>
      <w:r>
        <w:t>472965005|Allergic sensitization process(qualifier value)|</w:t>
      </w:r>
    </w:p>
    <w:p w14:paraId="02FF16FD" w14:textId="77777777" w:rsidR="007459B8" w:rsidRDefault="00F674FB" w:rsidP="00DC1171">
      <w:pPr>
        <w:pStyle w:val="ListParagraph"/>
        <w:numPr>
          <w:ilvl w:val="1"/>
          <w:numId w:val="9"/>
        </w:numPr>
      </w:pPr>
      <w:r>
        <w:t>609404002|</w:t>
      </w:r>
      <w:r w:rsidR="00DC1171">
        <w:t>Pseudoallergic process (qualifier value)</w:t>
      </w:r>
      <w:r>
        <w:t>|</w:t>
      </w:r>
    </w:p>
    <w:p w14:paraId="0F219ACA" w14:textId="77777777" w:rsidR="00F674FB" w:rsidRDefault="00F674FB" w:rsidP="00F674FB">
      <w:r>
        <w:t xml:space="preserve">A novel approach was taken to link a causative agent to the allergy disposition for purposes of data retrieval.  Since causative agents cause the realization of the disposition (the allergic reaction process) and not the disposition itself (the allergic disposition) we allowed that only processes and not dispositions can have causative agents.  For this reason, in the “aspirational” </w:t>
      </w:r>
      <w:r>
        <w:lastRenderedPageBreak/>
        <w:t xml:space="preserve">model, a unique property, </w:t>
      </w:r>
      <w:r w:rsidRPr="00F674FB">
        <w:rPr>
          <w:i/>
        </w:rPr>
        <w:t>agent_of_realization</w:t>
      </w:r>
      <w:r>
        <w:t xml:space="preserve"> was created.  In order to approximate this functionality using current SNOMED CT description logic, causative agent was linked to another process (allergic sensitization) upon which the disposition is dependent using the following role group:</w:t>
      </w:r>
    </w:p>
    <w:p w14:paraId="173BF7AD" w14:textId="77777777" w:rsidR="00F674FB" w:rsidRDefault="00F674FB" w:rsidP="00F674FB">
      <w:r>
        <w:t>Group {255234002|after (linkage concept)|=609327009|allergic sensitization (disorder)|,</w:t>
      </w:r>
    </w:p>
    <w:p w14:paraId="72996C7B" w14:textId="77777777" w:rsidR="00F674FB" w:rsidRDefault="00F674FB" w:rsidP="00F674FB">
      <w:r>
        <w:t xml:space="preserve">              246075003|causative agent (linkage concept)|= 105590001|substance (substance)|}          </w:t>
      </w:r>
    </w:p>
    <w:p w14:paraId="02E39336" w14:textId="77777777" w:rsidR="00F674FB" w:rsidRDefault="00F674FB" w:rsidP="00F674FB">
      <w:r>
        <w:t>From this, an allergic disposition must necessarily follow an allergic sensitization caused by an allergen.</w:t>
      </w:r>
    </w:p>
    <w:p w14:paraId="6F934113" w14:textId="77777777" w:rsidR="00923D5C" w:rsidRDefault="00926820" w:rsidP="00F674FB">
      <w:r>
        <w:t>Proposed changes to SNOMED CT allergy model</w:t>
      </w:r>
    </w:p>
    <w:p w14:paraId="7F347A86" w14:textId="77777777" w:rsidR="00926820" w:rsidRDefault="00926820" w:rsidP="00835721">
      <w:pPr>
        <w:ind w:left="576"/>
      </w:pPr>
      <w:r>
        <w:t>Add new organizing class Adverse sensitivity (disorder)</w:t>
      </w:r>
    </w:p>
    <w:p w14:paraId="1B4D6AEE" w14:textId="77777777" w:rsidR="00926820" w:rsidRDefault="00926820" w:rsidP="00835721">
      <w:pPr>
        <w:ind w:left="1152"/>
      </w:pPr>
      <w:r w:rsidRPr="00926820">
        <w:t>420134006|Propensity to adverse reactions (disorder) and 281647001|Adverse reaction (disorder) are not directly related, the former being a descendant of  6457200|Disease (disorder) and the latter a descendant of 116223007|Complication (disorder)</w:t>
      </w:r>
    </w:p>
    <w:p w14:paraId="040BF6DE" w14:textId="77777777" w:rsidR="00926820" w:rsidRDefault="00926820" w:rsidP="00835721">
      <w:pPr>
        <w:ind w:left="1152"/>
      </w:pPr>
      <w:r>
        <w:t xml:space="preserve">Add </w:t>
      </w:r>
      <w:r w:rsidRPr="00926820">
        <w:t xml:space="preserve">Adverse sensitivity </w:t>
      </w:r>
      <w:r>
        <w:t>a</w:t>
      </w:r>
      <w:r w:rsidRPr="00926820">
        <w:t xml:space="preserve">s a primitive </w:t>
      </w:r>
      <w:r>
        <w:t>upper level node</w:t>
      </w:r>
      <w:r w:rsidRPr="00926820">
        <w:t xml:space="preserve"> to mirror 473010000|Hypersensitivity condition (disorder), 473011001|Allergic condition (disorder) and 609405001|Pseudoallergic condition (disorder) in order to organize existing adverse reaction processes and dispositions into a single upper level hierarchy for purposes of data retrieval.</w:t>
      </w:r>
    </w:p>
    <w:p w14:paraId="5A0A6449" w14:textId="77777777" w:rsidR="00926820" w:rsidRDefault="00926820" w:rsidP="00926820">
      <w:pPr>
        <w:ind w:left="1152"/>
      </w:pPr>
      <w:r>
        <w:t>Text definition</w:t>
      </w:r>
    </w:p>
    <w:p w14:paraId="5BB622DA" w14:textId="77777777" w:rsidR="00926820" w:rsidRDefault="00926820" w:rsidP="00835721">
      <w:pPr>
        <w:ind w:left="1304"/>
      </w:pPr>
      <w:r>
        <w:t>The propensity to developing an untoward effect to a substance at a dose which is tolerated by normal persons or the untoward effect itself . It encompasses hypersensitivity and intolerance</w:t>
      </w:r>
    </w:p>
    <w:p w14:paraId="7563F955" w14:textId="77777777" w:rsidR="00926820" w:rsidRDefault="00926820" w:rsidP="00835721">
      <w:pPr>
        <w:ind w:left="576"/>
      </w:pPr>
      <w:r>
        <w:t>A</w:t>
      </w:r>
      <w:r w:rsidRPr="00926820">
        <w:t xml:space="preserve">dd a “general” intolerance </w:t>
      </w:r>
      <w:r>
        <w:t xml:space="preserve">to substance </w:t>
      </w:r>
      <w:r w:rsidRPr="00926820">
        <w:t>c</w:t>
      </w:r>
      <w:r>
        <w:t>lass</w:t>
      </w:r>
      <w:r w:rsidRPr="00926820">
        <w:t xml:space="preserve"> under propensity to adverse reaction. Would subsume food intolerance (disorder) and drug intolerance (disorder)</w:t>
      </w:r>
      <w:r w:rsidR="00ED7B63">
        <w:t xml:space="preserve">Change parent of </w:t>
      </w:r>
      <w:r w:rsidR="00ED7B63" w:rsidRPr="00ED7B63">
        <w:t>33845003</w:t>
      </w:r>
      <w:r w:rsidR="00ED7B63">
        <w:t>|</w:t>
      </w:r>
      <w:r w:rsidR="00ED7B63" w:rsidRPr="00ED7B63">
        <w:t xml:space="preserve"> Idiosyncratic drug effect (disorder)</w:t>
      </w:r>
      <w:r w:rsidR="00ED7B63">
        <w:t xml:space="preserve"> from </w:t>
      </w:r>
      <w:r w:rsidR="004A1AF8" w:rsidRPr="004A1AF8">
        <w:t>87858002</w:t>
      </w:r>
      <w:r w:rsidR="004A1AF8">
        <w:t>|</w:t>
      </w:r>
      <w:r w:rsidR="004A1AF8" w:rsidRPr="004A1AF8">
        <w:t>Drug-related disorder (disorder)</w:t>
      </w:r>
      <w:r w:rsidR="005B1733">
        <w:t xml:space="preserve"> to </w:t>
      </w:r>
      <w:r w:rsidR="005B1733" w:rsidRPr="005B1733">
        <w:t>62014003</w:t>
      </w:r>
      <w:r w:rsidR="005B1733">
        <w:t>|</w:t>
      </w:r>
      <w:r w:rsidR="005B1733" w:rsidRPr="005B1733">
        <w:t xml:space="preserve"> Adverse reaction to drug (disorder)</w:t>
      </w:r>
    </w:p>
    <w:p w14:paraId="1761208D" w14:textId="77777777" w:rsidR="005B1733" w:rsidRDefault="005B1733" w:rsidP="00835721">
      <w:pPr>
        <w:ind w:left="576"/>
      </w:pPr>
      <w:r>
        <w:t xml:space="preserve">Change parent of </w:t>
      </w:r>
      <w:r w:rsidRPr="005B1733">
        <w:t>82987008</w:t>
      </w:r>
      <w:r>
        <w:t>|</w:t>
      </w:r>
      <w:r w:rsidRPr="005B1733">
        <w:t>Idiosyncrasy, due to correct medicinal substance properly administered (disorder)</w:t>
      </w:r>
      <w:r>
        <w:t xml:space="preserve"> from </w:t>
      </w:r>
      <w:r w:rsidRPr="005B1733">
        <w:t>33845003| Idiosyncratic drug effect (disorder)</w:t>
      </w:r>
      <w:r>
        <w:t xml:space="preserve"> to </w:t>
      </w:r>
      <w:r w:rsidRPr="005B1733">
        <w:t>419511003</w:t>
      </w:r>
      <w:r>
        <w:t>|</w:t>
      </w:r>
      <w:r w:rsidRPr="005B1733">
        <w:t xml:space="preserve"> Propensity to adverse reactions to drug (disorder)</w:t>
      </w:r>
    </w:p>
    <w:p w14:paraId="042A7FA4" w14:textId="77777777" w:rsidR="00422A0B" w:rsidRDefault="00422A0B" w:rsidP="00835721">
      <w:pPr>
        <w:ind w:left="576"/>
      </w:pPr>
      <w:r w:rsidRPr="00422A0B">
        <w:t>Relationship of allergy and autoimmune disease to disorder of immune function</w:t>
      </w:r>
    </w:p>
    <w:p w14:paraId="6D6F75D1" w14:textId="77777777" w:rsidR="00422A0B" w:rsidRDefault="00422A0B" w:rsidP="00835721">
      <w:pPr>
        <w:ind w:left="1304"/>
      </w:pPr>
      <w:r w:rsidRPr="00422A0B">
        <w:t>Both allergy and autoimmunity are clearly disorders of immune function but neither is subsumed by 414029004|Disorder of immune function (disorder)</w:t>
      </w:r>
    </w:p>
    <w:p w14:paraId="6807B874" w14:textId="77777777" w:rsidR="00422A0B" w:rsidRDefault="00422A0B" w:rsidP="00835721">
      <w:pPr>
        <w:ind w:left="1304"/>
      </w:pPr>
      <w:r>
        <w:t xml:space="preserve">Current model of </w:t>
      </w:r>
      <w:r w:rsidRPr="00422A0B">
        <w:t>414029004|Disorder of immune function (disorder)</w:t>
      </w:r>
      <w:r>
        <w:t xml:space="preserve"> fully defines this concept with has definitional manifestation </w:t>
      </w:r>
      <w:r w:rsidRPr="00422A0B">
        <w:t>106182000</w:t>
      </w:r>
      <w:r>
        <w:t>|</w:t>
      </w:r>
      <w:r w:rsidRPr="00422A0B">
        <w:t xml:space="preserve"> Immune system finding (finding)</w:t>
      </w:r>
      <w:r w:rsidR="009C1035">
        <w:t xml:space="preserve"> thus retire this relationship and replace with </w:t>
      </w:r>
      <w:r w:rsidR="004A51E4">
        <w:t xml:space="preserve">a </w:t>
      </w:r>
      <w:r w:rsidR="009C1035">
        <w:t xml:space="preserve">pathological process role </w:t>
      </w:r>
      <w:r w:rsidR="004A51E4">
        <w:t xml:space="preserve">and a new qualifier value of abnormal immune process as a parent of </w:t>
      </w:r>
      <w:r w:rsidR="004A51E4" w:rsidRPr="004A51E4">
        <w:t>472964009</w:t>
      </w:r>
      <w:r w:rsidR="004A51E4">
        <w:t>|</w:t>
      </w:r>
      <w:r w:rsidR="004A51E4" w:rsidRPr="004A51E4">
        <w:t xml:space="preserve"> Allergic process (qualifier value)</w:t>
      </w:r>
      <w:r w:rsidR="004A51E4">
        <w:t xml:space="preserve"> and </w:t>
      </w:r>
      <w:r w:rsidR="004A51E4" w:rsidRPr="004A51E4">
        <w:t>263680009</w:t>
      </w:r>
      <w:r w:rsidR="004A51E4">
        <w:t>|</w:t>
      </w:r>
      <w:r w:rsidR="004A51E4" w:rsidRPr="004A51E4">
        <w:t>Autoimmune (qualifier value)</w:t>
      </w:r>
      <w:r w:rsidR="004A51E4">
        <w:t>.</w:t>
      </w:r>
    </w:p>
    <w:p w14:paraId="0B3C18C7" w14:textId="77777777" w:rsidR="004A51E4" w:rsidRDefault="004A51E4" w:rsidP="00835721">
      <w:pPr>
        <w:ind w:left="1304"/>
      </w:pPr>
      <w:r>
        <w:lastRenderedPageBreak/>
        <w:t>Proposed Revised Adverse Sensitivity/Hypersensitivity/Allergy model</w:t>
      </w:r>
    </w:p>
    <w:p w14:paraId="1B8F4D95" w14:textId="77777777" w:rsidR="004A51E4" w:rsidRDefault="00E5316A" w:rsidP="00835721">
      <w:pPr>
        <w:ind w:left="1304"/>
        <w:jc w:val="both"/>
      </w:pPr>
      <w:r>
        <w:object w:dxaOrig="14993" w:dyaOrig="10089" w14:anchorId="73070C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9.25pt" o:ole="">
            <v:imagedata r:id="rId21" o:title=""/>
          </v:shape>
          <o:OLEObject Type="Embed" ProgID="Visio.Drawing.11" ShapeID="_x0000_i1025" DrawAspect="Content" ObjectID="_1528182442" r:id="rId22"/>
        </w:object>
      </w:r>
    </w:p>
    <w:p w14:paraId="63A004F3" w14:textId="77777777" w:rsidR="004A51E4" w:rsidRDefault="004A51E4" w:rsidP="00835721">
      <w:pPr>
        <w:ind w:left="1304"/>
      </w:pPr>
    </w:p>
    <w:p w14:paraId="0CEAC47C" w14:textId="77777777" w:rsidR="004A51E4" w:rsidRDefault="004A51E4" w:rsidP="00835721">
      <w:pPr>
        <w:ind w:left="1304"/>
      </w:pPr>
    </w:p>
    <w:p w14:paraId="2580733C" w14:textId="77777777" w:rsidR="004A51E4" w:rsidRDefault="004A51E4" w:rsidP="00835721">
      <w:pPr>
        <w:ind w:left="1304"/>
      </w:pPr>
    </w:p>
    <w:p w14:paraId="4BD18263" w14:textId="77777777" w:rsidR="004A51E4" w:rsidRDefault="004A51E4" w:rsidP="00835721">
      <w:pPr>
        <w:ind w:left="1304"/>
      </w:pPr>
    </w:p>
    <w:p w14:paraId="3F83F5A5" w14:textId="77777777" w:rsidR="004A51E4" w:rsidRDefault="004A51E4" w:rsidP="00835721">
      <w:pPr>
        <w:ind w:left="1304"/>
      </w:pPr>
    </w:p>
    <w:p w14:paraId="44738113" w14:textId="77777777" w:rsidR="004A51E4" w:rsidRDefault="004A51E4" w:rsidP="00835721">
      <w:pPr>
        <w:ind w:left="1304"/>
      </w:pPr>
    </w:p>
    <w:p w14:paraId="1E2B9058" w14:textId="77777777" w:rsidR="004A51E4" w:rsidRDefault="004A51E4" w:rsidP="00835721">
      <w:pPr>
        <w:ind w:left="1304"/>
      </w:pPr>
    </w:p>
    <w:p w14:paraId="084D3CAA" w14:textId="77777777" w:rsidR="004A51E4" w:rsidRDefault="004A51E4" w:rsidP="00835721">
      <w:pPr>
        <w:ind w:left="1304"/>
      </w:pPr>
    </w:p>
    <w:p w14:paraId="161CFE2F" w14:textId="77777777" w:rsidR="004A51E4" w:rsidRDefault="004A51E4" w:rsidP="00835721">
      <w:pPr>
        <w:ind w:left="1304"/>
      </w:pPr>
    </w:p>
    <w:p w14:paraId="714FFBEE" w14:textId="77777777" w:rsidR="004A51E4" w:rsidRDefault="004A51E4" w:rsidP="00835721">
      <w:pPr>
        <w:ind w:left="1304"/>
      </w:pPr>
    </w:p>
    <w:p w14:paraId="2480D5C5" w14:textId="77777777" w:rsidR="004A51E4" w:rsidRDefault="004A51E4" w:rsidP="00835721">
      <w:pPr>
        <w:ind w:left="1304"/>
      </w:pPr>
    </w:p>
    <w:p w14:paraId="7D95A73A" w14:textId="77777777" w:rsidR="004A51E4" w:rsidRDefault="004A51E4" w:rsidP="00835721">
      <w:pPr>
        <w:ind w:left="1304"/>
      </w:pPr>
    </w:p>
    <w:p w14:paraId="713D52E7" w14:textId="77777777" w:rsidR="004A51E4" w:rsidRDefault="004A51E4" w:rsidP="00835721">
      <w:pPr>
        <w:ind w:left="1304"/>
      </w:pPr>
    </w:p>
    <w:p w14:paraId="58A26B6A" w14:textId="77777777" w:rsidR="004A51E4" w:rsidRDefault="004A51E4" w:rsidP="00835721">
      <w:pPr>
        <w:ind w:left="1304"/>
      </w:pPr>
    </w:p>
    <w:p w14:paraId="69FFB951" w14:textId="77777777" w:rsidR="004A51E4" w:rsidRDefault="004A51E4" w:rsidP="00835721">
      <w:pPr>
        <w:ind w:left="1304"/>
      </w:pPr>
    </w:p>
    <w:p w14:paraId="12754347" w14:textId="77777777" w:rsidR="004A51E4" w:rsidRDefault="004A51E4" w:rsidP="00835721">
      <w:pPr>
        <w:ind w:left="1304"/>
      </w:pPr>
    </w:p>
    <w:p w14:paraId="37A2AF05" w14:textId="77777777" w:rsidR="004A51E4" w:rsidRDefault="004A51E4" w:rsidP="00835721">
      <w:pPr>
        <w:ind w:left="1304"/>
      </w:pPr>
    </w:p>
    <w:p w14:paraId="77211D71" w14:textId="77777777" w:rsidR="007459B8" w:rsidRDefault="00DC5BE5" w:rsidP="007459B8">
      <w:pPr>
        <w:pStyle w:val="Heading2"/>
      </w:pPr>
      <w:bookmarkStart w:id="344" w:name="_Toc439175663"/>
      <w:r>
        <w:t>2</w:t>
      </w:r>
      <w:r w:rsidR="00BD5C81">
        <w:t xml:space="preserve">.2 </w:t>
      </w:r>
      <w:commentRangeStart w:id="345"/>
      <w:r w:rsidR="007459B8">
        <w:t>Survey of reference information models and value sets</w:t>
      </w:r>
      <w:commentRangeEnd w:id="345"/>
      <w:r w:rsidR="00F3591F">
        <w:rPr>
          <w:rStyle w:val="CommentReference"/>
          <w:rFonts w:cs="Times New Roman"/>
          <w:bCs w:val="0"/>
          <w:iCs w:val="0"/>
        </w:rPr>
        <w:commentReference w:id="345"/>
      </w:r>
      <w:bookmarkEnd w:id="344"/>
    </w:p>
    <w:p w14:paraId="4C7374F5" w14:textId="77777777" w:rsidR="007459B8" w:rsidRDefault="007459B8" w:rsidP="00DC5BE5">
      <w:pPr>
        <w:pStyle w:val="Heading3"/>
        <w:numPr>
          <w:ilvl w:val="2"/>
          <w:numId w:val="70"/>
        </w:numPr>
      </w:pPr>
      <w:bookmarkStart w:id="346" w:name="_Toc435636469"/>
      <w:bookmarkStart w:id="347" w:name="_Toc435640939"/>
      <w:bookmarkStart w:id="348" w:name="_Toc435783090"/>
      <w:bookmarkStart w:id="349" w:name="_Toc435784015"/>
      <w:bookmarkStart w:id="350" w:name="_Toc435784114"/>
      <w:bookmarkStart w:id="351" w:name="_Toc439175664"/>
      <w:bookmarkEnd w:id="346"/>
      <w:bookmarkEnd w:id="347"/>
      <w:bookmarkEnd w:id="348"/>
      <w:bookmarkEnd w:id="349"/>
      <w:bookmarkEnd w:id="350"/>
      <w:r>
        <w:t>HL7 CCDA model</w:t>
      </w:r>
      <w:bookmarkEnd w:id="351"/>
      <w:r w:rsidR="002F4B9C">
        <w:t xml:space="preserve"> </w:t>
      </w:r>
    </w:p>
    <w:p w14:paraId="045AAD0E" w14:textId="77777777" w:rsidR="002664A4" w:rsidRDefault="002664A4" w:rsidP="00543F32">
      <w:pPr>
        <w:rPr>
          <w:rFonts w:cs="Cambria"/>
          <w:color w:val="000000"/>
          <w:szCs w:val="22"/>
          <w:lang w:val="en-CA" w:eastAsia="en-US"/>
        </w:rPr>
      </w:pPr>
      <w:r w:rsidRPr="002664A4">
        <w:rPr>
          <w:rFonts w:cs="Cambria"/>
          <w:color w:val="000000"/>
          <w:szCs w:val="22"/>
          <w:lang w:val="en-CA" w:eastAsia="en-US"/>
        </w:rPr>
        <w:t xml:space="preserve">The Consolidated Clinical Document Architecture (C-CDA) specification (release 1.1 and 2.0) is required for communication of clinical data at transitions of care by the Office of the National Coordinator (ONC) for Health IT in the US.  The newly released (October 6, 2015) ONC 2015 Edition Final Rule has updated this requirement to specify the recently released (August 2015) 2.1 version for Meaningful Use Stage 3 certification.  The 2.1 C-CDA version includes an updated Allergy - Intolerance Observation (V2) 2.16.840.1.113883.10.20.22.4.7 template which includes a new Criticality Observation 2.16.840.1.113883.10.20.22.4.145 (replacing the previous Severity Observation (V2) at the allergy </w:t>
      </w:r>
      <w:r>
        <w:rPr>
          <w:rFonts w:cs="Cambria"/>
          <w:color w:val="000000"/>
          <w:szCs w:val="22"/>
          <w:lang w:val="en-CA" w:eastAsia="en-US"/>
        </w:rPr>
        <w:t xml:space="preserve">propensity </w:t>
      </w:r>
      <w:r w:rsidRPr="002664A4">
        <w:rPr>
          <w:rFonts w:cs="Cambria"/>
          <w:color w:val="000000"/>
          <w:szCs w:val="22"/>
          <w:lang w:val="en-CA" w:eastAsia="en-US"/>
        </w:rPr>
        <w:t xml:space="preserve">level – the Severity Observation (V2) continues to be used in the Reaction Observation (V2)).  The other relevant templates for use cases in section 3 are : Allergy Concern Act (V3) 2.16.840.1.113883.10.20.22.4.30 and Result Observation (V2) 2.16.840.1.113883.10.20.22.4.2.  </w:t>
      </w:r>
    </w:p>
    <w:p w14:paraId="25ADA198" w14:textId="77777777" w:rsidR="00E56542" w:rsidRPr="00835721" w:rsidRDefault="00E56542" w:rsidP="00E56542">
      <w:pPr>
        <w:widowControl w:val="0"/>
        <w:autoSpaceDE w:val="0"/>
        <w:autoSpaceDN w:val="0"/>
        <w:adjustRightInd w:val="0"/>
        <w:spacing w:after="0" w:line="240" w:lineRule="auto"/>
        <w:rPr>
          <w:rFonts w:cs="Bookman Old Style"/>
          <w:b/>
          <w:bCs/>
          <w:iCs/>
          <w:color w:val="000000"/>
          <w:szCs w:val="22"/>
          <w:lang w:eastAsia="en-US"/>
        </w:rPr>
      </w:pPr>
      <w:r w:rsidRPr="00835721">
        <w:rPr>
          <w:rFonts w:cs="Bookman Old Style"/>
          <w:b/>
          <w:bCs/>
          <w:iCs/>
          <w:color w:val="000000"/>
          <w:szCs w:val="22"/>
          <w:lang w:eastAsia="en-US"/>
        </w:rPr>
        <w:t>Allergy Concern Act (V3)</w:t>
      </w:r>
    </w:p>
    <w:p w14:paraId="111CFDD8" w14:textId="77777777" w:rsidR="00E56542" w:rsidRPr="00835721" w:rsidRDefault="00E56542" w:rsidP="00E56542">
      <w:pPr>
        <w:widowControl w:val="0"/>
        <w:autoSpaceDE w:val="0"/>
        <w:autoSpaceDN w:val="0"/>
        <w:adjustRightInd w:val="0"/>
        <w:spacing w:after="0" w:line="240" w:lineRule="auto"/>
        <w:rPr>
          <w:rFonts w:cs="Bookman Old Style"/>
          <w:b/>
          <w:bCs/>
          <w:iCs/>
          <w:color w:val="000000"/>
          <w:szCs w:val="22"/>
          <w:lang w:eastAsia="en-US"/>
        </w:rPr>
      </w:pPr>
    </w:p>
    <w:p w14:paraId="2042EEBC"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r w:rsidRPr="00835721">
        <w:rPr>
          <w:rFonts w:cs="Bookman Old Style"/>
          <w:color w:val="000000"/>
          <w:szCs w:val="22"/>
          <w:lang w:eastAsia="en-US"/>
        </w:rPr>
        <w:t xml:space="preserve">This template reflects an ongoing concern on behalf of the provider that placed the allergy on a patient’s allergy list. As long as the underlying condition is of concern to the provider (i.e., as long as the allergy, whether active or resolved, is of ongoing concern and interest to the provider), the statusCode is “active”. Only when the underlying allergy is no longer of concern is the statusCode set to “completed”. The effectiveTime reflects the time that the underlying allergy was felt to be a concern. </w:t>
      </w:r>
    </w:p>
    <w:p w14:paraId="42CD5CAB"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r w:rsidRPr="00835721">
        <w:rPr>
          <w:rFonts w:cs="Bookman Old Style"/>
          <w:color w:val="000000"/>
          <w:szCs w:val="22"/>
          <w:lang w:eastAsia="en-US"/>
        </w:rPr>
        <w:t xml:space="preserve">The statusCode of the Allergy Concern Act is the definitive indication of the status of the concern, whereas the effectiveTime of the nested Allergy - Intolerance Observation is the definitive indication of whether or not the underlying allergy is resolved. </w:t>
      </w:r>
    </w:p>
    <w:p w14:paraId="5B68D2B4"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r w:rsidRPr="00835721">
        <w:rPr>
          <w:rFonts w:cs="Bookman Old Style"/>
          <w:color w:val="000000"/>
          <w:szCs w:val="22"/>
          <w:lang w:eastAsia="en-US"/>
        </w:rPr>
        <w:t>The effectiveTime/low of the Allergy Concern Act asserts when the concern became active. This equates to the time the concern was authored in the patient's chart. The effectiveTime/high asserts when the concern was completed (e.g., when the clinician deemed there is no longer any need to track the underlying condition).</w:t>
      </w:r>
    </w:p>
    <w:p w14:paraId="5F682146"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p>
    <w:p w14:paraId="38D16B1F" w14:textId="77777777" w:rsidR="00E56542" w:rsidRPr="008E1D3C" w:rsidRDefault="00E56542" w:rsidP="00E56542">
      <w:pPr>
        <w:widowControl w:val="0"/>
        <w:autoSpaceDE w:val="0"/>
        <w:autoSpaceDN w:val="0"/>
        <w:adjustRightInd w:val="0"/>
        <w:spacing w:after="0" w:line="240" w:lineRule="auto"/>
        <w:rPr>
          <w:rFonts w:ascii="Bookman Old Style" w:hAnsi="Bookman Old Style" w:cs="Bookman Old Style"/>
          <w:b/>
          <w:color w:val="000000"/>
          <w:sz w:val="20"/>
          <w:szCs w:val="20"/>
          <w:lang w:eastAsia="en-US"/>
        </w:rPr>
      </w:pPr>
      <w:r w:rsidRPr="008E1D3C">
        <w:rPr>
          <w:rFonts w:ascii="Bookman Old Style" w:hAnsi="Bookman Old Style" w:cs="Bookman Old Style"/>
          <w:b/>
          <w:color w:val="000000"/>
          <w:sz w:val="20"/>
          <w:szCs w:val="20"/>
          <w:lang w:eastAsia="en-US"/>
        </w:rPr>
        <w:t>Example</w:t>
      </w:r>
    </w:p>
    <w:p w14:paraId="5507654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&lt;act classCode="ACT" moodCode="EVN"&gt; </w:t>
      </w:r>
    </w:p>
    <w:p w14:paraId="17C5D0B4"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 Allergy Concern Act ** --&gt; </w:t>
      </w:r>
    </w:p>
    <w:p w14:paraId="1AE456C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&lt;templateId root="2.16.840.1.113883.10.20.22.4.30" extension="2014-06-09" /&gt; </w:t>
      </w:r>
    </w:p>
    <w:p w14:paraId="44E2759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&lt;id root="36e3e930-7b14-11db-9fe1-0800200c9a66" /&gt; </w:t>
      </w:r>
    </w:p>
    <w:p w14:paraId="3EC55B59"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&lt;code code="CONC" codeSystem="2.16.840.1.113883.5.6" /&gt; </w:t>
      </w:r>
    </w:p>
    <w:p w14:paraId="344E4218"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The statusCode represents the need to continue tracking the allergy --&gt; </w:t>
      </w:r>
    </w:p>
    <w:p w14:paraId="394A679D"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This is of ongoing concern to the provider --&gt; </w:t>
      </w:r>
    </w:p>
    <w:p w14:paraId="7675C427"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&lt;statusCode code="active" /&gt; </w:t>
      </w:r>
    </w:p>
    <w:p w14:paraId="1EF30F5F"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&lt;effectiveTime&gt; </w:t>
      </w:r>
    </w:p>
    <w:p w14:paraId="6DA16515"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The low value represents when the allergy was first recorded in the </w:t>
      </w:r>
    </w:p>
    <w:p w14:paraId="63AFD1F6"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patient's chart --&gt; </w:t>
      </w:r>
    </w:p>
    <w:p w14:paraId="6B16A39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Concern was documented on May 1, 1998 --&gt; </w:t>
      </w:r>
    </w:p>
    <w:p w14:paraId="5E8F57F5"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&lt;low value="199805011145-0800" /&gt; </w:t>
      </w:r>
    </w:p>
    <w:p w14:paraId="3C2E4C8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lastRenderedPageBreak/>
        <w:t xml:space="preserve">&lt;/effectiveTime&gt; </w:t>
      </w:r>
    </w:p>
    <w:p w14:paraId="573A16C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&lt;author typeCode="AUT"&gt; </w:t>
      </w:r>
    </w:p>
    <w:p w14:paraId="6A87C9C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Same as Concern effectiveTime/low --&gt; </w:t>
      </w:r>
    </w:p>
    <w:p w14:paraId="76556F39"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&lt;time value="199805011145-0800" /&gt; </w:t>
      </w:r>
    </w:p>
    <w:p w14:paraId="4698CEEC"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&lt;assignedAuthor&gt; </w:t>
      </w:r>
    </w:p>
    <w:p w14:paraId="6F471F4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&lt;id extension="555555555" root="1.1.1.1.1.1.1.2" /&gt; </w:t>
      </w:r>
    </w:p>
    <w:p w14:paraId="1686F38E"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&lt;/assignedAuthor&gt; </w:t>
      </w:r>
    </w:p>
    <w:p w14:paraId="523A5AA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&lt;/author&gt; </w:t>
      </w:r>
    </w:p>
    <w:p w14:paraId="23B4071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&lt;entryRelationship typeCode="SUBJ"&gt; </w:t>
      </w:r>
    </w:p>
    <w:p w14:paraId="4C7FE79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&lt;observation classCode="OBS" moodCode="EVN"&gt; </w:t>
      </w:r>
    </w:p>
    <w:p w14:paraId="61E3C86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 Allergy observation ** --&gt; </w:t>
      </w:r>
    </w:p>
    <w:p w14:paraId="7A8C9ECA"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&lt;templateId root="2.16.840.1.113883.10.20.22.4.7" extension="2014-06-09" /&gt; </w:t>
      </w:r>
    </w:p>
    <w:p w14:paraId="7FB49720"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&lt;id root="4adc1020-7b14-11db-9fe1-0800200c9a66" /&gt; </w:t>
      </w:r>
    </w:p>
    <w:p w14:paraId="4E16AE9F"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&lt;code code="ASSERTION" codeSystem="2.16.840.1.113883.5.4" /&gt; </w:t>
      </w:r>
    </w:p>
    <w:p w14:paraId="5735D750"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Observation statusCode represents the status of the act of observing --&gt; </w:t>
      </w:r>
    </w:p>
    <w:p w14:paraId="4791F1D4"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&lt;statusCode code="completed" /&gt; </w:t>
      </w:r>
    </w:p>
    <w:p w14:paraId="44F71CB8"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&lt;effectiveTime&gt; </w:t>
      </w:r>
    </w:p>
    <w:p w14:paraId="57159C5A"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The low value reflects the date of onset of the allergy --&gt; </w:t>
      </w:r>
    </w:p>
    <w:p w14:paraId="731C1CE8"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Based on patient symptoms, presumed onset is May 1, 1998 --&gt; </w:t>
      </w:r>
    </w:p>
    <w:p w14:paraId="188DE5EC"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&lt;low value="19980501" /&gt; </w:t>
      </w:r>
    </w:p>
    <w:p w14:paraId="16BA491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 The high value reflects when the allergy was known to be resolved </w:t>
      </w:r>
    </w:p>
    <w:p w14:paraId="03935765"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(and will generally be absent) --&gt; </w:t>
      </w:r>
    </w:p>
    <w:p w14:paraId="468C7537"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&lt;/effectiveTime&gt; </w:t>
      </w:r>
    </w:p>
    <w:p w14:paraId="15798950"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&lt;value xsi:type="CD" code="419199007" displayName="Allergy to substance" codeSystem="2.16.840.1.113883.6.96" codeSystemName="SNOMED CT" /&gt; </w:t>
      </w:r>
    </w:p>
    <w:p w14:paraId="72957CB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&lt;author typeCode="AUT"&gt; </w:t>
      </w:r>
    </w:p>
    <w:p w14:paraId="6BDEF46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&lt;time value="199805011145-0800" /&gt; </w:t>
      </w:r>
    </w:p>
    <w:p w14:paraId="63526DE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&lt;assignedAuthor&gt; </w:t>
      </w:r>
    </w:p>
    <w:p w14:paraId="6C4E2A9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&lt;id extension="222223333" root="1.1.1.1.1.1.1.3" /&gt; </w:t>
      </w:r>
    </w:p>
    <w:p w14:paraId="0DC4417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&lt;/assignedAuthor&gt; </w:t>
      </w:r>
    </w:p>
    <w:p w14:paraId="3D0F3F3A"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&lt;/author&gt; </w:t>
      </w:r>
    </w:p>
    <w:p w14:paraId="0CF9703C"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&lt;participant typeCode="CSM"&gt; </w:t>
      </w:r>
    </w:p>
    <w:p w14:paraId="5853714E"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&lt;participantRole classCode="MANU"&gt; </w:t>
      </w:r>
    </w:p>
    <w:p w14:paraId="142EB06E"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&lt;playingEntity classCode="MMAT"&gt; </w:t>
      </w:r>
    </w:p>
    <w:p w14:paraId="5E331F6F"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&lt;code code="70618" displayName="Penicillin" codeSystem="2.16.840.1.113883.6.88" codeSystemName="RxNorm" /&gt; </w:t>
      </w:r>
    </w:p>
    <w:p w14:paraId="6A49DD5B"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&lt;/playingEntity&gt; </w:t>
      </w:r>
    </w:p>
    <w:p w14:paraId="2EBDEBD0"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&lt;/participantRole&gt; </w:t>
      </w:r>
    </w:p>
    <w:p w14:paraId="470C58CA"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&lt;/participant&gt; </w:t>
      </w:r>
    </w:p>
    <w:p w14:paraId="3FB70923"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&lt;entryRelationship typeCode="MFST" inversionInd="true"&gt; </w:t>
      </w:r>
    </w:p>
    <w:p w14:paraId="6BE64FB1" w14:textId="77777777" w:rsidR="00E56542" w:rsidRPr="00FD536A" w:rsidRDefault="00E56542" w:rsidP="00E56542">
      <w:pPr>
        <w:widowControl w:val="0"/>
        <w:autoSpaceDE w:val="0"/>
        <w:autoSpaceDN w:val="0"/>
        <w:adjustRightInd w:val="0"/>
        <w:spacing w:after="0" w:line="240" w:lineRule="auto"/>
        <w:rPr>
          <w:rFonts w:ascii="Courier New" w:hAnsi="Courier New" w:cs="Courier New"/>
          <w:color w:val="000000"/>
          <w:sz w:val="18"/>
          <w:szCs w:val="18"/>
          <w:lang w:eastAsia="en-US"/>
        </w:rPr>
      </w:pPr>
      <w:r w:rsidRPr="00FD536A">
        <w:rPr>
          <w:rFonts w:ascii="Courier New" w:hAnsi="Courier New" w:cs="Courier New"/>
          <w:color w:val="000000"/>
          <w:sz w:val="18"/>
          <w:szCs w:val="18"/>
          <w:lang w:eastAsia="en-US"/>
        </w:rPr>
        <w:t xml:space="preserve">&lt;observation classCode="OBS" moodCode="EVN"&gt; </w:t>
      </w:r>
    </w:p>
    <w:p w14:paraId="7D8C1A2E" w14:textId="77777777" w:rsidR="00E56542" w:rsidRPr="00FD536A" w:rsidRDefault="00E56542" w:rsidP="00E56542">
      <w:pPr>
        <w:widowControl w:val="0"/>
        <w:autoSpaceDE w:val="0"/>
        <w:autoSpaceDN w:val="0"/>
        <w:adjustRightInd w:val="0"/>
        <w:spacing w:after="0" w:line="240" w:lineRule="auto"/>
        <w:rPr>
          <w:rFonts w:ascii="Times New Roman" w:hAnsi="Times New Roman"/>
          <w:color w:val="000000"/>
          <w:sz w:val="16"/>
          <w:szCs w:val="16"/>
          <w:lang w:eastAsia="en-US"/>
        </w:rPr>
      </w:pPr>
      <w:r w:rsidRPr="00FD536A">
        <w:rPr>
          <w:rFonts w:ascii="Courier New" w:hAnsi="Courier New" w:cs="Courier New"/>
          <w:color w:val="000000"/>
          <w:sz w:val="18"/>
          <w:szCs w:val="18"/>
          <w:lang w:eastAsia="en-US"/>
        </w:rPr>
        <w:t xml:space="preserve">&lt;!-- ** Reaction observation ** --&gt; </w:t>
      </w:r>
      <w:r w:rsidRPr="00FD536A">
        <w:rPr>
          <w:rFonts w:ascii="Times New Roman" w:hAnsi="Times New Roman"/>
          <w:color w:val="000000"/>
          <w:sz w:val="16"/>
          <w:szCs w:val="16"/>
          <w:lang w:eastAsia="en-US"/>
        </w:rPr>
        <w:t>H_L_7_ _C_D_A_ _R_2_ _I_G_:_ _C_o_n_s_o_l_i_d_a_t_e_d_ _C_D_A_ _T_e_m_p_l_a_t_e_s_ _f_o_r_ _C_l_i_n_i_c_a_l_ _N_o_t_e_ _(_U_S_ _R_e_a_l_m_)_,_ _D_S_T_U_ _R_2_—V_o_l_._ _2_:_ _T_e_m_p_l_a_t_e_s_ _P_a_g_e_ _4_3_3_ _N_o_v_e_m_b_e_r_ _2_0_1_4_ _© _2_0_1_4_ _H_e_a_l_t_h_ _L_e_v_e_l_ _S_e_v_e_n_,_ _I_n_c_._ _A_l_l_ _r_i_g_h_t_s_ _r_e_s_e_r_v_e_d_._ _</w:t>
      </w:r>
    </w:p>
    <w:p w14:paraId="02D551AC"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24"/>
          <w:lang w:eastAsia="en-US"/>
        </w:rPr>
      </w:pPr>
    </w:p>
    <w:p w14:paraId="4CAAE9CF" w14:textId="77777777" w:rsidR="00E56542" w:rsidRPr="00FD536A" w:rsidRDefault="00E56542" w:rsidP="00E56542">
      <w:pPr>
        <w:pageBreakBefore/>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lastRenderedPageBreak/>
        <w:t xml:space="preserve">&lt;templateId root="2.16.840.1.113883.10.20.22.4.9" extension="2014-06-09" /&gt; </w:t>
      </w:r>
    </w:p>
    <w:p w14:paraId="53D87820"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&lt;id root="4adc1020-7b14-11db-9fe1-0800200c9a64" /&gt; </w:t>
      </w:r>
    </w:p>
    <w:p w14:paraId="328550DF"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&lt;code code="ASSERTION" codeSystem="2.16.840.1.113883.5.4" /&gt; </w:t>
      </w:r>
    </w:p>
    <w:p w14:paraId="3F7C4E68"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&lt;statusCode code="completed" /&gt; </w:t>
      </w:r>
    </w:p>
    <w:p w14:paraId="1ED8CBFE"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&lt;effectiveTime&gt; </w:t>
      </w:r>
    </w:p>
    <w:p w14:paraId="7E168B70"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&lt;low value="200802260800-0800" /&gt; </w:t>
      </w:r>
    </w:p>
    <w:p w14:paraId="41F0426C"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&lt;high value="2008022801200-0800" /&gt; </w:t>
      </w:r>
    </w:p>
    <w:p w14:paraId="3930F117"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&lt;/effectiveTime&gt; </w:t>
      </w:r>
    </w:p>
    <w:p w14:paraId="259DE09D"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&lt;value xsi:type="CD" code="422587007" codeSystem="2.16.840.1.113883.6.96" displayName="Nausea" /&gt; </w:t>
      </w:r>
    </w:p>
    <w:p w14:paraId="34BEB809"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&lt;/observation&gt; </w:t>
      </w:r>
    </w:p>
    <w:p w14:paraId="13A6F24F"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&lt;/entryRelationship&gt; </w:t>
      </w:r>
    </w:p>
    <w:p w14:paraId="06AA8DA8"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&lt;/observation&gt; </w:t>
      </w:r>
    </w:p>
    <w:p w14:paraId="5809080C" w14:textId="77777777" w:rsidR="00E56542" w:rsidRPr="00FD536A" w:rsidRDefault="00E56542" w:rsidP="00E56542">
      <w:pPr>
        <w:widowControl w:val="0"/>
        <w:autoSpaceDE w:val="0"/>
        <w:autoSpaceDN w:val="0"/>
        <w:adjustRightInd w:val="0"/>
        <w:spacing w:after="0" w:line="240" w:lineRule="auto"/>
        <w:rPr>
          <w:rFonts w:ascii="Courier New" w:hAnsi="Courier New" w:cs="Courier New"/>
          <w:sz w:val="18"/>
          <w:szCs w:val="18"/>
          <w:lang w:eastAsia="en-US"/>
        </w:rPr>
      </w:pPr>
      <w:r w:rsidRPr="00FD536A">
        <w:rPr>
          <w:rFonts w:ascii="Courier New" w:hAnsi="Courier New" w:cs="Courier New"/>
          <w:sz w:val="18"/>
          <w:szCs w:val="18"/>
          <w:lang w:eastAsia="en-US"/>
        </w:rPr>
        <w:t xml:space="preserve">&lt;/entryRelationship&gt; </w:t>
      </w:r>
    </w:p>
    <w:p w14:paraId="6D86A007" w14:textId="77777777" w:rsidR="00E56542" w:rsidRDefault="00E56542" w:rsidP="00E56542">
      <w:pPr>
        <w:widowControl w:val="0"/>
        <w:autoSpaceDE w:val="0"/>
        <w:autoSpaceDN w:val="0"/>
        <w:adjustRightInd w:val="0"/>
        <w:spacing w:after="0" w:line="240" w:lineRule="auto"/>
        <w:rPr>
          <w:rFonts w:ascii="Bookman Old Style" w:hAnsi="Bookman Old Style" w:cs="Bookman Old Style"/>
          <w:b/>
          <w:bCs/>
          <w:iCs/>
          <w:color w:val="000000"/>
          <w:sz w:val="18"/>
          <w:szCs w:val="18"/>
          <w:lang w:eastAsia="en-US"/>
        </w:rPr>
      </w:pPr>
      <w:r w:rsidRPr="00FD536A">
        <w:rPr>
          <w:rFonts w:ascii="Courier New" w:hAnsi="Courier New" w:cs="Courier New"/>
          <w:sz w:val="18"/>
          <w:szCs w:val="18"/>
          <w:lang w:eastAsia="en-US"/>
        </w:rPr>
        <w:t>&lt;/act&gt;</w:t>
      </w:r>
    </w:p>
    <w:p w14:paraId="60B62D6B" w14:textId="77777777" w:rsidR="00E56542" w:rsidRDefault="00E56542" w:rsidP="00543F32">
      <w:pPr>
        <w:rPr>
          <w:rFonts w:cs="Cambria"/>
          <w:color w:val="000000"/>
          <w:szCs w:val="22"/>
          <w:lang w:val="en-CA" w:eastAsia="en-US"/>
        </w:rPr>
      </w:pPr>
    </w:p>
    <w:p w14:paraId="47F94BE5" w14:textId="77777777" w:rsidR="00E56542" w:rsidRPr="00835721" w:rsidRDefault="00E56542" w:rsidP="00E56542">
      <w:pPr>
        <w:widowControl w:val="0"/>
        <w:autoSpaceDE w:val="0"/>
        <w:autoSpaceDN w:val="0"/>
        <w:adjustRightInd w:val="0"/>
        <w:spacing w:after="0" w:line="240" w:lineRule="auto"/>
        <w:rPr>
          <w:rFonts w:cs="Bookman Old Style"/>
          <w:b/>
          <w:bCs/>
          <w:iCs/>
          <w:color w:val="000000"/>
          <w:szCs w:val="22"/>
          <w:lang w:eastAsia="en-US"/>
        </w:rPr>
      </w:pPr>
      <w:r w:rsidRPr="00835721">
        <w:rPr>
          <w:rFonts w:cs="Bookman Old Style"/>
          <w:b/>
          <w:bCs/>
          <w:iCs/>
          <w:color w:val="000000"/>
          <w:szCs w:val="22"/>
          <w:lang w:eastAsia="en-US"/>
        </w:rPr>
        <w:t>Allergy - Intolerance Observation (V2)</w:t>
      </w:r>
    </w:p>
    <w:p w14:paraId="41E16ADB"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r w:rsidRPr="00835721">
        <w:rPr>
          <w:rFonts w:cs="Bookman Old Style"/>
          <w:color w:val="000000"/>
          <w:szCs w:val="22"/>
          <w:lang w:eastAsia="en-US"/>
        </w:rPr>
        <w:t xml:space="preserve">This template reflects a discrete observation about a patient's allergy or intolerance. Because it is a discrete observation, it will have a statusCode of "completed". The effectiveTime, also referred to as the "biologically relevant time" is the time at which the observation holds for the patient. For a provider seeing a patient in the clinic today, observing a history of penicillin allergy that developed five years ago, the effectiveTime is five years ago. </w:t>
      </w:r>
    </w:p>
    <w:p w14:paraId="7FCD2527" w14:textId="77777777" w:rsidR="00E56542" w:rsidRPr="00835721" w:rsidRDefault="00E56542" w:rsidP="00E56542">
      <w:pPr>
        <w:widowControl w:val="0"/>
        <w:autoSpaceDE w:val="0"/>
        <w:autoSpaceDN w:val="0"/>
        <w:adjustRightInd w:val="0"/>
        <w:spacing w:after="0" w:line="240" w:lineRule="auto"/>
        <w:rPr>
          <w:rFonts w:cs="Bookman Old Style"/>
          <w:color w:val="000000"/>
          <w:szCs w:val="22"/>
          <w:lang w:eastAsia="en-US"/>
        </w:rPr>
      </w:pPr>
      <w:r w:rsidRPr="00835721">
        <w:rPr>
          <w:rFonts w:cs="Bookman Old Style"/>
          <w:color w:val="000000"/>
          <w:szCs w:val="22"/>
          <w:lang w:eastAsia="en-US"/>
        </w:rPr>
        <w:t xml:space="preserve">The effectiveTime of the Allergy - Intolerance Observation is the definitive indication of whether or not the underlying allergy/intolerance is resolved. If known to be resolved, then an effectiveTime/high would be present. If the date of resolution is not known, then effectiveTime/high will be present with a nullFlavor of "UNK". </w:t>
      </w:r>
    </w:p>
    <w:p w14:paraId="7C1741F3" w14:textId="77777777" w:rsidR="00E56542" w:rsidRPr="00835721" w:rsidRDefault="00E56542" w:rsidP="00E56542">
      <w:pPr>
        <w:widowControl w:val="0"/>
        <w:autoSpaceDE w:val="0"/>
        <w:autoSpaceDN w:val="0"/>
        <w:adjustRightInd w:val="0"/>
        <w:spacing w:after="0" w:line="240" w:lineRule="auto"/>
        <w:rPr>
          <w:rFonts w:cs="Bookman Old Style"/>
          <w:b/>
          <w:bCs/>
          <w:iCs/>
          <w:color w:val="000000"/>
          <w:szCs w:val="22"/>
          <w:lang w:eastAsia="en-US"/>
        </w:rPr>
      </w:pPr>
      <w:r w:rsidRPr="00835721">
        <w:rPr>
          <w:rFonts w:cs="Bookman Old Style"/>
          <w:color w:val="000000"/>
          <w:szCs w:val="22"/>
          <w:lang w:eastAsia="en-US"/>
        </w:rPr>
        <w:t>The agent responsible for an allergy or adverse reaction is not always a manufactured material (for example, food allergies), nor is it necessarily consumed. The following constraints reflect limitations in the base CDA R2 specification, and should be used to represent any type of responsible agent, i.e., use playingEntity classCode = "MMAT" for all agents, manufactured or not.</w:t>
      </w:r>
      <w:r w:rsidRPr="00835721">
        <w:rPr>
          <w:rFonts w:cs="Bookman Old Style"/>
          <w:color w:val="000000"/>
          <w:szCs w:val="22"/>
          <w:lang w:eastAsia="en-US"/>
        </w:rPr>
        <w:br/>
      </w:r>
      <w:r w:rsidRPr="00835721">
        <w:rPr>
          <w:rFonts w:cs="Bookman Old Style"/>
          <w:b/>
          <w:bCs/>
          <w:i/>
          <w:iCs/>
          <w:color w:val="000000"/>
          <w:szCs w:val="22"/>
          <w:lang w:eastAsia="en-US"/>
        </w:rPr>
        <w:t xml:space="preserve"> </w:t>
      </w:r>
    </w:p>
    <w:p w14:paraId="2349FFFD" w14:textId="77777777" w:rsidR="00E56542" w:rsidRPr="00835721" w:rsidRDefault="00E56542" w:rsidP="00E56542">
      <w:pPr>
        <w:widowControl w:val="0"/>
        <w:autoSpaceDE w:val="0"/>
        <w:autoSpaceDN w:val="0"/>
        <w:adjustRightInd w:val="0"/>
        <w:spacing w:after="0" w:line="240" w:lineRule="auto"/>
        <w:rPr>
          <w:rFonts w:cs="Bookman Old Style"/>
          <w:bCs/>
          <w:iCs/>
          <w:color w:val="000000"/>
          <w:szCs w:val="22"/>
          <w:lang w:eastAsia="en-US"/>
        </w:rPr>
      </w:pPr>
      <w:r w:rsidRPr="00835721">
        <w:rPr>
          <w:rFonts w:cs="Bookman Old Style"/>
          <w:b/>
          <w:bCs/>
          <w:iCs/>
          <w:color w:val="000000"/>
          <w:szCs w:val="22"/>
          <w:lang w:eastAsia="en-US"/>
        </w:rPr>
        <w:t>Result Observation (V2)</w:t>
      </w:r>
      <w:r w:rsidRPr="00835721">
        <w:rPr>
          <w:rFonts w:cs="Bookman Old Style"/>
          <w:b/>
          <w:bCs/>
          <w:iCs/>
          <w:color w:val="000000"/>
          <w:szCs w:val="22"/>
          <w:lang w:eastAsia="en-US"/>
        </w:rPr>
        <w:br/>
      </w:r>
      <w:r w:rsidRPr="00835721">
        <w:rPr>
          <w:rFonts w:cs="Bookman Old Style"/>
          <w:bCs/>
          <w:iCs/>
          <w:color w:val="000000"/>
          <w:szCs w:val="22"/>
          <w:lang w:eastAsia="en-US"/>
        </w:rPr>
        <w:t>This template represents the results of a laboratory, radiology, or other study performed on a patient.</w:t>
      </w:r>
      <w:r w:rsidRPr="00835721">
        <w:rPr>
          <w:rFonts w:cs="Bookman Old Style"/>
          <w:bCs/>
          <w:iCs/>
          <w:color w:val="000000"/>
          <w:szCs w:val="22"/>
          <w:lang w:eastAsia="en-US"/>
        </w:rPr>
        <w:br/>
      </w:r>
    </w:p>
    <w:p w14:paraId="68EE585C" w14:textId="77777777" w:rsidR="00E56542" w:rsidRPr="00835721" w:rsidRDefault="00E56542" w:rsidP="00E56542">
      <w:pPr>
        <w:widowControl w:val="0"/>
        <w:autoSpaceDE w:val="0"/>
        <w:autoSpaceDN w:val="0"/>
        <w:adjustRightInd w:val="0"/>
        <w:spacing w:after="0" w:line="240" w:lineRule="auto"/>
        <w:rPr>
          <w:rFonts w:cs="Bookman Old Style"/>
          <w:bCs/>
          <w:iCs/>
          <w:color w:val="000000"/>
          <w:szCs w:val="22"/>
          <w:lang w:eastAsia="en-US"/>
        </w:rPr>
      </w:pPr>
      <w:r w:rsidRPr="00835721">
        <w:rPr>
          <w:rFonts w:cs="Bookman Old Style"/>
          <w:bCs/>
          <w:iCs/>
          <w:color w:val="000000"/>
          <w:szCs w:val="22"/>
          <w:lang w:eastAsia="en-US"/>
        </w:rPr>
        <w:t>The result observation includes a statusCode to allow recording the status of an observation. “Pending” results (e.g., a test has been run but results have not been reported yet) should be represented as “active” ActStatus.</w:t>
      </w:r>
    </w:p>
    <w:p w14:paraId="1AC0BE41" w14:textId="77777777" w:rsidR="00E56542" w:rsidRPr="00FE09C9" w:rsidRDefault="00E56542" w:rsidP="00E56542">
      <w:pPr>
        <w:rPr>
          <w:szCs w:val="22"/>
        </w:rPr>
      </w:pPr>
    </w:p>
    <w:p w14:paraId="6F4F8E9D" w14:textId="77777777" w:rsidR="00E56542" w:rsidRPr="00E56542" w:rsidRDefault="00E56542" w:rsidP="00543F32">
      <w:pPr>
        <w:rPr>
          <w:rFonts w:cs="Cambria"/>
          <w:color w:val="000000"/>
          <w:szCs w:val="22"/>
          <w:lang w:val="en-CA" w:eastAsia="en-US"/>
        </w:rPr>
      </w:pPr>
    </w:p>
    <w:p w14:paraId="5A1F166B" w14:textId="77777777" w:rsidR="002664A4" w:rsidRPr="00332C79" w:rsidRDefault="002664A4" w:rsidP="00332C79">
      <w:pPr>
        <w:spacing w:after="0"/>
        <w:rPr>
          <w:rFonts w:cs="Cambria"/>
          <w:b/>
          <w:color w:val="000000"/>
          <w:szCs w:val="22"/>
          <w:lang w:val="en-CA" w:eastAsia="en-US"/>
        </w:rPr>
      </w:pPr>
      <w:r w:rsidRPr="00332C79">
        <w:rPr>
          <w:rFonts w:cs="Cambria"/>
          <w:b/>
          <w:color w:val="000000"/>
          <w:szCs w:val="22"/>
          <w:lang w:val="en-CA" w:eastAsia="en-US"/>
        </w:rPr>
        <w:t xml:space="preserve">Allergy - Intolerance Observation (V2) Example </w:t>
      </w:r>
    </w:p>
    <w:p w14:paraId="75ABEA9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&lt;observation classCode="OBS" moodCode="EVN"&gt; </w:t>
      </w:r>
    </w:p>
    <w:p w14:paraId="5F53E6B7"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 Allergy observation ** --&gt; </w:t>
      </w:r>
    </w:p>
    <w:p w14:paraId="30C6F37E"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&lt;templateId root="2.16.840.1.113883.10.20.22.4.7" extension="2014-06-09" /&gt; </w:t>
      </w:r>
    </w:p>
    <w:p w14:paraId="5B77E9A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&lt;id root="901db0f8-9355-4794-81cd-fd951ef07917" /&gt; </w:t>
      </w:r>
    </w:p>
    <w:p w14:paraId="224BDDC6"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&lt;code code="ASSERTION" codeSystem="2.16.840.1.113883.5.4" /&gt; </w:t>
      </w:r>
    </w:p>
    <w:p w14:paraId="5387C58D"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Observation statusCode represents the status of the act of observing --&gt; </w:t>
      </w:r>
    </w:p>
    <w:p w14:paraId="1AB29D26"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&lt;statusCode code="completed" /&gt; </w:t>
      </w:r>
    </w:p>
    <w:p w14:paraId="514375FF"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&lt;effectiveTime&gt; </w:t>
      </w:r>
    </w:p>
    <w:p w14:paraId="2412A482"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The low value reflects the date of onset of the allergy --&gt; </w:t>
      </w:r>
    </w:p>
    <w:p w14:paraId="7A3DE624"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lastRenderedPageBreak/>
        <w:t xml:space="preserve">&lt;low nullFlavor="UNK" /&gt; </w:t>
      </w:r>
    </w:p>
    <w:p w14:paraId="33B2E7E4"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The high value reflects when the allergy was known to be resolved </w:t>
      </w:r>
    </w:p>
    <w:p w14:paraId="7176F68F"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(and will generally be absent) --&gt; </w:t>
      </w:r>
    </w:p>
    <w:p w14:paraId="7BDDB8E4"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&lt;/effectiveTime&gt; </w:t>
      </w:r>
    </w:p>
    <w:p w14:paraId="040B073B"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&lt;value xsi:type="CD" code="419199007" displayName="Allergy to substance" codeSystem="2.16.840.1.113883.6.96" codeSystemName="SNOMED CT" /&gt; </w:t>
      </w:r>
    </w:p>
    <w:p w14:paraId="3621146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&lt;author&gt; </w:t>
      </w:r>
    </w:p>
    <w:p w14:paraId="2E18DFE8"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&lt;time value="201010110915-0800" /&gt; </w:t>
      </w:r>
    </w:p>
    <w:p w14:paraId="0B528001"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&lt;assignedAuthor&gt; </w:t>
      </w:r>
    </w:p>
    <w:p w14:paraId="77056D18"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&lt;id extension="222223333" root="1.1.1.1.1.1.1.3" /&gt; </w:t>
      </w:r>
    </w:p>
    <w:p w14:paraId="26371D8B"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&lt;/assignedAuthor&gt; </w:t>
      </w:r>
    </w:p>
    <w:p w14:paraId="2B751FA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&lt;/author&gt; </w:t>
      </w:r>
    </w:p>
    <w:p w14:paraId="474C58C8"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&lt;participant typeCode="CSM"&gt; </w:t>
      </w:r>
    </w:p>
    <w:p w14:paraId="56F6C7F2"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&lt;participantRole classCode="MANU"&gt; </w:t>
      </w:r>
    </w:p>
    <w:p w14:paraId="54618034"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&lt;playingEntity classCode="MMAT"&gt; </w:t>
      </w:r>
    </w:p>
    <w:p w14:paraId="3B803D4F"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&lt;code code="2670" displayName="Codeine" codeSystem="2.16.840.1.113883.6.88" codeSystemName="RxNorm" /&gt; </w:t>
      </w:r>
    </w:p>
    <w:p w14:paraId="41BCC130"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&lt;/playingEntity&gt; </w:t>
      </w:r>
    </w:p>
    <w:p w14:paraId="014C1ED7"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&lt;/participantRole&gt; </w:t>
      </w:r>
    </w:p>
    <w:p w14:paraId="6047CDC2"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&lt;/participant&gt; </w:t>
      </w:r>
    </w:p>
    <w:p w14:paraId="3DAD7966"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&lt;entryRelationship typeCode="MFST" inversionInd="true"&gt; </w:t>
      </w:r>
    </w:p>
    <w:p w14:paraId="43170EE7"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&lt;observation classCode="OBS" moodCode="EVN"&gt; </w:t>
      </w:r>
    </w:p>
    <w:p w14:paraId="66A38D61"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 Reaction observation ** --&gt; </w:t>
      </w:r>
    </w:p>
    <w:p w14:paraId="2B73BDCC"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&lt;templateId root="2.16.840.1.113883.10.20.22.4.9" extension="2014-06-09" /&gt; </w:t>
      </w:r>
    </w:p>
    <w:p w14:paraId="124502BE"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&lt;id root="38c63dea-1a43-4f84-ab71-1ffd04f6a1dd" /&gt; </w:t>
      </w:r>
    </w:p>
    <w:p w14:paraId="7C86FF5F"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&lt;code code="ASSERTION" codeSystem="2.16.840.1.113883.5.4" /&gt; </w:t>
      </w:r>
    </w:p>
    <w:p w14:paraId="61FFE33C"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&lt;text&gt; </w:t>
      </w:r>
    </w:p>
    <w:p w14:paraId="30BD5B3A"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&lt;reference value="#reaction2" /&gt; </w:t>
      </w:r>
    </w:p>
    <w:p w14:paraId="6B617F28"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&lt;/text&gt; </w:t>
      </w:r>
    </w:p>
    <w:p w14:paraId="16581F7D"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&lt;statusCode code="completed" /&gt; </w:t>
      </w:r>
    </w:p>
    <w:p w14:paraId="4DBCBEEC"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&lt;effectiveTime&gt; </w:t>
      </w:r>
    </w:p>
    <w:p w14:paraId="5CF54CA2"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&lt;low nullFlavor="UNK" /&gt; </w:t>
      </w:r>
    </w:p>
    <w:p w14:paraId="4989C814"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&lt;/effectiveTime&gt; </w:t>
      </w:r>
    </w:p>
    <w:p w14:paraId="45CD9051"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&lt;value xsi:type="CD" code="56018004" displayName="Wheezing" codeSystem="2.16.840.1.113883.6.96" codeSystemName="SNOMED CT" /&gt; </w:t>
      </w:r>
    </w:p>
    <w:p w14:paraId="7A26403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&lt;/observation&gt; </w:t>
      </w:r>
    </w:p>
    <w:p w14:paraId="287AD1E1"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&lt;/entryRelationship&gt; </w:t>
      </w:r>
    </w:p>
    <w:p w14:paraId="0AD2724B"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&lt;entryRelationship typeCode="SUBJ" inversionInd="true"&gt; </w:t>
      </w:r>
    </w:p>
    <w:p w14:paraId="46775AA6"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&lt;observation classCode="OBS" moodCode="EVN"&gt; </w:t>
      </w:r>
    </w:p>
    <w:p w14:paraId="6BDD5D01"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 ** Severity observation ** --&gt; </w:t>
      </w:r>
    </w:p>
    <w:p w14:paraId="2645F33D"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&lt;templateId root="2.16.840.1.113883.10.20.22.4.8" extension="2014-06-09" /&gt; </w:t>
      </w:r>
    </w:p>
    <w:p w14:paraId="64913902"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&lt;code code="SEV" displayName="Severity Observation" codeSystem="2.16.840.1.113883.5.4" codeSystemName="ActCode" /&gt; </w:t>
      </w:r>
    </w:p>
    <w:p w14:paraId="3244F75D"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&lt;text&gt; </w:t>
      </w:r>
    </w:p>
    <w:p w14:paraId="1AD28B5F"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lastRenderedPageBreak/>
        <w:t xml:space="preserve">&lt;reference value="#allergyseverity2" /&gt; </w:t>
      </w:r>
    </w:p>
    <w:p w14:paraId="1A39742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&lt;/text&gt;</w:t>
      </w:r>
    </w:p>
    <w:p w14:paraId="292A08A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&lt;statusCode code="completed" /&gt; </w:t>
      </w:r>
    </w:p>
    <w:p w14:paraId="4C9B04F9"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&lt;value xsi:type="CD" code="255604002" displayName="Mild" codeSystem="2.16.840.1.113883.6.96" codeSystemName="SNOMED CT" /&gt; </w:t>
      </w:r>
    </w:p>
    <w:p w14:paraId="721AAC88"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&lt;/observation&gt; </w:t>
      </w:r>
    </w:p>
    <w:p w14:paraId="0459C2B7"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 xml:space="preserve">&lt;/entryRelationship&gt; </w:t>
      </w:r>
    </w:p>
    <w:p w14:paraId="028F89C7" w14:textId="77777777" w:rsidR="002664A4" w:rsidRPr="00332C79" w:rsidRDefault="002664A4" w:rsidP="00332C79">
      <w:pPr>
        <w:spacing w:after="0"/>
        <w:rPr>
          <w:rFonts w:asciiTheme="majorHAnsi" w:hAnsiTheme="majorHAnsi" w:cs="Cambria"/>
          <w:color w:val="000000"/>
          <w:sz w:val="20"/>
          <w:szCs w:val="20"/>
          <w:lang w:val="en-CA" w:eastAsia="en-US"/>
        </w:rPr>
      </w:pPr>
      <w:r w:rsidRPr="00332C79">
        <w:rPr>
          <w:rFonts w:asciiTheme="majorHAnsi" w:hAnsiTheme="majorHAnsi" w:cs="Cambria"/>
          <w:color w:val="000000"/>
          <w:sz w:val="20"/>
          <w:szCs w:val="20"/>
          <w:lang w:val="en-CA" w:eastAsia="en-US"/>
        </w:rPr>
        <w:t>&lt;/observation&gt;</w:t>
      </w:r>
    </w:p>
    <w:p w14:paraId="57A5399C" w14:textId="77777777" w:rsidR="006041FF" w:rsidRDefault="006041FF" w:rsidP="00332C79">
      <w:pPr>
        <w:pStyle w:val="Heading3"/>
        <w:rPr>
          <w:lang w:val="en-CA" w:eastAsia="en-US"/>
        </w:rPr>
      </w:pPr>
      <w:bookmarkStart w:id="352" w:name="_Toc439175665"/>
      <w:r>
        <w:rPr>
          <w:lang w:val="en-CA" w:eastAsia="en-US"/>
        </w:rPr>
        <w:t>HL7 Patient Care Domain Analysis Model</w:t>
      </w:r>
      <w:bookmarkEnd w:id="352"/>
    </w:p>
    <w:p w14:paraId="789FF6DA" w14:textId="77777777" w:rsidR="00581BF6" w:rsidRDefault="00581BF6" w:rsidP="00835721">
      <w:pPr>
        <w:rPr>
          <w:lang w:val="en-CA" w:eastAsia="en-US"/>
        </w:rPr>
      </w:pPr>
      <w:r>
        <w:rPr>
          <w:lang w:val="en-CA" w:eastAsia="en-US"/>
        </w:rPr>
        <w:t>The Patient Care workgroup of HL7 is currently revising a model for allergy records relative to the CCDA model deployed in Structured Document Architecture across the US domain.  This model is proposed to supercede the CCDA when balloted but has not been approved for deployment within Meaningful Use guidelines issued by Office of the National Coordinator for Health Information Technology.</w:t>
      </w:r>
    </w:p>
    <w:p w14:paraId="2BCE1098" w14:textId="77777777" w:rsidR="00D50F93" w:rsidRDefault="00FC171A" w:rsidP="00835721">
      <w:pPr>
        <w:rPr>
          <w:lang w:val="en-CA" w:eastAsia="en-US"/>
        </w:rPr>
      </w:pPr>
      <w:hyperlink r:id="rId23" w:history="1">
        <w:r w:rsidR="001C572D" w:rsidRPr="001C572D">
          <w:rPr>
            <w:rStyle w:val="Hyperlink"/>
            <w:lang w:val="en-CA" w:eastAsia="en-US"/>
          </w:rPr>
          <w:t>http://www.hl7.org/implement/standards/product_brief.cfm?product_id=308</w:t>
        </w:r>
      </w:hyperlink>
    </w:p>
    <w:p w14:paraId="1B5F5364" w14:textId="77777777" w:rsidR="00581BF6" w:rsidRDefault="00581BF6" w:rsidP="00835721">
      <w:pPr>
        <w:rPr>
          <w:lang w:val="en-CA" w:eastAsia="en-US"/>
        </w:rPr>
      </w:pPr>
    </w:p>
    <w:p w14:paraId="330ED156" w14:textId="77777777" w:rsidR="00581BF6" w:rsidRPr="00835721" w:rsidRDefault="00ED010B" w:rsidP="00835721">
      <w:pPr>
        <w:rPr>
          <w:sz w:val="16"/>
          <w:szCs w:val="16"/>
          <w:lang w:val="en-CA" w:eastAsia="en-US"/>
        </w:rPr>
      </w:pPr>
      <w:r w:rsidRPr="00835721">
        <w:rPr>
          <w:b/>
          <w:sz w:val="16"/>
          <w:szCs w:val="16"/>
          <w:lang w:val="en-CA" w:eastAsia="en-US"/>
        </w:rPr>
        <w:t xml:space="preserve">Patient Care Domain Analysis Model </w:t>
      </w:r>
    </w:p>
    <w:p w14:paraId="5A8197F3" w14:textId="77777777" w:rsidR="00C81493" w:rsidRDefault="001C572D" w:rsidP="00543F32">
      <w:r w:rsidRPr="00BB1417">
        <w:rPr>
          <w:noProof/>
          <w:lang w:eastAsia="en-US"/>
        </w:rPr>
        <w:drawing>
          <wp:inline distT="0" distB="0" distL="0" distR="0" wp14:anchorId="7082C207" wp14:editId="635A712A">
            <wp:extent cx="6400800" cy="4335597"/>
            <wp:effectExtent l="38100" t="38100" r="38100" b="463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00800" cy="4335597"/>
                    </a:xfrm>
                    <a:prstGeom prst="rect">
                      <a:avLst/>
                    </a:prstGeom>
                    <a:noFill/>
                    <a:ln w="38100" cmpd="sng">
                      <a:solidFill>
                        <a:schemeClr val="tx1"/>
                      </a:solidFill>
                    </a:ln>
                  </pic:spPr>
                </pic:pic>
              </a:graphicData>
            </a:graphic>
          </wp:inline>
        </w:drawing>
      </w:r>
    </w:p>
    <w:p w14:paraId="38AF1899" w14:textId="77777777" w:rsidR="006041FF" w:rsidRDefault="006041FF" w:rsidP="00543F32"/>
    <w:p w14:paraId="304F7ED3" w14:textId="77777777" w:rsidR="006162C0" w:rsidRDefault="006162C0">
      <w:pPr>
        <w:spacing w:after="0" w:line="240" w:lineRule="auto"/>
        <w:rPr>
          <w:b/>
          <w:sz w:val="16"/>
          <w:szCs w:val="16"/>
        </w:rPr>
      </w:pPr>
      <w:r>
        <w:rPr>
          <w:b/>
          <w:sz w:val="16"/>
          <w:szCs w:val="16"/>
        </w:rPr>
        <w:br w:type="page"/>
      </w:r>
    </w:p>
    <w:p w14:paraId="74C124F0" w14:textId="77777777" w:rsidR="006041FF" w:rsidRPr="00835721" w:rsidRDefault="004A2F09" w:rsidP="00543F32">
      <w:pPr>
        <w:rPr>
          <w:b/>
          <w:sz w:val="16"/>
          <w:szCs w:val="16"/>
        </w:rPr>
      </w:pPr>
      <w:r w:rsidRPr="00835721">
        <w:rPr>
          <w:b/>
          <w:sz w:val="16"/>
          <w:szCs w:val="16"/>
        </w:rPr>
        <w:lastRenderedPageBreak/>
        <w:t>Selected attribute definitions</w:t>
      </w:r>
    </w:p>
    <w:tbl>
      <w:tblPr>
        <w:tblStyle w:val="TableGrid"/>
        <w:tblW w:w="0" w:type="auto"/>
        <w:tblLook w:val="04A0" w:firstRow="1" w:lastRow="0" w:firstColumn="1" w:lastColumn="0" w:noHBand="0" w:noVBand="1"/>
      </w:tblPr>
      <w:tblGrid>
        <w:gridCol w:w="3186"/>
        <w:gridCol w:w="1422"/>
        <w:gridCol w:w="4943"/>
      </w:tblGrid>
      <w:tr w:rsidR="004A2F09" w14:paraId="2B048EA1" w14:textId="77777777" w:rsidTr="00BB1417">
        <w:tc>
          <w:tcPr>
            <w:tcW w:w="3186" w:type="dxa"/>
          </w:tcPr>
          <w:p w14:paraId="30B3058C" w14:textId="77777777" w:rsidR="004A2F09" w:rsidRPr="004A2F09" w:rsidRDefault="004A2F09" w:rsidP="00BB1417">
            <w:pPr>
              <w:widowControl w:val="0"/>
              <w:autoSpaceDE w:val="0"/>
              <w:autoSpaceDN w:val="0"/>
              <w:adjustRightInd w:val="0"/>
              <w:spacing w:after="0" w:line="240" w:lineRule="auto"/>
              <w:rPr>
                <w:rFonts w:ascii="Cambria" w:hAnsi="Cambria"/>
                <w:b/>
                <w:bCs/>
                <w:sz w:val="20"/>
                <w:szCs w:val="20"/>
                <w:lang w:eastAsia="en-US"/>
              </w:rPr>
            </w:pPr>
            <w:r w:rsidRPr="004A2F09">
              <w:rPr>
                <w:rFonts w:ascii="Cambria" w:hAnsi="Cambria"/>
                <w:b/>
                <w:bCs/>
                <w:sz w:val="20"/>
                <w:szCs w:val="20"/>
                <w:lang w:eastAsia="en-US"/>
              </w:rPr>
              <w:t>Attribute name</w:t>
            </w:r>
          </w:p>
        </w:tc>
        <w:tc>
          <w:tcPr>
            <w:tcW w:w="1422" w:type="dxa"/>
          </w:tcPr>
          <w:p w14:paraId="5EE89729" w14:textId="77777777" w:rsidR="004A2F09" w:rsidRPr="004A2F09" w:rsidRDefault="004A2F09" w:rsidP="00BB1417">
            <w:pPr>
              <w:widowControl w:val="0"/>
              <w:autoSpaceDE w:val="0"/>
              <w:autoSpaceDN w:val="0"/>
              <w:adjustRightInd w:val="0"/>
              <w:spacing w:after="0" w:line="240" w:lineRule="auto"/>
              <w:rPr>
                <w:rFonts w:ascii="Cambria" w:hAnsi="Cambria"/>
                <w:b/>
                <w:bCs/>
                <w:sz w:val="20"/>
                <w:szCs w:val="20"/>
                <w:lang w:eastAsia="en-US"/>
              </w:rPr>
            </w:pPr>
            <w:r w:rsidRPr="004A2F09">
              <w:rPr>
                <w:rFonts w:ascii="Cambria" w:hAnsi="Cambria"/>
                <w:b/>
                <w:bCs/>
                <w:sz w:val="20"/>
                <w:szCs w:val="20"/>
                <w:lang w:eastAsia="en-US"/>
              </w:rPr>
              <w:t>Datatype</w:t>
            </w:r>
          </w:p>
        </w:tc>
        <w:tc>
          <w:tcPr>
            <w:tcW w:w="4943" w:type="dxa"/>
          </w:tcPr>
          <w:p w14:paraId="1BFBEECA" w14:textId="77777777" w:rsidR="004A2F09" w:rsidRPr="004A2F09" w:rsidRDefault="004A2F09" w:rsidP="00BB1417">
            <w:pPr>
              <w:widowControl w:val="0"/>
              <w:autoSpaceDE w:val="0"/>
              <w:autoSpaceDN w:val="0"/>
              <w:adjustRightInd w:val="0"/>
              <w:spacing w:after="0" w:line="240" w:lineRule="auto"/>
              <w:rPr>
                <w:rFonts w:ascii="Cambria" w:hAnsi="Cambria"/>
                <w:b/>
                <w:bCs/>
                <w:sz w:val="20"/>
                <w:szCs w:val="20"/>
                <w:lang w:eastAsia="en-US"/>
              </w:rPr>
            </w:pPr>
            <w:r w:rsidRPr="004A2F09">
              <w:rPr>
                <w:rFonts w:ascii="Cambria" w:hAnsi="Cambria"/>
                <w:b/>
                <w:bCs/>
                <w:sz w:val="20"/>
                <w:szCs w:val="20"/>
                <w:lang w:eastAsia="en-US"/>
              </w:rPr>
              <w:t>Definition</w:t>
            </w:r>
          </w:p>
        </w:tc>
      </w:tr>
      <w:tr w:rsidR="004A2F09" w14:paraId="08EB6541" w14:textId="77777777" w:rsidTr="00BB1417">
        <w:tc>
          <w:tcPr>
            <w:tcW w:w="9551" w:type="dxa"/>
            <w:gridSpan w:val="3"/>
          </w:tcPr>
          <w:p w14:paraId="68E088C2" w14:textId="77777777" w:rsidR="004A2F09" w:rsidRPr="004A2F09" w:rsidRDefault="004A2F09" w:rsidP="00BB1417">
            <w:pPr>
              <w:widowControl w:val="0"/>
              <w:autoSpaceDE w:val="0"/>
              <w:autoSpaceDN w:val="0"/>
              <w:adjustRightInd w:val="0"/>
              <w:spacing w:after="0" w:line="240" w:lineRule="auto"/>
              <w:rPr>
                <w:rFonts w:ascii="Cambria" w:hAnsi="Cambria"/>
                <w:b/>
                <w:bCs/>
                <w:sz w:val="16"/>
                <w:szCs w:val="16"/>
                <w:lang w:eastAsia="en-US"/>
              </w:rPr>
            </w:pPr>
            <w:r w:rsidRPr="004A2F09">
              <w:rPr>
                <w:rFonts w:ascii="Cambria" w:hAnsi="Cambria"/>
                <w:b/>
                <w:bCs/>
                <w:sz w:val="16"/>
                <w:szCs w:val="16"/>
                <w:lang w:eastAsia="en-US"/>
              </w:rPr>
              <w:t>Adverse reaction</w:t>
            </w:r>
          </w:p>
        </w:tc>
      </w:tr>
      <w:tr w:rsidR="004A2F09" w14:paraId="3BFEDD5F" w14:textId="77777777" w:rsidTr="00BB1417">
        <w:tc>
          <w:tcPr>
            <w:tcW w:w="3186" w:type="dxa"/>
          </w:tcPr>
          <w:p w14:paraId="49981BDF"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sidRPr="001F4DBC">
              <w:rPr>
                <w:rFonts w:ascii="Cambria" w:hAnsi="Cambria"/>
                <w:bCs/>
                <w:sz w:val="16"/>
                <w:szCs w:val="16"/>
                <w:lang w:eastAsia="en-US"/>
              </w:rPr>
              <w:t>severity</w:t>
            </w:r>
          </w:p>
        </w:tc>
        <w:tc>
          <w:tcPr>
            <w:tcW w:w="1422" w:type="dxa"/>
          </w:tcPr>
          <w:p w14:paraId="6B7208C2"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10C6F703"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Assessment of the severity of the reaction</w:t>
            </w:r>
          </w:p>
        </w:tc>
      </w:tr>
      <w:tr w:rsidR="004A2F09" w14:paraId="479CB06A" w14:textId="77777777" w:rsidTr="00BB1417">
        <w:tc>
          <w:tcPr>
            <w:tcW w:w="3186" w:type="dxa"/>
          </w:tcPr>
          <w:p w14:paraId="3B7F5097"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sidRPr="001F4DBC">
              <w:rPr>
                <w:rFonts w:ascii="Cambria" w:hAnsi="Cambria"/>
                <w:bCs/>
                <w:sz w:val="16"/>
                <w:szCs w:val="16"/>
                <w:lang w:eastAsia="en-US"/>
              </w:rPr>
              <w:t>didNotOccurFlag</w:t>
            </w:r>
          </w:p>
        </w:tc>
        <w:tc>
          <w:tcPr>
            <w:tcW w:w="1422" w:type="dxa"/>
          </w:tcPr>
          <w:p w14:paraId="1E438AD9"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Boolean</w:t>
            </w:r>
          </w:p>
        </w:tc>
        <w:tc>
          <w:tcPr>
            <w:tcW w:w="4943" w:type="dxa"/>
          </w:tcPr>
          <w:p w14:paraId="20326014"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Indicates a reaction did not occur at contact with substance</w:t>
            </w:r>
          </w:p>
        </w:tc>
      </w:tr>
      <w:tr w:rsidR="004A2F09" w14:paraId="5DBFB3F0" w14:textId="77777777" w:rsidTr="00BB1417">
        <w:tc>
          <w:tcPr>
            <w:tcW w:w="3186" w:type="dxa"/>
          </w:tcPr>
          <w:p w14:paraId="6128A17B"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OccurrenceDate</w:t>
            </w:r>
          </w:p>
        </w:tc>
        <w:tc>
          <w:tcPr>
            <w:tcW w:w="1422" w:type="dxa"/>
          </w:tcPr>
          <w:p w14:paraId="6EC7D6C1"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DateTime</w:t>
            </w:r>
          </w:p>
        </w:tc>
        <w:tc>
          <w:tcPr>
            <w:tcW w:w="4943" w:type="dxa"/>
          </w:tcPr>
          <w:p w14:paraId="0386999C"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 xml:space="preserve">Time stamp for manifestation of the reaction </w:t>
            </w:r>
          </w:p>
        </w:tc>
      </w:tr>
      <w:tr w:rsidR="004A2F09" w14:paraId="6A26F9F7" w14:textId="77777777" w:rsidTr="00BB1417">
        <w:tc>
          <w:tcPr>
            <w:tcW w:w="9551" w:type="dxa"/>
            <w:gridSpan w:val="3"/>
          </w:tcPr>
          <w:p w14:paraId="1E66D5DB" w14:textId="77777777" w:rsidR="004A2F09" w:rsidRPr="0060401F" w:rsidRDefault="004A2F09" w:rsidP="00BB1417">
            <w:pPr>
              <w:widowControl w:val="0"/>
              <w:autoSpaceDE w:val="0"/>
              <w:autoSpaceDN w:val="0"/>
              <w:adjustRightInd w:val="0"/>
              <w:spacing w:after="0" w:line="240" w:lineRule="auto"/>
              <w:rPr>
                <w:rFonts w:ascii="Cambria" w:hAnsi="Cambria"/>
                <w:b/>
                <w:bCs/>
                <w:sz w:val="16"/>
                <w:szCs w:val="16"/>
                <w:lang w:eastAsia="en-US"/>
              </w:rPr>
            </w:pPr>
            <w:r w:rsidRPr="0060401F">
              <w:rPr>
                <w:rFonts w:ascii="Cambria" w:hAnsi="Cambria"/>
                <w:b/>
                <w:sz w:val="16"/>
                <w:szCs w:val="16"/>
              </w:rPr>
              <w:t>Health condition</w:t>
            </w:r>
          </w:p>
        </w:tc>
      </w:tr>
      <w:tr w:rsidR="004A2F09" w14:paraId="71666311" w14:textId="77777777" w:rsidTr="00BB1417">
        <w:tc>
          <w:tcPr>
            <w:tcW w:w="3186" w:type="dxa"/>
          </w:tcPr>
          <w:p w14:paraId="7450568A" w14:textId="77777777" w:rsidR="004A2F09" w:rsidRPr="0060401F" w:rsidRDefault="004A2F09" w:rsidP="00BB1417">
            <w:pPr>
              <w:widowControl w:val="0"/>
              <w:autoSpaceDE w:val="0"/>
              <w:autoSpaceDN w:val="0"/>
              <w:adjustRightInd w:val="0"/>
              <w:spacing w:after="0" w:line="240" w:lineRule="auto"/>
              <w:rPr>
                <w:rFonts w:ascii="Cambria" w:hAnsi="Cambria"/>
                <w:bCs/>
                <w:sz w:val="16"/>
                <w:szCs w:val="16"/>
                <w:lang w:eastAsia="en-US"/>
              </w:rPr>
            </w:pPr>
            <w:r w:rsidRPr="0060401F">
              <w:rPr>
                <w:rFonts w:ascii="Cambria" w:hAnsi="Cambria"/>
                <w:sz w:val="16"/>
                <w:szCs w:val="16"/>
              </w:rPr>
              <w:t>status</w:t>
            </w:r>
          </w:p>
        </w:tc>
        <w:tc>
          <w:tcPr>
            <w:tcW w:w="1422" w:type="dxa"/>
          </w:tcPr>
          <w:p w14:paraId="4914D5DB" w14:textId="77777777" w:rsidR="004A2F09" w:rsidRPr="0060401F" w:rsidRDefault="004A2F09" w:rsidP="00BB1417">
            <w:pPr>
              <w:widowControl w:val="0"/>
              <w:autoSpaceDE w:val="0"/>
              <w:autoSpaceDN w:val="0"/>
              <w:adjustRightInd w:val="0"/>
              <w:spacing w:after="0" w:line="240" w:lineRule="auto"/>
              <w:rPr>
                <w:rFonts w:ascii="Cambria" w:hAnsi="Cambria"/>
                <w:bCs/>
                <w:sz w:val="16"/>
                <w:szCs w:val="16"/>
                <w:lang w:eastAsia="en-US"/>
              </w:rPr>
            </w:pPr>
            <w:r w:rsidRPr="0060401F">
              <w:rPr>
                <w:rFonts w:ascii="Cambria" w:hAnsi="Cambria"/>
                <w:sz w:val="16"/>
                <w:szCs w:val="16"/>
              </w:rPr>
              <w:t>Coded</w:t>
            </w:r>
          </w:p>
        </w:tc>
        <w:tc>
          <w:tcPr>
            <w:tcW w:w="4943" w:type="dxa"/>
          </w:tcPr>
          <w:p w14:paraId="3F5D17C9" w14:textId="77777777" w:rsidR="004A2F09" w:rsidRPr="0060401F" w:rsidRDefault="004A2F09" w:rsidP="00BB1417">
            <w:pPr>
              <w:widowControl w:val="0"/>
              <w:autoSpaceDE w:val="0"/>
              <w:autoSpaceDN w:val="0"/>
              <w:adjustRightInd w:val="0"/>
              <w:spacing w:after="0" w:line="240" w:lineRule="auto"/>
              <w:rPr>
                <w:rFonts w:ascii="Cambria" w:hAnsi="Cambria"/>
                <w:bCs/>
                <w:sz w:val="16"/>
                <w:szCs w:val="16"/>
                <w:lang w:eastAsia="en-US"/>
              </w:rPr>
            </w:pPr>
            <w:r w:rsidRPr="0060401F">
              <w:rPr>
                <w:rFonts w:ascii="Cambria" w:hAnsi="Cambria"/>
                <w:sz w:val="16"/>
                <w:szCs w:val="16"/>
              </w:rPr>
              <w:t>Current status of the concern</w:t>
            </w:r>
          </w:p>
        </w:tc>
      </w:tr>
      <w:tr w:rsidR="004A2F09" w14:paraId="3A0FC87D" w14:textId="77777777" w:rsidTr="00BB1417">
        <w:tc>
          <w:tcPr>
            <w:tcW w:w="9551" w:type="dxa"/>
            <w:gridSpan w:val="3"/>
          </w:tcPr>
          <w:p w14:paraId="7FF37656" w14:textId="77777777" w:rsidR="004A2F09" w:rsidRPr="00DE62F9" w:rsidRDefault="004A2F09" w:rsidP="00BB1417">
            <w:pPr>
              <w:widowControl w:val="0"/>
              <w:autoSpaceDE w:val="0"/>
              <w:autoSpaceDN w:val="0"/>
              <w:adjustRightInd w:val="0"/>
              <w:spacing w:after="0" w:line="240" w:lineRule="auto"/>
              <w:rPr>
                <w:rFonts w:ascii="Cambria" w:hAnsi="Cambria"/>
                <w:b/>
                <w:bCs/>
                <w:sz w:val="16"/>
                <w:szCs w:val="16"/>
                <w:lang w:eastAsia="en-US"/>
              </w:rPr>
            </w:pPr>
            <w:r>
              <w:rPr>
                <w:rFonts w:ascii="Cambria" w:hAnsi="Cambria"/>
                <w:b/>
                <w:bCs/>
                <w:sz w:val="16"/>
                <w:szCs w:val="16"/>
                <w:lang w:eastAsia="en-US"/>
              </w:rPr>
              <w:t xml:space="preserve">   Adverse sensitivity to substance</w:t>
            </w:r>
          </w:p>
        </w:tc>
      </w:tr>
      <w:tr w:rsidR="004A2F09" w14:paraId="67A17FA8" w14:textId="77777777" w:rsidTr="00BB1417">
        <w:tc>
          <w:tcPr>
            <w:tcW w:w="3186" w:type="dxa"/>
          </w:tcPr>
          <w:p w14:paraId="0A8B3802"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criticality</w:t>
            </w:r>
          </w:p>
        </w:tc>
        <w:tc>
          <w:tcPr>
            <w:tcW w:w="1422" w:type="dxa"/>
          </w:tcPr>
          <w:p w14:paraId="19F05AFA"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34DEEFC7"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Clinical judgement regarding potential seriousness of a future reaction.</w:t>
            </w:r>
          </w:p>
        </w:tc>
      </w:tr>
      <w:tr w:rsidR="004A2F09" w14:paraId="08F9AB1E" w14:textId="77777777" w:rsidTr="00BB1417">
        <w:tc>
          <w:tcPr>
            <w:tcW w:w="3186" w:type="dxa"/>
          </w:tcPr>
          <w:p w14:paraId="39AB2C1E"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sensitivityType</w:t>
            </w:r>
          </w:p>
        </w:tc>
        <w:tc>
          <w:tcPr>
            <w:tcW w:w="1422" w:type="dxa"/>
          </w:tcPr>
          <w:p w14:paraId="76C85DCD"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7FC378AE"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Allergy; intolerance</w:t>
            </w:r>
          </w:p>
        </w:tc>
      </w:tr>
      <w:tr w:rsidR="004A2F09" w14:paraId="632F98C7" w14:textId="77777777" w:rsidTr="00BB1417">
        <w:tc>
          <w:tcPr>
            <w:tcW w:w="3186" w:type="dxa"/>
          </w:tcPr>
          <w:p w14:paraId="6D2653C5"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createdDate</w:t>
            </w:r>
          </w:p>
        </w:tc>
        <w:tc>
          <w:tcPr>
            <w:tcW w:w="1422" w:type="dxa"/>
          </w:tcPr>
          <w:p w14:paraId="72689D68"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Date Time</w:t>
            </w:r>
          </w:p>
        </w:tc>
        <w:tc>
          <w:tcPr>
            <w:tcW w:w="4943" w:type="dxa"/>
          </w:tcPr>
          <w:p w14:paraId="326B8DE7"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Date time the entry was created</w:t>
            </w:r>
          </w:p>
        </w:tc>
      </w:tr>
      <w:tr w:rsidR="00BB1417" w14:paraId="3E7F322F" w14:textId="77777777" w:rsidTr="00BB1417">
        <w:tc>
          <w:tcPr>
            <w:tcW w:w="9551" w:type="dxa"/>
            <w:gridSpan w:val="3"/>
          </w:tcPr>
          <w:p w14:paraId="3404FD89"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
                <w:bCs/>
                <w:sz w:val="16"/>
                <w:szCs w:val="16"/>
                <w:lang w:eastAsia="en-US"/>
              </w:rPr>
              <w:t>Substance</w:t>
            </w:r>
          </w:p>
        </w:tc>
      </w:tr>
      <w:tr w:rsidR="00BB1417" w14:paraId="2DF2B9C4" w14:textId="77777777" w:rsidTr="00BB1417">
        <w:tc>
          <w:tcPr>
            <w:tcW w:w="3186" w:type="dxa"/>
          </w:tcPr>
          <w:p w14:paraId="30B4FE81"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identifier</w:t>
            </w:r>
          </w:p>
        </w:tc>
        <w:tc>
          <w:tcPr>
            <w:tcW w:w="1422" w:type="dxa"/>
          </w:tcPr>
          <w:p w14:paraId="2A947501"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1C596E8C" w14:textId="77777777" w:rsidR="00BB1417" w:rsidRDefault="006162C0"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 reference to the substance involved in the reaction</w:t>
            </w:r>
          </w:p>
        </w:tc>
      </w:tr>
      <w:tr w:rsidR="00BB1417" w14:paraId="70FBAE70" w14:textId="77777777" w:rsidTr="00BB1417">
        <w:tc>
          <w:tcPr>
            <w:tcW w:w="3186" w:type="dxa"/>
          </w:tcPr>
          <w:p w14:paraId="53CD63ED" w14:textId="77777777" w:rsidR="00BB1417" w:rsidRDefault="006162C0"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name</w:t>
            </w:r>
          </w:p>
        </w:tc>
        <w:tc>
          <w:tcPr>
            <w:tcW w:w="1422" w:type="dxa"/>
          </w:tcPr>
          <w:p w14:paraId="097F5F21" w14:textId="77777777" w:rsidR="00BB1417" w:rsidRDefault="006162C0"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String</w:t>
            </w:r>
          </w:p>
        </w:tc>
        <w:tc>
          <w:tcPr>
            <w:tcW w:w="4943" w:type="dxa"/>
          </w:tcPr>
          <w:p w14:paraId="76713B45" w14:textId="77777777" w:rsidR="00BB1417" w:rsidRDefault="006162C0"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Name of the substance</w:t>
            </w:r>
          </w:p>
        </w:tc>
      </w:tr>
      <w:tr w:rsidR="004A2F09" w14:paraId="37EA80C4" w14:textId="77777777" w:rsidTr="00BB1417">
        <w:tc>
          <w:tcPr>
            <w:tcW w:w="9551" w:type="dxa"/>
            <w:gridSpan w:val="3"/>
          </w:tcPr>
          <w:p w14:paraId="025FFFF1" w14:textId="77777777" w:rsidR="004A2F09" w:rsidRPr="00120818" w:rsidRDefault="004A2F09" w:rsidP="00BB1417">
            <w:pPr>
              <w:widowControl w:val="0"/>
              <w:autoSpaceDE w:val="0"/>
              <w:autoSpaceDN w:val="0"/>
              <w:adjustRightInd w:val="0"/>
              <w:spacing w:after="0" w:line="240" w:lineRule="auto"/>
              <w:rPr>
                <w:rFonts w:ascii="Cambria" w:hAnsi="Cambria"/>
                <w:b/>
                <w:bCs/>
                <w:sz w:val="16"/>
                <w:szCs w:val="16"/>
                <w:lang w:eastAsia="en-US"/>
              </w:rPr>
            </w:pPr>
            <w:r>
              <w:rPr>
                <w:rFonts w:ascii="Cambria" w:hAnsi="Cambria"/>
                <w:b/>
                <w:bCs/>
                <w:sz w:val="16"/>
                <w:szCs w:val="16"/>
                <w:lang w:eastAsia="en-US"/>
              </w:rPr>
              <w:t>Exposure</w:t>
            </w:r>
          </w:p>
        </w:tc>
      </w:tr>
      <w:tr w:rsidR="004A2F09" w14:paraId="6D0BDA93" w14:textId="77777777" w:rsidTr="00BB1417">
        <w:tc>
          <w:tcPr>
            <w:tcW w:w="3186" w:type="dxa"/>
          </w:tcPr>
          <w:p w14:paraId="3A5AAC3C"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exposureDate</w:t>
            </w:r>
          </w:p>
        </w:tc>
        <w:tc>
          <w:tcPr>
            <w:tcW w:w="1422" w:type="dxa"/>
          </w:tcPr>
          <w:p w14:paraId="438E39C9"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Date Time</w:t>
            </w:r>
          </w:p>
        </w:tc>
        <w:tc>
          <w:tcPr>
            <w:tcW w:w="4943" w:type="dxa"/>
          </w:tcPr>
          <w:p w14:paraId="424BB281"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Date time when the exposure occurred; may be approximated</w:t>
            </w:r>
          </w:p>
        </w:tc>
      </w:tr>
      <w:tr w:rsidR="004A2F09" w14:paraId="4FAEF7A3" w14:textId="77777777" w:rsidTr="00BB1417">
        <w:tc>
          <w:tcPr>
            <w:tcW w:w="3186" w:type="dxa"/>
          </w:tcPr>
          <w:p w14:paraId="7ACD1FD3"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exposureType</w:t>
            </w:r>
          </w:p>
        </w:tc>
        <w:tc>
          <w:tcPr>
            <w:tcW w:w="1422" w:type="dxa"/>
          </w:tcPr>
          <w:p w14:paraId="2A4AED8C"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1787CC22" w14:textId="77777777" w:rsidR="004A2F09" w:rsidRPr="001F4DBC"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How the exposure occurred, eg vaccination, prescription, administration, accidental</w:t>
            </w:r>
          </w:p>
        </w:tc>
      </w:tr>
      <w:tr w:rsidR="004A2F09" w14:paraId="06855D43" w14:textId="77777777" w:rsidTr="00BB1417">
        <w:tc>
          <w:tcPr>
            <w:tcW w:w="9551" w:type="dxa"/>
            <w:gridSpan w:val="3"/>
          </w:tcPr>
          <w:p w14:paraId="065F0667" w14:textId="77777777" w:rsidR="004A2F09" w:rsidRPr="00120818" w:rsidRDefault="004A2F09" w:rsidP="00BB1417">
            <w:pPr>
              <w:widowControl w:val="0"/>
              <w:autoSpaceDE w:val="0"/>
              <w:autoSpaceDN w:val="0"/>
              <w:adjustRightInd w:val="0"/>
              <w:spacing w:after="0" w:line="240" w:lineRule="auto"/>
              <w:rPr>
                <w:rFonts w:ascii="Cambria" w:hAnsi="Cambria"/>
                <w:b/>
                <w:bCs/>
                <w:sz w:val="16"/>
                <w:szCs w:val="16"/>
                <w:lang w:eastAsia="en-US"/>
              </w:rPr>
            </w:pPr>
            <w:r>
              <w:rPr>
                <w:rFonts w:ascii="Cambria" w:hAnsi="Cambria"/>
                <w:b/>
                <w:bCs/>
                <w:sz w:val="16"/>
                <w:szCs w:val="16"/>
                <w:lang w:eastAsia="en-US"/>
              </w:rPr>
              <w:t>Manifestation</w:t>
            </w:r>
          </w:p>
        </w:tc>
      </w:tr>
      <w:tr w:rsidR="004A2F09" w14:paraId="63824C8A" w14:textId="77777777" w:rsidTr="00BB1417">
        <w:tc>
          <w:tcPr>
            <w:tcW w:w="3186" w:type="dxa"/>
          </w:tcPr>
          <w:p w14:paraId="45577D86"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severity</w:t>
            </w:r>
          </w:p>
        </w:tc>
        <w:tc>
          <w:tcPr>
            <w:tcW w:w="1422" w:type="dxa"/>
          </w:tcPr>
          <w:p w14:paraId="487761A2"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26E96988"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Severity of the manifestation of the reaction</w:t>
            </w:r>
          </w:p>
        </w:tc>
      </w:tr>
      <w:tr w:rsidR="004A2F09" w14:paraId="12A0F92A" w14:textId="77777777" w:rsidTr="00BB1417">
        <w:tc>
          <w:tcPr>
            <w:tcW w:w="3186" w:type="dxa"/>
          </w:tcPr>
          <w:p w14:paraId="18BF2493"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reactionType</w:t>
            </w:r>
          </w:p>
        </w:tc>
        <w:tc>
          <w:tcPr>
            <w:tcW w:w="1422" w:type="dxa"/>
          </w:tcPr>
          <w:p w14:paraId="77EAD817"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Coded</w:t>
            </w:r>
          </w:p>
        </w:tc>
        <w:tc>
          <w:tcPr>
            <w:tcW w:w="4943" w:type="dxa"/>
          </w:tcPr>
          <w:p w14:paraId="0770EF82" w14:textId="77777777" w:rsidR="004A2F09" w:rsidRDefault="004A2F09"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Clinical finding characterizing the reaction, eg code for rash or hives</w:t>
            </w:r>
          </w:p>
        </w:tc>
      </w:tr>
      <w:tr w:rsidR="00BB1417" w14:paraId="02719FAC" w14:textId="77777777" w:rsidTr="00BB1417">
        <w:tc>
          <w:tcPr>
            <w:tcW w:w="9551" w:type="dxa"/>
            <w:gridSpan w:val="3"/>
          </w:tcPr>
          <w:p w14:paraId="448376CE"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
                <w:bCs/>
                <w:sz w:val="16"/>
                <w:szCs w:val="16"/>
                <w:lang w:eastAsia="en-US"/>
              </w:rPr>
              <w:t>Sensitivity test</w:t>
            </w:r>
          </w:p>
        </w:tc>
      </w:tr>
      <w:tr w:rsidR="00BB1417" w14:paraId="55A75983" w14:textId="77777777" w:rsidTr="00BB1417">
        <w:tc>
          <w:tcPr>
            <w:tcW w:w="3186" w:type="dxa"/>
          </w:tcPr>
          <w:p w14:paraId="5C072D00" w14:textId="77777777" w:rsidR="00BB1417" w:rsidRPr="00835721"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identifier</w:t>
            </w:r>
          </w:p>
        </w:tc>
        <w:tc>
          <w:tcPr>
            <w:tcW w:w="1422" w:type="dxa"/>
          </w:tcPr>
          <w:p w14:paraId="1A563697"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Identifier</w:t>
            </w:r>
          </w:p>
        </w:tc>
        <w:tc>
          <w:tcPr>
            <w:tcW w:w="4943" w:type="dxa"/>
          </w:tcPr>
          <w:p w14:paraId="78790450"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Identifier pointing to results of the sensitivity test</w:t>
            </w:r>
          </w:p>
        </w:tc>
      </w:tr>
      <w:tr w:rsidR="00BB1417" w14:paraId="688813B8" w14:textId="77777777" w:rsidTr="00BB1417">
        <w:tc>
          <w:tcPr>
            <w:tcW w:w="3186" w:type="dxa"/>
          </w:tcPr>
          <w:p w14:paraId="1021D886" w14:textId="77777777" w:rsidR="00BB1417" w:rsidRPr="00835721" w:rsidRDefault="00BB1417" w:rsidP="00BB1417">
            <w:pPr>
              <w:widowControl w:val="0"/>
              <w:autoSpaceDE w:val="0"/>
              <w:autoSpaceDN w:val="0"/>
              <w:adjustRightInd w:val="0"/>
              <w:spacing w:after="0" w:line="240" w:lineRule="auto"/>
              <w:rPr>
                <w:rFonts w:ascii="Cambria" w:hAnsi="Cambria"/>
                <w:bCs/>
                <w:sz w:val="16"/>
                <w:szCs w:val="16"/>
                <w:lang w:eastAsia="en-US"/>
              </w:rPr>
            </w:pPr>
            <w:r w:rsidRPr="00835721">
              <w:rPr>
                <w:rFonts w:ascii="Cambria" w:hAnsi="Cambria"/>
                <w:bCs/>
                <w:sz w:val="16"/>
                <w:szCs w:val="16"/>
                <w:lang w:eastAsia="en-US"/>
              </w:rPr>
              <w:t>name</w:t>
            </w:r>
          </w:p>
        </w:tc>
        <w:tc>
          <w:tcPr>
            <w:tcW w:w="1422" w:type="dxa"/>
          </w:tcPr>
          <w:p w14:paraId="7D7C4FAA"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String</w:t>
            </w:r>
          </w:p>
        </w:tc>
        <w:tc>
          <w:tcPr>
            <w:tcW w:w="4943" w:type="dxa"/>
          </w:tcPr>
          <w:p w14:paraId="2509156F" w14:textId="77777777" w:rsidR="00BB1417" w:rsidRDefault="00BB1417" w:rsidP="00BB1417">
            <w:pPr>
              <w:widowControl w:val="0"/>
              <w:autoSpaceDE w:val="0"/>
              <w:autoSpaceDN w:val="0"/>
              <w:adjustRightInd w:val="0"/>
              <w:spacing w:after="0" w:line="240" w:lineRule="auto"/>
              <w:rPr>
                <w:rFonts w:ascii="Cambria" w:hAnsi="Cambria"/>
                <w:bCs/>
                <w:sz w:val="16"/>
                <w:szCs w:val="16"/>
                <w:lang w:eastAsia="en-US"/>
              </w:rPr>
            </w:pPr>
            <w:r>
              <w:rPr>
                <w:rFonts w:ascii="Cambria" w:hAnsi="Cambria"/>
                <w:bCs/>
                <w:sz w:val="16"/>
                <w:szCs w:val="16"/>
                <w:lang w:eastAsia="en-US"/>
              </w:rPr>
              <w:t>Name of the test</w:t>
            </w:r>
          </w:p>
        </w:tc>
      </w:tr>
    </w:tbl>
    <w:p w14:paraId="47697639" w14:textId="77777777" w:rsidR="00C81493" w:rsidRDefault="00C81493" w:rsidP="00C81493">
      <w:pPr>
        <w:pStyle w:val="Default"/>
        <w:rPr>
          <w:rFonts w:cs="Times New Roman"/>
          <w:color w:val="auto"/>
        </w:rPr>
        <w:sectPr w:rsidR="00C81493">
          <w:pgSz w:w="12240" w:h="16340"/>
          <w:pgMar w:top="1853" w:right="1440" w:bottom="669" w:left="1023" w:header="720" w:footer="720" w:gutter="0"/>
          <w:cols w:space="720"/>
          <w:noEndnote/>
        </w:sectPr>
      </w:pPr>
    </w:p>
    <w:p w14:paraId="33E956A1" w14:textId="77777777" w:rsidR="00C81493" w:rsidRDefault="00C81493" w:rsidP="00543F32"/>
    <w:p w14:paraId="19AD23E0" w14:textId="77777777" w:rsidR="006B7CE3" w:rsidRDefault="006B7CE3" w:rsidP="006B7CE3">
      <w:pPr>
        <w:pStyle w:val="Heading3"/>
      </w:pPr>
      <w:bookmarkStart w:id="353" w:name="_Toc439175666"/>
      <w:r>
        <w:t>F</w:t>
      </w:r>
      <w:r w:rsidR="009439B7">
        <w:t xml:space="preserve">ast </w:t>
      </w:r>
      <w:r w:rsidR="00293777">
        <w:t>H</w:t>
      </w:r>
      <w:r w:rsidR="009439B7">
        <w:t xml:space="preserve">ealthcare </w:t>
      </w:r>
      <w:r w:rsidR="00293777">
        <w:t>I</w:t>
      </w:r>
      <w:r w:rsidR="009439B7">
        <w:t xml:space="preserve">nteroperability </w:t>
      </w:r>
      <w:r w:rsidR="00293777">
        <w:t>R</w:t>
      </w:r>
      <w:r w:rsidR="009439B7">
        <w:t>esources</w:t>
      </w:r>
      <w:r w:rsidR="00F966A8">
        <w:t xml:space="preserve"> (FHIR; HL7)</w:t>
      </w:r>
      <w:bookmarkEnd w:id="353"/>
      <w:r w:rsidR="00A44463">
        <w:t xml:space="preserve"> </w:t>
      </w:r>
    </w:p>
    <w:p w14:paraId="2246037F" w14:textId="77777777" w:rsidR="00A44463" w:rsidRDefault="00F966A8" w:rsidP="0023608B">
      <w:r>
        <w:t xml:space="preserve">FHIR is a proposed HL7 standard for exchanging healthcare information electronically.  The second release DSTU </w:t>
      </w:r>
      <w:r w:rsidR="00E76619">
        <w:t xml:space="preserve">was published in September 2015 </w:t>
      </w:r>
      <w:r>
        <w:t xml:space="preserve">with </w:t>
      </w:r>
      <w:r w:rsidR="00B96051">
        <w:t xml:space="preserve">a stable normative version </w:t>
      </w:r>
      <w:r>
        <w:t xml:space="preserve">projected </w:t>
      </w:r>
      <w:r w:rsidR="00B96051">
        <w:t>in 2017</w:t>
      </w:r>
      <w:r w:rsidR="00A44463">
        <w:t xml:space="preserve">.  </w:t>
      </w:r>
      <w:r>
        <w:t xml:space="preserve">FHIR models the classes of information for interoperable use as </w:t>
      </w:r>
      <w:r>
        <w:rPr>
          <w:u w:val="single"/>
        </w:rPr>
        <w:t>Resource</w:t>
      </w:r>
      <w:r>
        <w:t>s.</w:t>
      </w:r>
      <w:r w:rsidR="007F6627">
        <w:t xml:space="preserve">  Resource models relevant to use cases in section 3 are AllergyIntolerance and Observation.</w:t>
      </w:r>
    </w:p>
    <w:p w14:paraId="7300DEAC" w14:textId="77777777" w:rsidR="00ED5948" w:rsidRDefault="00ED5948" w:rsidP="00ED5948">
      <w:r>
        <w:t>Resource model structure, coded attributes and terminology bindings</w:t>
      </w:r>
    </w:p>
    <w:p w14:paraId="036B6DE4" w14:textId="77777777" w:rsidR="00ED5948" w:rsidRPr="008E1D3C" w:rsidRDefault="00ED5948" w:rsidP="00ED5948">
      <w:pPr>
        <w:rPr>
          <w:b/>
          <w:sz w:val="24"/>
        </w:rPr>
      </w:pPr>
      <w:r w:rsidRPr="008E1D3C">
        <w:rPr>
          <w:b/>
          <w:sz w:val="24"/>
        </w:rPr>
        <w:t>AllergyIntolerance</w:t>
      </w:r>
      <w:r>
        <w:rPr>
          <w:b/>
          <w:sz w:val="24"/>
        </w:rPr>
        <w:t xml:space="preserve"> resource</w:t>
      </w:r>
    </w:p>
    <w:p w14:paraId="4B636B9D" w14:textId="77777777" w:rsidR="00ED5948" w:rsidRDefault="00ED5948" w:rsidP="00ED5948">
      <w:r>
        <w:rPr>
          <w:noProof/>
          <w:lang w:eastAsia="en-US"/>
        </w:rPr>
        <w:drawing>
          <wp:inline distT="0" distB="0" distL="0" distR="0" wp14:anchorId="1FB44462" wp14:editId="61B01B32">
            <wp:extent cx="6120130" cy="2654935"/>
            <wp:effectExtent l="0" t="0" r="127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 Shot 2015-10-27 at 7.05.28 AM.png"/>
                    <pic:cNvPicPr/>
                  </pic:nvPicPr>
                  <pic:blipFill>
                    <a:blip r:embed="rId25">
                      <a:extLst>
                        <a:ext uri="{28A0092B-C50C-407E-A947-70E740481C1C}">
                          <a14:useLocalDpi xmlns:a14="http://schemas.microsoft.com/office/drawing/2010/main" val="0"/>
                        </a:ext>
                      </a:extLst>
                    </a:blip>
                    <a:stretch>
                      <a:fillRect/>
                    </a:stretch>
                  </pic:blipFill>
                  <pic:spPr>
                    <a:xfrm>
                      <a:off x="0" y="0"/>
                      <a:ext cx="6120130" cy="2654935"/>
                    </a:xfrm>
                    <a:prstGeom prst="rect">
                      <a:avLst/>
                    </a:prstGeom>
                  </pic:spPr>
                </pic:pic>
              </a:graphicData>
            </a:graphic>
          </wp:inline>
        </w:drawing>
      </w:r>
    </w:p>
    <w:tbl>
      <w:tblPr>
        <w:tblStyle w:val="TableGrid"/>
        <w:tblW w:w="0" w:type="auto"/>
        <w:tblLook w:val="04A0" w:firstRow="1" w:lastRow="0" w:firstColumn="1" w:lastColumn="0" w:noHBand="0" w:noVBand="1"/>
      </w:tblPr>
      <w:tblGrid>
        <w:gridCol w:w="2718"/>
        <w:gridCol w:w="7136"/>
      </w:tblGrid>
      <w:tr w:rsidR="00ED5948" w14:paraId="4C4B482C" w14:textId="77777777" w:rsidTr="00F2755A">
        <w:tc>
          <w:tcPr>
            <w:tcW w:w="9854" w:type="dxa"/>
            <w:gridSpan w:val="2"/>
          </w:tcPr>
          <w:p w14:paraId="4024512F" w14:textId="77777777" w:rsidR="00ED5948" w:rsidRPr="00D31FD3" w:rsidRDefault="00ED5948" w:rsidP="00F2755A">
            <w:pPr>
              <w:jc w:val="center"/>
              <w:rPr>
                <w:rFonts w:asciiTheme="minorHAnsi" w:hAnsiTheme="minorHAnsi"/>
                <w:b/>
                <w:sz w:val="20"/>
                <w:szCs w:val="20"/>
              </w:rPr>
            </w:pPr>
            <w:r w:rsidRPr="00D31FD3">
              <w:rPr>
                <w:rFonts w:asciiTheme="minorHAnsi" w:hAnsiTheme="minorHAnsi"/>
                <w:b/>
                <w:sz w:val="20"/>
                <w:szCs w:val="20"/>
              </w:rPr>
              <w:t>AllergyIntolerance resource</w:t>
            </w:r>
          </w:p>
        </w:tc>
      </w:tr>
      <w:tr w:rsidR="00ED5948" w14:paraId="7AC1EAE2" w14:textId="77777777" w:rsidTr="00835721">
        <w:tc>
          <w:tcPr>
            <w:tcW w:w="2718" w:type="dxa"/>
          </w:tcPr>
          <w:p w14:paraId="7F1CA07D" w14:textId="77777777" w:rsidR="00ED5948" w:rsidRPr="00D31FD3" w:rsidRDefault="00ED5948" w:rsidP="00F2755A">
            <w:pPr>
              <w:rPr>
                <w:rFonts w:asciiTheme="minorHAnsi" w:hAnsiTheme="minorHAnsi"/>
                <w:b/>
                <w:sz w:val="20"/>
                <w:szCs w:val="20"/>
              </w:rPr>
            </w:pPr>
            <w:r w:rsidRPr="00D31FD3">
              <w:rPr>
                <w:rFonts w:asciiTheme="minorHAnsi" w:hAnsiTheme="minorHAnsi"/>
                <w:b/>
                <w:sz w:val="20"/>
                <w:szCs w:val="20"/>
              </w:rPr>
              <w:t>Attribute</w:t>
            </w:r>
          </w:p>
        </w:tc>
        <w:tc>
          <w:tcPr>
            <w:tcW w:w="7136" w:type="dxa"/>
          </w:tcPr>
          <w:p w14:paraId="0845D9D1" w14:textId="77777777" w:rsidR="00ED5948" w:rsidRPr="00D31FD3" w:rsidRDefault="00ED5948" w:rsidP="00F2755A">
            <w:pPr>
              <w:rPr>
                <w:rFonts w:asciiTheme="minorHAnsi" w:hAnsiTheme="minorHAnsi"/>
                <w:b/>
                <w:sz w:val="20"/>
                <w:szCs w:val="20"/>
              </w:rPr>
            </w:pPr>
            <w:r w:rsidRPr="00D31FD3">
              <w:rPr>
                <w:rFonts w:asciiTheme="minorHAnsi" w:hAnsiTheme="minorHAnsi"/>
                <w:b/>
                <w:sz w:val="20"/>
                <w:szCs w:val="20"/>
              </w:rPr>
              <w:t>Definition/details</w:t>
            </w:r>
          </w:p>
        </w:tc>
      </w:tr>
      <w:tr w:rsidR="00ED5948" w14:paraId="5B16A409" w14:textId="77777777" w:rsidTr="00835721">
        <w:tc>
          <w:tcPr>
            <w:tcW w:w="2718" w:type="dxa"/>
          </w:tcPr>
          <w:p w14:paraId="7C5CD6A3"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substance</w:t>
            </w:r>
          </w:p>
        </w:tc>
        <w:tc>
          <w:tcPr>
            <w:tcW w:w="7136" w:type="dxa"/>
          </w:tcPr>
          <w:p w14:paraId="10A312D8"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Specific substance (or substance class) considered to be responsible for event</w:t>
            </w:r>
          </w:p>
        </w:tc>
      </w:tr>
      <w:tr w:rsidR="00ED5948" w14:paraId="0C1B2D3B" w14:textId="77777777" w:rsidTr="00835721">
        <w:tc>
          <w:tcPr>
            <w:tcW w:w="2718" w:type="dxa"/>
          </w:tcPr>
          <w:p w14:paraId="0E9FD69F"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status</w:t>
            </w:r>
          </w:p>
        </w:tc>
        <w:tc>
          <w:tcPr>
            <w:tcW w:w="7136" w:type="dxa"/>
          </w:tcPr>
          <w:p w14:paraId="24F95413"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active | unconfirmed | confirmed | inactive | resolved | refuted | entered-in-error</w:t>
            </w:r>
          </w:p>
        </w:tc>
      </w:tr>
      <w:tr w:rsidR="00ED5948" w14:paraId="3937F38F" w14:textId="77777777" w:rsidTr="00835721">
        <w:tc>
          <w:tcPr>
            <w:tcW w:w="2718" w:type="dxa"/>
          </w:tcPr>
          <w:p w14:paraId="09A2D920"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criticality</w:t>
            </w:r>
          </w:p>
        </w:tc>
        <w:tc>
          <w:tcPr>
            <w:tcW w:w="7136" w:type="dxa"/>
          </w:tcPr>
          <w:p w14:paraId="477045F0"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low risk | high risk | unable to determine</w:t>
            </w:r>
          </w:p>
        </w:tc>
      </w:tr>
      <w:tr w:rsidR="00ED5948" w14:paraId="40606D2F" w14:textId="77777777" w:rsidTr="00835721">
        <w:tc>
          <w:tcPr>
            <w:tcW w:w="2718" w:type="dxa"/>
          </w:tcPr>
          <w:p w14:paraId="328799F4"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type</w:t>
            </w:r>
          </w:p>
        </w:tc>
        <w:tc>
          <w:tcPr>
            <w:tcW w:w="7136" w:type="dxa"/>
          </w:tcPr>
          <w:p w14:paraId="1729F9CA"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allergy | intolerance - Underlying mechanism (if known)</w:t>
            </w:r>
          </w:p>
        </w:tc>
      </w:tr>
      <w:tr w:rsidR="00ED5948" w14:paraId="2C886F13" w14:textId="77777777" w:rsidTr="00835721">
        <w:tc>
          <w:tcPr>
            <w:tcW w:w="2718" w:type="dxa"/>
          </w:tcPr>
          <w:p w14:paraId="4E4983C2"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category</w:t>
            </w:r>
          </w:p>
        </w:tc>
        <w:tc>
          <w:tcPr>
            <w:tcW w:w="7136" w:type="dxa"/>
          </w:tcPr>
          <w:p w14:paraId="75508197"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food | medication | environment | other - Category of Substance</w:t>
            </w:r>
          </w:p>
        </w:tc>
      </w:tr>
      <w:tr w:rsidR="00ED5948" w14:paraId="4C582B3B" w14:textId="77777777" w:rsidTr="00835721">
        <w:tc>
          <w:tcPr>
            <w:tcW w:w="2718" w:type="dxa"/>
          </w:tcPr>
          <w:p w14:paraId="0919F111"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reaction.substance</w:t>
            </w:r>
          </w:p>
        </w:tc>
        <w:tc>
          <w:tcPr>
            <w:tcW w:w="7136" w:type="dxa"/>
          </w:tcPr>
          <w:p w14:paraId="4341BF64"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Specific substance (or substance class) considered to be responsible for event</w:t>
            </w:r>
          </w:p>
        </w:tc>
      </w:tr>
      <w:tr w:rsidR="00ED5948" w14:paraId="7D8EABCC" w14:textId="77777777" w:rsidTr="00835721">
        <w:tc>
          <w:tcPr>
            <w:tcW w:w="2718" w:type="dxa"/>
          </w:tcPr>
          <w:p w14:paraId="6D7F5058"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reaction.certainty</w:t>
            </w:r>
          </w:p>
        </w:tc>
        <w:tc>
          <w:tcPr>
            <w:tcW w:w="7136" w:type="dxa"/>
          </w:tcPr>
          <w:p w14:paraId="483A3EF9"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unlikely | likely | confirmed - clinical certainty about the specific substance</w:t>
            </w:r>
          </w:p>
        </w:tc>
      </w:tr>
      <w:tr w:rsidR="00ED5948" w14:paraId="5C7900A9" w14:textId="77777777" w:rsidTr="00835721">
        <w:tc>
          <w:tcPr>
            <w:tcW w:w="2718" w:type="dxa"/>
          </w:tcPr>
          <w:p w14:paraId="6561AD0A"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reaction.manifestation</w:t>
            </w:r>
          </w:p>
        </w:tc>
        <w:tc>
          <w:tcPr>
            <w:tcW w:w="7136" w:type="dxa"/>
          </w:tcPr>
          <w:p w14:paraId="6F384341"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Clinical symptoms/signs associated with the Event</w:t>
            </w:r>
          </w:p>
        </w:tc>
      </w:tr>
      <w:tr w:rsidR="00ED5948" w14:paraId="166D78EC" w14:textId="77777777" w:rsidTr="00835721">
        <w:tc>
          <w:tcPr>
            <w:tcW w:w="2718" w:type="dxa"/>
          </w:tcPr>
          <w:p w14:paraId="291B2A8A"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reaction.severity</w:t>
            </w:r>
          </w:p>
        </w:tc>
        <w:tc>
          <w:tcPr>
            <w:tcW w:w="7136" w:type="dxa"/>
          </w:tcPr>
          <w:p w14:paraId="123BAD21"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mild | moderate | severe (of event as a whole)</w:t>
            </w:r>
          </w:p>
        </w:tc>
      </w:tr>
      <w:tr w:rsidR="00ED5948" w14:paraId="2D237CEC" w14:textId="77777777" w:rsidTr="00835721">
        <w:tc>
          <w:tcPr>
            <w:tcW w:w="2718" w:type="dxa"/>
          </w:tcPr>
          <w:p w14:paraId="00C4B67A" w14:textId="77777777" w:rsidR="00ED5948" w:rsidRPr="00D31FD3" w:rsidRDefault="00ED5948" w:rsidP="00F2755A">
            <w:pPr>
              <w:rPr>
                <w:rFonts w:asciiTheme="minorHAnsi" w:hAnsiTheme="minorHAnsi"/>
                <w:sz w:val="20"/>
                <w:szCs w:val="20"/>
              </w:rPr>
            </w:pPr>
            <w:r w:rsidRPr="00D31FD3">
              <w:rPr>
                <w:rFonts w:asciiTheme="minorHAnsi" w:hAnsiTheme="minorHAnsi"/>
                <w:sz w:val="20"/>
                <w:szCs w:val="20"/>
              </w:rPr>
              <w:t>reaction.exposureRoute</w:t>
            </w:r>
          </w:p>
        </w:tc>
        <w:tc>
          <w:tcPr>
            <w:tcW w:w="7136" w:type="dxa"/>
          </w:tcPr>
          <w:p w14:paraId="15991767" w14:textId="77777777" w:rsidR="00ED5948" w:rsidRPr="00D31FD3" w:rsidRDefault="00ED5948" w:rsidP="00F2755A">
            <w:pPr>
              <w:rPr>
                <w:rFonts w:asciiTheme="minorHAnsi" w:hAnsiTheme="minorHAnsi"/>
                <w:sz w:val="20"/>
                <w:szCs w:val="20"/>
              </w:rPr>
            </w:pPr>
            <w:r w:rsidRPr="00D31FD3">
              <w:rPr>
                <w:rFonts w:asciiTheme="minorHAnsi" w:hAnsiTheme="minorHAnsi" w:cs="Verdana"/>
                <w:color w:val="262626"/>
                <w:sz w:val="20"/>
                <w:szCs w:val="20"/>
                <w:lang w:eastAsia="en-US"/>
              </w:rPr>
              <w:t>How the subject was exposed to the substance</w:t>
            </w:r>
          </w:p>
        </w:tc>
      </w:tr>
    </w:tbl>
    <w:p w14:paraId="457C390C" w14:textId="77777777" w:rsidR="00ED5948" w:rsidRDefault="00ED5948" w:rsidP="00ED5948"/>
    <w:p w14:paraId="49A5523F" w14:textId="77777777" w:rsidR="00ED5948" w:rsidRPr="00835721" w:rsidRDefault="00ED5948" w:rsidP="00ED5948">
      <w:pPr>
        <w:widowControl w:val="0"/>
        <w:autoSpaceDE w:val="0"/>
        <w:autoSpaceDN w:val="0"/>
        <w:adjustRightInd w:val="0"/>
        <w:spacing w:after="0" w:line="240" w:lineRule="auto"/>
        <w:rPr>
          <w:rFonts w:ascii="Helvetica Neue" w:hAnsi="Helvetica Neue" w:cs="Helvetica Neue"/>
          <w:b/>
          <w:sz w:val="24"/>
          <w:lang w:eastAsia="en-US"/>
        </w:rPr>
      </w:pPr>
      <w:r w:rsidRPr="00835721">
        <w:rPr>
          <w:rFonts w:ascii="Helvetica Neue" w:hAnsi="Helvetica Neue" w:cs="Helvetica Neue"/>
          <w:b/>
          <w:color w:val="262626"/>
          <w:sz w:val="24"/>
          <w:lang w:eastAsia="en-US"/>
        </w:rPr>
        <w:t>Terminology Bindings</w:t>
      </w:r>
    </w:p>
    <w:tbl>
      <w:tblPr>
        <w:tblW w:w="10800" w:type="dxa"/>
        <w:tblBorders>
          <w:top w:val="single" w:sz="8" w:space="0" w:color="auto"/>
          <w:left w:val="single" w:sz="8" w:space="0" w:color="auto"/>
          <w:right w:val="single" w:sz="8" w:space="0" w:color="auto"/>
        </w:tblBorders>
        <w:tblLayout w:type="fixed"/>
        <w:tblLook w:val="0000" w:firstRow="0" w:lastRow="0" w:firstColumn="0" w:lastColumn="0" w:noHBand="0" w:noVBand="0"/>
      </w:tblPr>
      <w:tblGrid>
        <w:gridCol w:w="2718"/>
        <w:gridCol w:w="3510"/>
        <w:gridCol w:w="1710"/>
        <w:gridCol w:w="2862"/>
      </w:tblGrid>
      <w:tr w:rsidR="00ED5948" w14:paraId="1B083038" w14:textId="77777777" w:rsidTr="00835721">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651049D"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b/>
                <w:bCs/>
                <w:color w:val="262626"/>
                <w:sz w:val="20"/>
                <w:szCs w:val="20"/>
                <w:lang w:eastAsia="en-US"/>
              </w:rPr>
            </w:pPr>
            <w:r w:rsidRPr="00D31FD3">
              <w:rPr>
                <w:rFonts w:asciiTheme="minorHAnsi" w:hAnsiTheme="minorHAnsi" w:cs="Verdana"/>
                <w:b/>
                <w:bCs/>
                <w:color w:val="262626"/>
                <w:sz w:val="20"/>
                <w:szCs w:val="20"/>
                <w:lang w:eastAsia="en-US"/>
              </w:rPr>
              <w:t>Path</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D2AF10C"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b/>
                <w:bCs/>
                <w:color w:val="262626"/>
                <w:sz w:val="20"/>
                <w:szCs w:val="20"/>
                <w:lang w:eastAsia="en-US"/>
              </w:rPr>
            </w:pPr>
            <w:r w:rsidRPr="00D31FD3">
              <w:rPr>
                <w:rFonts w:asciiTheme="minorHAnsi" w:hAnsiTheme="minorHAnsi" w:cs="Verdana"/>
                <w:b/>
                <w:bCs/>
                <w:color w:val="262626"/>
                <w:sz w:val="20"/>
                <w:szCs w:val="20"/>
                <w:lang w:eastAsia="en-US"/>
              </w:rPr>
              <w:t>Definition</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36E366D"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b/>
                <w:bCs/>
                <w:color w:val="262626"/>
                <w:sz w:val="20"/>
                <w:szCs w:val="20"/>
                <w:lang w:eastAsia="en-US"/>
              </w:rPr>
            </w:pPr>
            <w:r w:rsidRPr="00D31FD3">
              <w:rPr>
                <w:rFonts w:asciiTheme="minorHAnsi" w:hAnsiTheme="minorHAnsi" w:cs="Verdana"/>
                <w:b/>
                <w:bCs/>
                <w:color w:val="262626"/>
                <w:sz w:val="20"/>
                <w:szCs w:val="20"/>
                <w:lang w:eastAsia="en-US"/>
              </w:rPr>
              <w:t>Type</w:t>
            </w:r>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62A97A4"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b/>
                <w:bCs/>
                <w:color w:val="262626"/>
                <w:sz w:val="20"/>
                <w:szCs w:val="20"/>
                <w:lang w:eastAsia="en-US"/>
              </w:rPr>
            </w:pPr>
            <w:r w:rsidRPr="00D31FD3">
              <w:rPr>
                <w:rFonts w:asciiTheme="minorHAnsi" w:hAnsiTheme="minorHAnsi" w:cs="Verdana"/>
                <w:b/>
                <w:bCs/>
                <w:color w:val="262626"/>
                <w:sz w:val="20"/>
                <w:szCs w:val="20"/>
                <w:lang w:eastAsia="en-US"/>
              </w:rPr>
              <w:t>Reference</w:t>
            </w:r>
          </w:p>
        </w:tc>
      </w:tr>
      <w:tr w:rsidR="00ED5948" w14:paraId="03E92949"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42E8C51"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AllergyIntolerance.substance</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8C9CD34"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Type of the substance and Negation codes for reporting no known allergies.</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0D20C32"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26" w:anchor="example" w:history="1">
              <w:r w:rsidR="00ED5948" w:rsidRPr="00D31FD3">
                <w:rPr>
                  <w:rFonts w:asciiTheme="minorHAnsi" w:hAnsiTheme="minorHAnsi" w:cs="Verdana"/>
                  <w:color w:val="3576BE"/>
                  <w:sz w:val="20"/>
                  <w:szCs w:val="20"/>
                  <w:lang w:eastAsia="en-US"/>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52ABEDD"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27" w:history="1">
              <w:r w:rsidR="00ED5948" w:rsidRPr="00D31FD3">
                <w:rPr>
                  <w:rFonts w:asciiTheme="minorHAnsi" w:hAnsiTheme="minorHAnsi" w:cs="Verdana"/>
                  <w:color w:val="3576BE"/>
                  <w:sz w:val="20"/>
                  <w:szCs w:val="20"/>
                  <w:lang w:eastAsia="en-US"/>
                </w:rPr>
                <w:t>AllergyIntolerance Substance and Negation Codes</w:t>
              </w:r>
            </w:hyperlink>
          </w:p>
        </w:tc>
      </w:tr>
      <w:tr w:rsidR="00ED5948" w14:paraId="5D261A1B"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2E198E2"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AllergyIntolerance.status</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3B2D4E4"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Assertion about certainty associated with a propensity, or potential risk, of a reaction to the identified Substance.</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E9E10E9"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28"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0FB8B91"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29" w:history="1">
              <w:r w:rsidR="00ED5948" w:rsidRPr="00D31FD3">
                <w:rPr>
                  <w:rFonts w:asciiTheme="minorHAnsi" w:hAnsiTheme="minorHAnsi" w:cs="Verdana"/>
                  <w:color w:val="3576BE"/>
                  <w:sz w:val="20"/>
                  <w:szCs w:val="20"/>
                  <w:lang w:eastAsia="en-US"/>
                </w:rPr>
                <w:t>AllergyIntoleranceStatus</w:t>
              </w:r>
            </w:hyperlink>
          </w:p>
        </w:tc>
      </w:tr>
      <w:tr w:rsidR="00ED5948" w14:paraId="3ACFF5FA"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9C4753F"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AllergyIntolerance.criticality</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0D2B9E5"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Estimate of the potential clinical harm, or seriousness, of a reaction to an identified Substance.</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F324F05"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0"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80E61EF"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1" w:history="1">
              <w:r w:rsidR="00ED5948" w:rsidRPr="00D31FD3">
                <w:rPr>
                  <w:rFonts w:asciiTheme="minorHAnsi" w:hAnsiTheme="minorHAnsi" w:cs="Verdana"/>
                  <w:color w:val="3576BE"/>
                  <w:sz w:val="20"/>
                  <w:szCs w:val="20"/>
                  <w:lang w:eastAsia="en-US"/>
                </w:rPr>
                <w:t>AllergyIntoleranceCriticality</w:t>
              </w:r>
            </w:hyperlink>
          </w:p>
        </w:tc>
      </w:tr>
      <w:tr w:rsidR="00ED5948" w14:paraId="21D11064"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71C3DBA"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AllergyIntolerance.type</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178F477"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Identification of the underlying physiological mechanism for a Reaction Risk.</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84768A6"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2"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6868609"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3" w:history="1">
              <w:r w:rsidR="00ED5948" w:rsidRPr="00D31FD3">
                <w:rPr>
                  <w:rFonts w:asciiTheme="minorHAnsi" w:hAnsiTheme="minorHAnsi" w:cs="Verdana"/>
                  <w:color w:val="3576BE"/>
                  <w:sz w:val="20"/>
                  <w:szCs w:val="20"/>
                  <w:lang w:eastAsia="en-US"/>
                </w:rPr>
                <w:t>AllergyIntoleranceType</w:t>
              </w:r>
            </w:hyperlink>
          </w:p>
        </w:tc>
      </w:tr>
      <w:tr w:rsidR="00ED5948" w14:paraId="0BF2586A"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C6E8F63"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AllergyIntolerance.category</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87FB89B"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Category of an identified Substance.</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6DA0507"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4"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4FF948A"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5" w:history="1">
              <w:r w:rsidR="00ED5948" w:rsidRPr="00D31FD3">
                <w:rPr>
                  <w:rFonts w:asciiTheme="minorHAnsi" w:hAnsiTheme="minorHAnsi" w:cs="Verdana"/>
                  <w:color w:val="3576BE"/>
                  <w:sz w:val="20"/>
                  <w:szCs w:val="20"/>
                  <w:lang w:eastAsia="en-US"/>
                </w:rPr>
                <w:t>AllergyIntoleranceCategory</w:t>
              </w:r>
            </w:hyperlink>
          </w:p>
        </w:tc>
      </w:tr>
      <w:tr w:rsidR="00ED5948" w14:paraId="31A5605D"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B368BBC"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AllergyIntolerance.reaction.substance</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69B921A"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Codes defining the type of the substance.</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940AB04"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6" w:anchor="example" w:history="1">
              <w:r w:rsidR="00ED5948" w:rsidRPr="00D31FD3">
                <w:rPr>
                  <w:rFonts w:asciiTheme="minorHAnsi" w:hAnsiTheme="minorHAnsi" w:cs="Verdana"/>
                  <w:color w:val="3576BE"/>
                  <w:sz w:val="20"/>
                  <w:szCs w:val="20"/>
                  <w:lang w:eastAsia="en-US"/>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0ED7B71"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7" w:history="1">
              <w:r w:rsidR="00ED5948" w:rsidRPr="00D31FD3">
                <w:rPr>
                  <w:rFonts w:asciiTheme="minorHAnsi" w:hAnsiTheme="minorHAnsi" w:cs="Verdana"/>
                  <w:color w:val="3576BE"/>
                  <w:sz w:val="20"/>
                  <w:szCs w:val="20"/>
                  <w:lang w:eastAsia="en-US"/>
                </w:rPr>
                <w:t>Substance Code</w:t>
              </w:r>
            </w:hyperlink>
          </w:p>
        </w:tc>
      </w:tr>
      <w:tr w:rsidR="00ED5948" w14:paraId="25636996"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06EA01C"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AllergyIntolerance.reaction.certainty</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F012CBA"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Statement about the degree of clinical certainty that a Specific Substance was the cause of the Manifestation in an reaction event.</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B1D8F89"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8"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8184032"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39" w:history="1">
              <w:r w:rsidR="00ED5948" w:rsidRPr="00D31FD3">
                <w:rPr>
                  <w:rFonts w:asciiTheme="minorHAnsi" w:hAnsiTheme="minorHAnsi" w:cs="Verdana"/>
                  <w:color w:val="3576BE"/>
                  <w:sz w:val="20"/>
                  <w:szCs w:val="20"/>
                  <w:lang w:eastAsia="en-US"/>
                </w:rPr>
                <w:t>AllergyIntoleranceCertainty</w:t>
              </w:r>
            </w:hyperlink>
          </w:p>
        </w:tc>
      </w:tr>
      <w:tr w:rsidR="00ED5948" w14:paraId="338AB67D"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1D67026"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AllergyIntolerance.reaction.manifestation</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A996365"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Clinical symptoms and/or signs that are observed or associated with an Adverse Reaction Event.</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986E60A"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0" w:anchor="example" w:history="1">
              <w:r w:rsidR="00ED5948" w:rsidRPr="00D31FD3">
                <w:rPr>
                  <w:rFonts w:asciiTheme="minorHAnsi" w:hAnsiTheme="minorHAnsi" w:cs="Verdana"/>
                  <w:color w:val="3576BE"/>
                  <w:sz w:val="20"/>
                  <w:szCs w:val="20"/>
                  <w:lang w:eastAsia="en-US"/>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734115B"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1" w:history="1">
              <w:r w:rsidR="00ED5948" w:rsidRPr="00D31FD3">
                <w:rPr>
                  <w:rFonts w:asciiTheme="minorHAnsi" w:hAnsiTheme="minorHAnsi" w:cs="Verdana"/>
                  <w:color w:val="3576BE"/>
                  <w:sz w:val="20"/>
                  <w:szCs w:val="20"/>
                  <w:lang w:eastAsia="en-US"/>
                </w:rPr>
                <w:t>SNOMED CT Clinical Findings</w:t>
              </w:r>
            </w:hyperlink>
          </w:p>
        </w:tc>
      </w:tr>
      <w:tr w:rsidR="00ED5948" w14:paraId="3B36791C" w14:textId="77777777" w:rsidTr="00835721">
        <w:tblPrEx>
          <w:tblBorders>
            <w:top w:val="none" w:sz="0"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B87987F"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AllergyIntolerance.reaction.severity</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BF23E17"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Clinical assessment of the severity of a reaction event as a whole, potentially considering multiple different manifestations.</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744DF3C"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2" w:anchor="required" w:history="1">
              <w:r w:rsidR="00ED5948" w:rsidRPr="00D31FD3">
                <w:rPr>
                  <w:rFonts w:asciiTheme="minorHAnsi" w:hAnsiTheme="minorHAnsi" w:cs="Verdana"/>
                  <w:color w:val="3576BE"/>
                  <w:sz w:val="20"/>
                  <w:szCs w:val="20"/>
                  <w:lang w:eastAsia="en-US"/>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834C356"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3" w:history="1">
              <w:r w:rsidR="00ED5948" w:rsidRPr="00D31FD3">
                <w:rPr>
                  <w:rFonts w:asciiTheme="minorHAnsi" w:hAnsiTheme="minorHAnsi" w:cs="Verdana"/>
                  <w:color w:val="3576BE"/>
                  <w:sz w:val="20"/>
                  <w:szCs w:val="20"/>
                  <w:lang w:eastAsia="en-US"/>
                </w:rPr>
                <w:t>AllergyIntoleranceSeverity</w:t>
              </w:r>
            </w:hyperlink>
          </w:p>
        </w:tc>
      </w:tr>
      <w:tr w:rsidR="00ED5948" w14:paraId="6F1A6220" w14:textId="77777777" w:rsidTr="00835721">
        <w:tblPrEx>
          <w:tblBorders>
            <w:top w:val="none" w:sz="0" w:space="0" w:color="auto"/>
            <w:bottom w:val="single" w:sz="8" w:space="0" w:color="auto"/>
          </w:tblBorders>
        </w:tblPrEx>
        <w:tc>
          <w:tcPr>
            <w:tcW w:w="2718"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3D0E9DC"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AllergyIntolerance.reaction.exposureRoute</w:t>
            </w:r>
          </w:p>
        </w:tc>
        <w:tc>
          <w:tcPr>
            <w:tcW w:w="35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0A869B9" w14:textId="77777777" w:rsidR="00ED5948" w:rsidRPr="00D31FD3" w:rsidRDefault="00ED5948"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r w:rsidRPr="00D31FD3">
              <w:rPr>
                <w:rFonts w:asciiTheme="minorHAnsi" w:hAnsiTheme="minorHAnsi" w:cs="Verdana"/>
                <w:color w:val="262626"/>
                <w:sz w:val="20"/>
                <w:szCs w:val="20"/>
                <w:lang w:eastAsia="en-US"/>
              </w:rPr>
              <w:t>A coded concept describing the route or physiological path of administration of a therapeutic agent into or onto the body of a subject.</w:t>
            </w:r>
          </w:p>
        </w:tc>
        <w:tc>
          <w:tcPr>
            <w:tcW w:w="171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7ECBF05"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4" w:anchor="example" w:history="1">
              <w:r w:rsidR="00ED5948" w:rsidRPr="00D31FD3">
                <w:rPr>
                  <w:rFonts w:asciiTheme="minorHAnsi" w:hAnsiTheme="minorHAnsi" w:cs="Verdana"/>
                  <w:color w:val="3576BE"/>
                  <w:sz w:val="20"/>
                  <w:szCs w:val="20"/>
                  <w:lang w:eastAsia="en-US"/>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068CA02" w14:textId="77777777" w:rsidR="00ED5948" w:rsidRPr="00D31FD3" w:rsidRDefault="00FC171A" w:rsidP="00F2755A">
            <w:pPr>
              <w:widowControl w:val="0"/>
              <w:autoSpaceDE w:val="0"/>
              <w:autoSpaceDN w:val="0"/>
              <w:adjustRightInd w:val="0"/>
              <w:spacing w:after="0" w:line="240" w:lineRule="auto"/>
              <w:rPr>
                <w:rFonts w:asciiTheme="minorHAnsi" w:hAnsiTheme="minorHAnsi" w:cs="Verdana"/>
                <w:color w:val="262626"/>
                <w:sz w:val="20"/>
                <w:szCs w:val="20"/>
                <w:lang w:eastAsia="en-US"/>
              </w:rPr>
            </w:pPr>
            <w:hyperlink r:id="rId45" w:history="1">
              <w:r w:rsidR="00ED5948" w:rsidRPr="00D31FD3">
                <w:rPr>
                  <w:rFonts w:asciiTheme="minorHAnsi" w:hAnsiTheme="minorHAnsi" w:cs="Verdana"/>
                  <w:color w:val="3576BE"/>
                  <w:sz w:val="20"/>
                  <w:szCs w:val="20"/>
                  <w:lang w:eastAsia="en-US"/>
                </w:rPr>
                <w:t>SNOMED CT Route Codes</w:t>
              </w:r>
            </w:hyperlink>
          </w:p>
        </w:tc>
      </w:tr>
    </w:tbl>
    <w:p w14:paraId="623356B1" w14:textId="77777777" w:rsidR="008724B8" w:rsidRDefault="008724B8" w:rsidP="0023608B"/>
    <w:p w14:paraId="6691A1E2" w14:textId="77777777" w:rsidR="008724B8" w:rsidRDefault="00F679B4" w:rsidP="008724B8">
      <w:r>
        <w:t xml:space="preserve">Valuesets for FHIR attributes are sometimes referenced in the documentation.  </w:t>
      </w:r>
      <w:r w:rsidR="00682751">
        <w:t>FHIR does propose to use terminology to record the patient with “no known allergies”</w:t>
      </w:r>
      <w:r>
        <w:t xml:space="preserve"> employing the following valueset from SNOMED CT as substance code:</w:t>
      </w:r>
      <w:r w:rsidR="00682751">
        <w:t xml:space="preserve">  </w:t>
      </w:r>
    </w:p>
    <w:p w14:paraId="7BFC5648" w14:textId="77777777" w:rsidR="008724B8" w:rsidRDefault="008724B8" w:rsidP="00332C79">
      <w:pPr>
        <w:pStyle w:val="ListParagraph"/>
        <w:numPr>
          <w:ilvl w:val="0"/>
          <w:numId w:val="39"/>
        </w:numPr>
      </w:pPr>
      <w:r>
        <w:t xml:space="preserve">160244002 No Known Allergies  </w:t>
      </w:r>
    </w:p>
    <w:p w14:paraId="1A86F9AD" w14:textId="77777777" w:rsidR="008724B8" w:rsidRDefault="008724B8" w:rsidP="00332C79">
      <w:pPr>
        <w:pStyle w:val="ListParagraph"/>
        <w:numPr>
          <w:ilvl w:val="0"/>
          <w:numId w:val="39"/>
        </w:numPr>
      </w:pPr>
      <w:r>
        <w:t xml:space="preserve">429625007 No Known Food Allergies  </w:t>
      </w:r>
    </w:p>
    <w:p w14:paraId="47251C84" w14:textId="77777777" w:rsidR="008724B8" w:rsidRDefault="008724B8" w:rsidP="00332C79">
      <w:pPr>
        <w:pStyle w:val="ListParagraph"/>
        <w:numPr>
          <w:ilvl w:val="0"/>
          <w:numId w:val="39"/>
        </w:numPr>
      </w:pPr>
      <w:r>
        <w:t xml:space="preserve">409137002 No Known Drug Allergies  </w:t>
      </w:r>
    </w:p>
    <w:p w14:paraId="75C3D668" w14:textId="77777777" w:rsidR="008724B8" w:rsidRDefault="008724B8" w:rsidP="00332C79">
      <w:pPr>
        <w:pStyle w:val="ListParagraph"/>
        <w:numPr>
          <w:ilvl w:val="0"/>
          <w:numId w:val="39"/>
        </w:numPr>
      </w:pPr>
      <w:r>
        <w:t xml:space="preserve">428607008 No Known Environmental Allergy  </w:t>
      </w:r>
    </w:p>
    <w:p w14:paraId="7505478B" w14:textId="77777777" w:rsidR="00ED5948" w:rsidRDefault="00ED5948" w:rsidP="00835721"/>
    <w:p w14:paraId="669691C2" w14:textId="77777777" w:rsidR="00ED5948" w:rsidRPr="008E1D3C" w:rsidRDefault="00ED5948" w:rsidP="00ED5948">
      <w:pPr>
        <w:rPr>
          <w:b/>
          <w:sz w:val="24"/>
        </w:rPr>
      </w:pPr>
      <w:r w:rsidRPr="008E1D3C">
        <w:rPr>
          <w:b/>
          <w:sz w:val="24"/>
        </w:rPr>
        <w:t>Observation</w:t>
      </w:r>
      <w:r>
        <w:rPr>
          <w:b/>
          <w:sz w:val="24"/>
        </w:rPr>
        <w:t xml:space="preserve"> resource</w:t>
      </w:r>
    </w:p>
    <w:p w14:paraId="3962BFD4" w14:textId="77777777" w:rsidR="00ED5948" w:rsidRDefault="00ED5948" w:rsidP="00ED5948">
      <w:r>
        <w:rPr>
          <w:noProof/>
          <w:lang w:eastAsia="en-US"/>
        </w:rPr>
        <w:drawing>
          <wp:inline distT="0" distB="0" distL="0" distR="0" wp14:anchorId="3C1044D3" wp14:editId="572D2F90">
            <wp:extent cx="6120130" cy="3707765"/>
            <wp:effectExtent l="0" t="0" r="127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 Shot 2015-10-27 at 7.44.09 AM.png"/>
                    <pic:cNvPicPr/>
                  </pic:nvPicPr>
                  <pic:blipFill>
                    <a:blip r:embed="rId46">
                      <a:extLst>
                        <a:ext uri="{28A0092B-C50C-407E-A947-70E740481C1C}">
                          <a14:useLocalDpi xmlns:a14="http://schemas.microsoft.com/office/drawing/2010/main" val="0"/>
                        </a:ext>
                      </a:extLst>
                    </a:blip>
                    <a:stretch>
                      <a:fillRect/>
                    </a:stretch>
                  </pic:blipFill>
                  <pic:spPr>
                    <a:xfrm>
                      <a:off x="0" y="0"/>
                      <a:ext cx="6120130" cy="3707765"/>
                    </a:xfrm>
                    <a:prstGeom prst="rect">
                      <a:avLst/>
                    </a:prstGeom>
                  </pic:spPr>
                </pic:pic>
              </a:graphicData>
            </a:graphic>
          </wp:inline>
        </w:drawing>
      </w:r>
    </w:p>
    <w:tbl>
      <w:tblPr>
        <w:tblStyle w:val="TableGrid"/>
        <w:tblW w:w="0" w:type="auto"/>
        <w:tblLook w:val="04A0" w:firstRow="1" w:lastRow="0" w:firstColumn="1" w:lastColumn="0" w:noHBand="0" w:noVBand="1"/>
      </w:tblPr>
      <w:tblGrid>
        <w:gridCol w:w="4068"/>
        <w:gridCol w:w="5786"/>
      </w:tblGrid>
      <w:tr w:rsidR="00ED5948" w:rsidRPr="00E70B4B" w14:paraId="113F5647" w14:textId="77777777" w:rsidTr="00F2755A">
        <w:tc>
          <w:tcPr>
            <w:tcW w:w="9854" w:type="dxa"/>
            <w:gridSpan w:val="2"/>
          </w:tcPr>
          <w:p w14:paraId="1C6607A0" w14:textId="77777777" w:rsidR="00ED5948" w:rsidRPr="00835721" w:rsidRDefault="00ED5948" w:rsidP="00F2755A">
            <w:pPr>
              <w:jc w:val="center"/>
              <w:rPr>
                <w:b/>
                <w:sz w:val="20"/>
                <w:szCs w:val="20"/>
              </w:rPr>
            </w:pPr>
            <w:r w:rsidRPr="00835721">
              <w:rPr>
                <w:b/>
                <w:sz w:val="20"/>
                <w:szCs w:val="20"/>
              </w:rPr>
              <w:t>Observation resource</w:t>
            </w:r>
          </w:p>
        </w:tc>
      </w:tr>
      <w:tr w:rsidR="00ED5948" w:rsidRPr="00E70B4B" w14:paraId="099BB6E8" w14:textId="77777777" w:rsidTr="00835721">
        <w:tc>
          <w:tcPr>
            <w:tcW w:w="4068" w:type="dxa"/>
          </w:tcPr>
          <w:p w14:paraId="45DD8A67" w14:textId="77777777" w:rsidR="00ED5948" w:rsidRPr="00835721" w:rsidRDefault="00ED5948" w:rsidP="00F2755A">
            <w:pPr>
              <w:rPr>
                <w:b/>
                <w:sz w:val="20"/>
                <w:szCs w:val="20"/>
              </w:rPr>
            </w:pPr>
            <w:r w:rsidRPr="00835721">
              <w:rPr>
                <w:b/>
                <w:sz w:val="20"/>
                <w:szCs w:val="20"/>
              </w:rPr>
              <w:t>Attribute</w:t>
            </w:r>
          </w:p>
        </w:tc>
        <w:tc>
          <w:tcPr>
            <w:tcW w:w="5786" w:type="dxa"/>
          </w:tcPr>
          <w:p w14:paraId="5F137C7D" w14:textId="77777777" w:rsidR="00ED5948" w:rsidRPr="00835721" w:rsidRDefault="00ED5948" w:rsidP="00F2755A">
            <w:pPr>
              <w:rPr>
                <w:b/>
                <w:sz w:val="20"/>
                <w:szCs w:val="20"/>
              </w:rPr>
            </w:pPr>
            <w:r w:rsidRPr="00835721">
              <w:rPr>
                <w:b/>
                <w:sz w:val="20"/>
                <w:szCs w:val="20"/>
              </w:rPr>
              <w:t>Definition/details</w:t>
            </w:r>
          </w:p>
        </w:tc>
      </w:tr>
      <w:tr w:rsidR="00ED5948" w14:paraId="3D17EC73" w14:textId="77777777" w:rsidTr="00835721">
        <w:tc>
          <w:tcPr>
            <w:tcW w:w="4068" w:type="dxa"/>
          </w:tcPr>
          <w:p w14:paraId="35C4A08C" w14:textId="77777777" w:rsidR="00ED5948" w:rsidRPr="00835721" w:rsidRDefault="00ED5948" w:rsidP="00F2755A">
            <w:pPr>
              <w:rPr>
                <w:sz w:val="20"/>
                <w:szCs w:val="20"/>
              </w:rPr>
            </w:pPr>
            <w:r w:rsidRPr="00835721">
              <w:rPr>
                <w:sz w:val="20"/>
                <w:szCs w:val="20"/>
              </w:rPr>
              <w:t>status</w:t>
            </w:r>
          </w:p>
        </w:tc>
        <w:tc>
          <w:tcPr>
            <w:tcW w:w="5786" w:type="dxa"/>
          </w:tcPr>
          <w:p w14:paraId="534FF286" w14:textId="77777777" w:rsidR="00ED5948" w:rsidRPr="00835721" w:rsidRDefault="00ED5948" w:rsidP="00F2755A">
            <w:pPr>
              <w:rPr>
                <w:sz w:val="20"/>
                <w:szCs w:val="20"/>
              </w:rPr>
            </w:pPr>
            <w:r w:rsidRPr="00835721">
              <w:rPr>
                <w:rFonts w:ascii="Verdana" w:hAnsi="Verdana" w:cs="Verdana"/>
                <w:color w:val="262626"/>
                <w:sz w:val="20"/>
                <w:szCs w:val="20"/>
                <w:lang w:eastAsia="en-US"/>
              </w:rPr>
              <w:t>registered | preliminary | final | amended +</w:t>
            </w:r>
          </w:p>
        </w:tc>
      </w:tr>
      <w:tr w:rsidR="00ED5948" w14:paraId="47B6B422" w14:textId="77777777" w:rsidTr="00835721">
        <w:tc>
          <w:tcPr>
            <w:tcW w:w="4068" w:type="dxa"/>
          </w:tcPr>
          <w:p w14:paraId="59D6D596" w14:textId="77777777" w:rsidR="00ED5948" w:rsidRPr="00835721" w:rsidRDefault="00ED5948" w:rsidP="00F2755A">
            <w:pPr>
              <w:rPr>
                <w:sz w:val="20"/>
                <w:szCs w:val="20"/>
              </w:rPr>
            </w:pPr>
            <w:r w:rsidRPr="00835721">
              <w:rPr>
                <w:sz w:val="20"/>
                <w:szCs w:val="20"/>
              </w:rPr>
              <w:t>category</w:t>
            </w:r>
          </w:p>
        </w:tc>
        <w:tc>
          <w:tcPr>
            <w:tcW w:w="5786" w:type="dxa"/>
          </w:tcPr>
          <w:p w14:paraId="21CCC538" w14:textId="77777777" w:rsidR="00ED5948" w:rsidRPr="00835721" w:rsidRDefault="00ED5948" w:rsidP="00F2755A">
            <w:pPr>
              <w:rPr>
                <w:sz w:val="20"/>
                <w:szCs w:val="20"/>
              </w:rPr>
            </w:pPr>
            <w:r w:rsidRPr="00835721">
              <w:rPr>
                <w:rFonts w:ascii="Verdana" w:hAnsi="Verdana" w:cs="Verdana"/>
                <w:color w:val="262626"/>
                <w:sz w:val="20"/>
                <w:szCs w:val="20"/>
                <w:lang w:eastAsia="en-US"/>
              </w:rPr>
              <w:t>Classification of type of observation</w:t>
            </w:r>
          </w:p>
        </w:tc>
      </w:tr>
      <w:tr w:rsidR="00ED5948" w14:paraId="5FBBE651" w14:textId="77777777" w:rsidTr="00835721">
        <w:tc>
          <w:tcPr>
            <w:tcW w:w="4068" w:type="dxa"/>
          </w:tcPr>
          <w:p w14:paraId="47295E6F" w14:textId="77777777" w:rsidR="00ED5948" w:rsidRPr="00835721" w:rsidRDefault="00ED5948" w:rsidP="00F2755A">
            <w:pPr>
              <w:rPr>
                <w:sz w:val="20"/>
                <w:szCs w:val="20"/>
              </w:rPr>
            </w:pPr>
            <w:r w:rsidRPr="00835721">
              <w:rPr>
                <w:sz w:val="20"/>
                <w:szCs w:val="20"/>
              </w:rPr>
              <w:t>code</w:t>
            </w:r>
          </w:p>
        </w:tc>
        <w:tc>
          <w:tcPr>
            <w:tcW w:w="5786" w:type="dxa"/>
          </w:tcPr>
          <w:p w14:paraId="19189940" w14:textId="77777777" w:rsidR="00ED5948" w:rsidRPr="00835721" w:rsidRDefault="00ED5948" w:rsidP="00F2755A">
            <w:pPr>
              <w:rPr>
                <w:sz w:val="20"/>
                <w:szCs w:val="20"/>
              </w:rPr>
            </w:pPr>
            <w:r w:rsidRPr="00835721">
              <w:rPr>
                <w:rFonts w:ascii="Verdana" w:hAnsi="Verdana" w:cs="Verdana"/>
                <w:color w:val="262626"/>
                <w:sz w:val="20"/>
                <w:szCs w:val="20"/>
                <w:lang w:eastAsia="en-US"/>
              </w:rPr>
              <w:t>Type of observation (code / type) (LOINC)</w:t>
            </w:r>
          </w:p>
        </w:tc>
      </w:tr>
      <w:tr w:rsidR="00ED5948" w14:paraId="3C2B7C14" w14:textId="77777777" w:rsidTr="00835721">
        <w:tc>
          <w:tcPr>
            <w:tcW w:w="4068" w:type="dxa"/>
          </w:tcPr>
          <w:p w14:paraId="467FA8DD" w14:textId="77777777" w:rsidR="00ED5948" w:rsidRPr="00835721" w:rsidRDefault="00ED5948" w:rsidP="00F2755A">
            <w:pPr>
              <w:rPr>
                <w:sz w:val="20"/>
                <w:szCs w:val="20"/>
              </w:rPr>
            </w:pPr>
            <w:r w:rsidRPr="00835721">
              <w:rPr>
                <w:sz w:val="20"/>
                <w:szCs w:val="20"/>
              </w:rPr>
              <w:t>value.valueCodeableConcept</w:t>
            </w:r>
          </w:p>
        </w:tc>
        <w:tc>
          <w:tcPr>
            <w:tcW w:w="5786" w:type="dxa"/>
          </w:tcPr>
          <w:p w14:paraId="2A7DEE4B" w14:textId="77777777" w:rsidR="00ED5948" w:rsidRPr="00835721" w:rsidRDefault="00ED5948" w:rsidP="00F2755A">
            <w:pPr>
              <w:rPr>
                <w:sz w:val="20"/>
                <w:szCs w:val="20"/>
              </w:rPr>
            </w:pPr>
            <w:r w:rsidRPr="00835721">
              <w:rPr>
                <w:rFonts w:ascii="Verdana" w:hAnsi="Verdana" w:cs="Verdana"/>
                <w:color w:val="262626"/>
                <w:sz w:val="20"/>
                <w:szCs w:val="20"/>
                <w:lang w:eastAsia="en-US"/>
              </w:rPr>
              <w:t>Actual result</w:t>
            </w:r>
          </w:p>
        </w:tc>
      </w:tr>
      <w:tr w:rsidR="00ED5948" w14:paraId="6DB70F26" w14:textId="77777777" w:rsidTr="00835721">
        <w:tc>
          <w:tcPr>
            <w:tcW w:w="4068" w:type="dxa"/>
          </w:tcPr>
          <w:p w14:paraId="6B43D405" w14:textId="77777777" w:rsidR="00ED5948" w:rsidRPr="00835721" w:rsidRDefault="00ED5948" w:rsidP="00F2755A">
            <w:pPr>
              <w:rPr>
                <w:sz w:val="20"/>
                <w:szCs w:val="20"/>
              </w:rPr>
            </w:pPr>
            <w:r w:rsidRPr="00835721">
              <w:rPr>
                <w:sz w:val="20"/>
                <w:szCs w:val="20"/>
              </w:rPr>
              <w:t>dataAbsentReason</w:t>
            </w:r>
          </w:p>
        </w:tc>
        <w:tc>
          <w:tcPr>
            <w:tcW w:w="5786" w:type="dxa"/>
          </w:tcPr>
          <w:p w14:paraId="2429ABF8" w14:textId="77777777" w:rsidR="00ED5948" w:rsidRPr="00835721" w:rsidRDefault="00ED5948" w:rsidP="00F2755A">
            <w:pPr>
              <w:rPr>
                <w:rFonts w:ascii="Verdana" w:hAnsi="Verdana" w:cs="Verdana"/>
                <w:color w:val="262626"/>
                <w:sz w:val="20"/>
                <w:szCs w:val="20"/>
                <w:lang w:eastAsia="en-US"/>
              </w:rPr>
            </w:pPr>
            <w:r w:rsidRPr="00835721">
              <w:rPr>
                <w:rFonts w:ascii="Verdana" w:hAnsi="Verdana" w:cs="Verdana"/>
                <w:color w:val="262626"/>
                <w:sz w:val="20"/>
                <w:szCs w:val="20"/>
                <w:lang w:eastAsia="en-US"/>
              </w:rPr>
              <w:t>Why the result is missing</w:t>
            </w:r>
          </w:p>
        </w:tc>
      </w:tr>
      <w:tr w:rsidR="00ED5948" w14:paraId="265BAC7B" w14:textId="77777777" w:rsidTr="00835721">
        <w:tc>
          <w:tcPr>
            <w:tcW w:w="4068" w:type="dxa"/>
          </w:tcPr>
          <w:p w14:paraId="22CD1EA4" w14:textId="77777777" w:rsidR="00ED5948" w:rsidRPr="00835721" w:rsidRDefault="00ED5948" w:rsidP="00F2755A">
            <w:pPr>
              <w:rPr>
                <w:sz w:val="20"/>
                <w:szCs w:val="20"/>
              </w:rPr>
            </w:pPr>
            <w:r w:rsidRPr="00835721">
              <w:rPr>
                <w:sz w:val="20"/>
                <w:szCs w:val="20"/>
              </w:rPr>
              <w:t>interpretation</w:t>
            </w:r>
          </w:p>
        </w:tc>
        <w:tc>
          <w:tcPr>
            <w:tcW w:w="5786" w:type="dxa"/>
          </w:tcPr>
          <w:p w14:paraId="321D3A8B" w14:textId="77777777" w:rsidR="00ED5948" w:rsidRPr="00835721" w:rsidRDefault="00ED5948" w:rsidP="00F2755A">
            <w:pPr>
              <w:rPr>
                <w:rFonts w:ascii="Verdana" w:hAnsi="Verdana" w:cs="Verdana"/>
                <w:color w:val="262626"/>
                <w:sz w:val="20"/>
                <w:szCs w:val="20"/>
                <w:lang w:eastAsia="en-US"/>
              </w:rPr>
            </w:pPr>
            <w:r w:rsidRPr="00835721">
              <w:rPr>
                <w:rFonts w:ascii="Verdana" w:hAnsi="Verdana" w:cs="Verdana"/>
                <w:color w:val="262626"/>
                <w:sz w:val="20"/>
                <w:szCs w:val="20"/>
                <w:lang w:eastAsia="en-US"/>
              </w:rPr>
              <w:t>High, low, normal, etc.</w:t>
            </w:r>
          </w:p>
        </w:tc>
      </w:tr>
      <w:tr w:rsidR="00ED5948" w14:paraId="691E278B" w14:textId="77777777" w:rsidTr="00835721">
        <w:tc>
          <w:tcPr>
            <w:tcW w:w="4068" w:type="dxa"/>
          </w:tcPr>
          <w:p w14:paraId="25F4B730" w14:textId="77777777" w:rsidR="00ED5948" w:rsidRPr="00835721" w:rsidRDefault="00ED5948" w:rsidP="00F2755A">
            <w:pPr>
              <w:rPr>
                <w:sz w:val="20"/>
                <w:szCs w:val="20"/>
              </w:rPr>
            </w:pPr>
            <w:r w:rsidRPr="00835721">
              <w:rPr>
                <w:sz w:val="20"/>
                <w:szCs w:val="20"/>
              </w:rPr>
              <w:t>bodySite</w:t>
            </w:r>
          </w:p>
        </w:tc>
        <w:tc>
          <w:tcPr>
            <w:tcW w:w="5786" w:type="dxa"/>
          </w:tcPr>
          <w:p w14:paraId="3824715F" w14:textId="77777777" w:rsidR="00ED5948" w:rsidRPr="00835721" w:rsidRDefault="00ED5948" w:rsidP="00F2755A">
            <w:pPr>
              <w:rPr>
                <w:sz w:val="20"/>
                <w:szCs w:val="20"/>
              </w:rPr>
            </w:pPr>
            <w:r w:rsidRPr="00835721">
              <w:rPr>
                <w:rFonts w:ascii="Verdana" w:hAnsi="Verdana" w:cs="Verdana"/>
                <w:color w:val="262626"/>
                <w:sz w:val="20"/>
                <w:szCs w:val="20"/>
                <w:lang w:eastAsia="en-US"/>
              </w:rPr>
              <w:t>Observed body part</w:t>
            </w:r>
          </w:p>
        </w:tc>
      </w:tr>
      <w:tr w:rsidR="00ED5948" w14:paraId="0341C7B8" w14:textId="77777777" w:rsidTr="00835721">
        <w:tc>
          <w:tcPr>
            <w:tcW w:w="4068" w:type="dxa"/>
          </w:tcPr>
          <w:p w14:paraId="44DFFE20" w14:textId="77777777" w:rsidR="00ED5948" w:rsidRPr="00835721" w:rsidRDefault="00ED5948" w:rsidP="00F2755A">
            <w:pPr>
              <w:rPr>
                <w:sz w:val="20"/>
                <w:szCs w:val="20"/>
              </w:rPr>
            </w:pPr>
            <w:r w:rsidRPr="00835721">
              <w:rPr>
                <w:sz w:val="20"/>
                <w:szCs w:val="20"/>
              </w:rPr>
              <w:t>method</w:t>
            </w:r>
          </w:p>
        </w:tc>
        <w:tc>
          <w:tcPr>
            <w:tcW w:w="5786" w:type="dxa"/>
          </w:tcPr>
          <w:p w14:paraId="6024EA6A" w14:textId="77777777" w:rsidR="00ED5948" w:rsidRPr="00835721" w:rsidRDefault="00ED5948" w:rsidP="00F2755A">
            <w:pPr>
              <w:rPr>
                <w:sz w:val="20"/>
                <w:szCs w:val="20"/>
              </w:rPr>
            </w:pPr>
            <w:r w:rsidRPr="00835721">
              <w:rPr>
                <w:rFonts w:ascii="Verdana" w:hAnsi="Verdana" w:cs="Verdana"/>
                <w:color w:val="262626"/>
                <w:sz w:val="20"/>
                <w:szCs w:val="20"/>
                <w:lang w:eastAsia="en-US"/>
              </w:rPr>
              <w:t>How it was done</w:t>
            </w:r>
          </w:p>
        </w:tc>
      </w:tr>
      <w:tr w:rsidR="00ED5948" w14:paraId="6EC9BBAF" w14:textId="77777777" w:rsidTr="00835721">
        <w:tc>
          <w:tcPr>
            <w:tcW w:w="4068" w:type="dxa"/>
          </w:tcPr>
          <w:p w14:paraId="0D977DD7" w14:textId="77777777" w:rsidR="00ED5948" w:rsidRPr="00835721" w:rsidRDefault="00ED5948" w:rsidP="00F2755A">
            <w:pPr>
              <w:rPr>
                <w:sz w:val="20"/>
                <w:szCs w:val="20"/>
              </w:rPr>
            </w:pPr>
            <w:r w:rsidRPr="00835721">
              <w:rPr>
                <w:sz w:val="20"/>
                <w:szCs w:val="20"/>
              </w:rPr>
              <w:t>specimen</w:t>
            </w:r>
          </w:p>
        </w:tc>
        <w:tc>
          <w:tcPr>
            <w:tcW w:w="5786" w:type="dxa"/>
          </w:tcPr>
          <w:p w14:paraId="07C36A17" w14:textId="77777777" w:rsidR="00ED5948" w:rsidRPr="00835721" w:rsidRDefault="00ED5948" w:rsidP="00F2755A">
            <w:pPr>
              <w:rPr>
                <w:sz w:val="20"/>
                <w:szCs w:val="20"/>
              </w:rPr>
            </w:pPr>
            <w:r w:rsidRPr="00835721">
              <w:rPr>
                <w:rFonts w:ascii="Verdana" w:hAnsi="Verdana" w:cs="Verdana"/>
                <w:color w:val="262626"/>
                <w:sz w:val="20"/>
                <w:szCs w:val="20"/>
                <w:lang w:eastAsia="en-US"/>
              </w:rPr>
              <w:t>Specimen used for this observation</w:t>
            </w:r>
          </w:p>
        </w:tc>
      </w:tr>
      <w:tr w:rsidR="00ED5948" w14:paraId="45CCD05D" w14:textId="77777777" w:rsidTr="00835721">
        <w:tc>
          <w:tcPr>
            <w:tcW w:w="4068" w:type="dxa"/>
          </w:tcPr>
          <w:p w14:paraId="4C3225C7" w14:textId="77777777" w:rsidR="00ED5948" w:rsidRPr="00835721" w:rsidRDefault="00ED5948" w:rsidP="00F2755A">
            <w:pPr>
              <w:rPr>
                <w:sz w:val="20"/>
                <w:szCs w:val="20"/>
              </w:rPr>
            </w:pPr>
            <w:r w:rsidRPr="00835721">
              <w:rPr>
                <w:sz w:val="20"/>
                <w:szCs w:val="20"/>
              </w:rPr>
              <w:t>referenceRange.meaning</w:t>
            </w:r>
          </w:p>
        </w:tc>
        <w:tc>
          <w:tcPr>
            <w:tcW w:w="5786" w:type="dxa"/>
          </w:tcPr>
          <w:p w14:paraId="3AE03137" w14:textId="77777777" w:rsidR="00ED5948" w:rsidRPr="00835721" w:rsidRDefault="00ED5948" w:rsidP="00F2755A">
            <w:pPr>
              <w:rPr>
                <w:sz w:val="20"/>
                <w:szCs w:val="20"/>
              </w:rPr>
            </w:pPr>
            <w:r w:rsidRPr="00835721">
              <w:rPr>
                <w:rFonts w:ascii="Verdana" w:hAnsi="Verdana" w:cs="Verdana"/>
                <w:color w:val="262626"/>
                <w:sz w:val="20"/>
                <w:szCs w:val="20"/>
                <w:lang w:eastAsia="en-US"/>
              </w:rPr>
              <w:t>Indicates the meaning/use of this range of this range</w:t>
            </w:r>
          </w:p>
        </w:tc>
      </w:tr>
      <w:tr w:rsidR="00ED5948" w14:paraId="32A63C59" w14:textId="77777777" w:rsidTr="00835721">
        <w:tc>
          <w:tcPr>
            <w:tcW w:w="4068" w:type="dxa"/>
          </w:tcPr>
          <w:p w14:paraId="5D626144" w14:textId="77777777" w:rsidR="00ED5948" w:rsidRPr="00835721" w:rsidRDefault="00ED5948" w:rsidP="00F2755A">
            <w:pPr>
              <w:rPr>
                <w:sz w:val="20"/>
                <w:szCs w:val="20"/>
              </w:rPr>
            </w:pPr>
            <w:r w:rsidRPr="00835721">
              <w:rPr>
                <w:sz w:val="20"/>
                <w:szCs w:val="20"/>
              </w:rPr>
              <w:t>component.code</w:t>
            </w:r>
          </w:p>
        </w:tc>
        <w:tc>
          <w:tcPr>
            <w:tcW w:w="5786" w:type="dxa"/>
          </w:tcPr>
          <w:p w14:paraId="223A539C" w14:textId="77777777" w:rsidR="00ED5948" w:rsidRPr="00835721" w:rsidRDefault="00ED5948" w:rsidP="00F2755A">
            <w:pPr>
              <w:rPr>
                <w:sz w:val="20"/>
                <w:szCs w:val="20"/>
              </w:rPr>
            </w:pPr>
            <w:r w:rsidRPr="00835721">
              <w:rPr>
                <w:rFonts w:ascii="Verdana" w:hAnsi="Verdana" w:cs="Verdana"/>
                <w:color w:val="262626"/>
                <w:sz w:val="20"/>
                <w:szCs w:val="20"/>
                <w:lang w:eastAsia="en-US"/>
              </w:rPr>
              <w:t>Type of component observation (code / type) (LOINC)</w:t>
            </w:r>
          </w:p>
        </w:tc>
      </w:tr>
      <w:tr w:rsidR="00ED5948" w14:paraId="6EB91696" w14:textId="77777777" w:rsidTr="00835721">
        <w:tc>
          <w:tcPr>
            <w:tcW w:w="4068" w:type="dxa"/>
          </w:tcPr>
          <w:p w14:paraId="2E65F069" w14:textId="77777777" w:rsidR="00ED5948" w:rsidRPr="00835721" w:rsidRDefault="00ED5948" w:rsidP="00F2755A">
            <w:pPr>
              <w:rPr>
                <w:sz w:val="20"/>
                <w:szCs w:val="20"/>
              </w:rPr>
            </w:pPr>
            <w:r w:rsidRPr="00835721">
              <w:rPr>
                <w:sz w:val="20"/>
                <w:szCs w:val="20"/>
              </w:rPr>
              <w:t>component.value.valueCodeableConcept</w:t>
            </w:r>
          </w:p>
        </w:tc>
        <w:tc>
          <w:tcPr>
            <w:tcW w:w="5786" w:type="dxa"/>
          </w:tcPr>
          <w:p w14:paraId="17C4A9F7" w14:textId="77777777" w:rsidR="00ED5948" w:rsidRPr="00835721" w:rsidRDefault="00ED5948" w:rsidP="00F2755A">
            <w:pPr>
              <w:rPr>
                <w:rFonts w:ascii="Verdana" w:hAnsi="Verdana" w:cs="Verdana"/>
                <w:color w:val="262626"/>
                <w:sz w:val="20"/>
                <w:szCs w:val="20"/>
                <w:lang w:eastAsia="en-US"/>
              </w:rPr>
            </w:pPr>
            <w:r w:rsidRPr="00835721">
              <w:rPr>
                <w:rFonts w:ascii="Verdana" w:hAnsi="Verdana" w:cs="Verdana"/>
                <w:color w:val="262626"/>
                <w:sz w:val="20"/>
                <w:szCs w:val="20"/>
                <w:lang w:eastAsia="en-US"/>
              </w:rPr>
              <w:t>Actual component result</w:t>
            </w:r>
          </w:p>
        </w:tc>
      </w:tr>
      <w:tr w:rsidR="00ED5948" w14:paraId="622A914C" w14:textId="77777777" w:rsidTr="00835721">
        <w:tc>
          <w:tcPr>
            <w:tcW w:w="4068" w:type="dxa"/>
          </w:tcPr>
          <w:p w14:paraId="4DA458A0" w14:textId="77777777" w:rsidR="00ED5948" w:rsidRPr="00835721" w:rsidRDefault="00ED5948" w:rsidP="00F2755A">
            <w:pPr>
              <w:rPr>
                <w:sz w:val="20"/>
                <w:szCs w:val="20"/>
              </w:rPr>
            </w:pPr>
            <w:r w:rsidRPr="00835721">
              <w:rPr>
                <w:sz w:val="20"/>
                <w:szCs w:val="20"/>
              </w:rPr>
              <w:t>component.dataAbsentreason</w:t>
            </w:r>
          </w:p>
        </w:tc>
        <w:tc>
          <w:tcPr>
            <w:tcW w:w="5786" w:type="dxa"/>
          </w:tcPr>
          <w:p w14:paraId="34E8CDC3" w14:textId="77777777" w:rsidR="00ED5948" w:rsidRPr="00835721" w:rsidRDefault="00ED5948" w:rsidP="00F2755A">
            <w:pPr>
              <w:rPr>
                <w:rFonts w:ascii="Verdana" w:hAnsi="Verdana" w:cs="Verdana"/>
                <w:color w:val="262626"/>
                <w:sz w:val="20"/>
                <w:szCs w:val="20"/>
                <w:lang w:eastAsia="en-US"/>
              </w:rPr>
            </w:pPr>
            <w:r w:rsidRPr="00835721">
              <w:rPr>
                <w:rFonts w:ascii="Verdana" w:hAnsi="Verdana" w:cs="Verdana"/>
                <w:color w:val="262626"/>
                <w:sz w:val="20"/>
                <w:szCs w:val="20"/>
                <w:lang w:eastAsia="en-US"/>
              </w:rPr>
              <w:t>Why the component result is missing</w:t>
            </w:r>
          </w:p>
        </w:tc>
      </w:tr>
    </w:tbl>
    <w:p w14:paraId="1614FA30" w14:textId="77777777" w:rsidR="00ED5948" w:rsidRDefault="00ED5948" w:rsidP="00ED5948">
      <w:pPr>
        <w:widowControl w:val="0"/>
        <w:autoSpaceDE w:val="0"/>
        <w:autoSpaceDN w:val="0"/>
        <w:adjustRightInd w:val="0"/>
        <w:spacing w:after="0" w:line="240" w:lineRule="auto"/>
        <w:rPr>
          <w:rFonts w:ascii="Helvetica Neue" w:hAnsi="Helvetica Neue" w:cs="Helvetica Neue"/>
          <w:b/>
          <w:color w:val="262626"/>
          <w:sz w:val="24"/>
          <w:lang w:eastAsia="en-US"/>
        </w:rPr>
      </w:pPr>
    </w:p>
    <w:p w14:paraId="3DCEB44B" w14:textId="77777777" w:rsidR="00ED5948" w:rsidRDefault="00ED5948" w:rsidP="00ED5948">
      <w:pPr>
        <w:widowControl w:val="0"/>
        <w:autoSpaceDE w:val="0"/>
        <w:autoSpaceDN w:val="0"/>
        <w:adjustRightInd w:val="0"/>
        <w:spacing w:after="0" w:line="240" w:lineRule="auto"/>
        <w:rPr>
          <w:rFonts w:ascii="Helvetica Neue" w:hAnsi="Helvetica Neue" w:cs="Helvetica Neue"/>
          <w:b/>
          <w:color w:val="262626"/>
          <w:sz w:val="24"/>
          <w:lang w:eastAsia="en-US"/>
        </w:rPr>
      </w:pPr>
    </w:p>
    <w:p w14:paraId="3DE76535" w14:textId="77777777" w:rsidR="00ED5948" w:rsidRPr="00835721" w:rsidRDefault="00ED5948" w:rsidP="00ED5948">
      <w:pPr>
        <w:widowControl w:val="0"/>
        <w:autoSpaceDE w:val="0"/>
        <w:autoSpaceDN w:val="0"/>
        <w:adjustRightInd w:val="0"/>
        <w:spacing w:after="0" w:line="240" w:lineRule="auto"/>
        <w:rPr>
          <w:rFonts w:ascii="Helvetica Neue" w:hAnsi="Helvetica Neue" w:cs="Helvetica Neue"/>
          <w:b/>
          <w:sz w:val="24"/>
          <w:lang w:eastAsia="en-US"/>
        </w:rPr>
      </w:pPr>
      <w:r w:rsidRPr="00835721">
        <w:rPr>
          <w:rFonts w:ascii="Helvetica Neue" w:hAnsi="Helvetica Neue" w:cs="Helvetica Neue"/>
          <w:b/>
          <w:color w:val="262626"/>
          <w:sz w:val="24"/>
          <w:lang w:eastAsia="en-US"/>
        </w:rPr>
        <w:t>Terminology Bindings</w:t>
      </w:r>
    </w:p>
    <w:tbl>
      <w:tblPr>
        <w:tblW w:w="10800" w:type="dxa"/>
        <w:tblBorders>
          <w:top w:val="single" w:sz="8" w:space="0" w:color="auto"/>
          <w:left w:val="single" w:sz="8" w:space="0" w:color="auto"/>
          <w:right w:val="single" w:sz="8" w:space="0" w:color="auto"/>
        </w:tblBorders>
        <w:tblLayout w:type="fixed"/>
        <w:tblLook w:val="0000" w:firstRow="0" w:lastRow="0" w:firstColumn="0" w:lastColumn="0" w:noHBand="0" w:noVBand="0"/>
      </w:tblPr>
      <w:tblGrid>
        <w:gridCol w:w="2700"/>
        <w:gridCol w:w="2700"/>
        <w:gridCol w:w="2700"/>
        <w:gridCol w:w="2700"/>
      </w:tblGrid>
      <w:tr w:rsidR="00ED5948" w14:paraId="43A32995" w14:textId="77777777" w:rsidTr="00F2755A">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122726D"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b/>
                <w:bCs/>
                <w:color w:val="262626"/>
                <w:sz w:val="20"/>
                <w:szCs w:val="20"/>
                <w:lang w:eastAsia="en-US"/>
              </w:rPr>
            </w:pPr>
            <w:r w:rsidRPr="00835721">
              <w:rPr>
                <w:rFonts w:asciiTheme="majorHAnsi" w:hAnsiTheme="majorHAnsi" w:cs="Verdana"/>
                <w:b/>
                <w:bCs/>
                <w:color w:val="262626"/>
                <w:sz w:val="20"/>
                <w:szCs w:val="20"/>
                <w:lang w:eastAsia="en-US"/>
              </w:rPr>
              <w:t>Path</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18CA713"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b/>
                <w:bCs/>
                <w:color w:val="262626"/>
                <w:sz w:val="20"/>
                <w:szCs w:val="20"/>
                <w:lang w:eastAsia="en-US"/>
              </w:rPr>
            </w:pPr>
            <w:r w:rsidRPr="00835721">
              <w:rPr>
                <w:rFonts w:asciiTheme="majorHAnsi" w:hAnsiTheme="majorHAnsi" w:cs="Verdana"/>
                <w:b/>
                <w:bCs/>
                <w:color w:val="262626"/>
                <w:sz w:val="20"/>
                <w:szCs w:val="20"/>
                <w:lang w:eastAsia="en-US"/>
              </w:rPr>
              <w:t>Definition</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BF257E6"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b/>
                <w:bCs/>
                <w:color w:val="262626"/>
                <w:sz w:val="20"/>
                <w:szCs w:val="20"/>
                <w:lang w:eastAsia="en-US"/>
              </w:rPr>
            </w:pPr>
            <w:r w:rsidRPr="00835721">
              <w:rPr>
                <w:rFonts w:asciiTheme="majorHAnsi" w:hAnsiTheme="majorHAnsi" w:cs="Verdana"/>
                <w:b/>
                <w:bCs/>
                <w:color w:val="262626"/>
                <w:sz w:val="20"/>
                <w:szCs w:val="20"/>
                <w:lang w:eastAsia="en-US"/>
              </w:rPr>
              <w:t>Type</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B22DDC9"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b/>
                <w:bCs/>
                <w:color w:val="262626"/>
                <w:sz w:val="20"/>
                <w:szCs w:val="20"/>
                <w:lang w:eastAsia="en-US"/>
              </w:rPr>
            </w:pPr>
            <w:r w:rsidRPr="00835721">
              <w:rPr>
                <w:rFonts w:asciiTheme="majorHAnsi" w:hAnsiTheme="majorHAnsi" w:cs="Verdana"/>
                <w:b/>
                <w:bCs/>
                <w:color w:val="262626"/>
                <w:sz w:val="20"/>
                <w:szCs w:val="20"/>
                <w:lang w:eastAsia="en-US"/>
              </w:rPr>
              <w:t>Reference</w:t>
            </w:r>
          </w:p>
        </w:tc>
      </w:tr>
      <w:tr w:rsidR="00ED5948" w14:paraId="5DF8CFFD"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57F107E"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Observation.status</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6A8AA08"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providing the status of an observation.</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F8FE334"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47" w:anchor="required" w:history="1">
              <w:r w:rsidR="00ED5948" w:rsidRPr="00835721">
                <w:rPr>
                  <w:rFonts w:asciiTheme="majorHAnsi" w:hAnsiTheme="majorHAnsi" w:cs="Verdana"/>
                  <w:color w:val="3576BE"/>
                  <w:sz w:val="20"/>
                  <w:szCs w:val="20"/>
                  <w:lang w:eastAsia="en-US"/>
                </w:rPr>
                <w:t>Required</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E0C03C0"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48" w:history="1">
              <w:r w:rsidR="00ED5948" w:rsidRPr="00835721">
                <w:rPr>
                  <w:rFonts w:asciiTheme="majorHAnsi" w:hAnsiTheme="majorHAnsi" w:cs="Verdana"/>
                  <w:color w:val="3576BE"/>
                  <w:sz w:val="20"/>
                  <w:szCs w:val="20"/>
                  <w:lang w:eastAsia="en-US"/>
                </w:rPr>
                <w:t>ObservationStatus</w:t>
              </w:r>
            </w:hyperlink>
          </w:p>
        </w:tc>
      </w:tr>
      <w:tr w:rsidR="00ED5948" w14:paraId="61050AB0"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D5004D6"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Observation.category</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1D65D1B"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for high level observation categories .</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7BECD12"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49" w:anchor="example" w:history="1">
              <w:r w:rsidR="00ED5948" w:rsidRPr="00835721">
                <w:rPr>
                  <w:rFonts w:asciiTheme="majorHAnsi" w:hAnsiTheme="majorHAnsi" w:cs="Verdana"/>
                  <w:color w:val="3576BE"/>
                  <w:sz w:val="20"/>
                  <w:szCs w:val="20"/>
                  <w:lang w:eastAsia="en-US"/>
                </w:rPr>
                <w:t>Example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DCDF38B"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0" w:history="1">
              <w:r w:rsidR="00ED5948" w:rsidRPr="00835721">
                <w:rPr>
                  <w:rFonts w:asciiTheme="majorHAnsi" w:hAnsiTheme="majorHAnsi" w:cs="Verdana"/>
                  <w:color w:val="3576BE"/>
                  <w:sz w:val="20"/>
                  <w:szCs w:val="20"/>
                  <w:lang w:eastAsia="en-US"/>
                </w:rPr>
                <w:t>Observation Category Codes</w:t>
              </w:r>
            </w:hyperlink>
          </w:p>
        </w:tc>
      </w:tr>
      <w:tr w:rsidR="00ED5948" w14:paraId="306CC9AA"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977F10F"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Observation.code</w:t>
            </w:r>
          </w:p>
          <w:p w14:paraId="29678E3D"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Observation.component.code</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4C88012"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identifying names of simple observations.</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AE5F813"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1" w:anchor="example" w:history="1">
              <w:r w:rsidR="00ED5948" w:rsidRPr="00835721">
                <w:rPr>
                  <w:rFonts w:asciiTheme="majorHAnsi" w:hAnsiTheme="majorHAnsi" w:cs="Verdana"/>
                  <w:color w:val="3576BE"/>
                  <w:sz w:val="20"/>
                  <w:szCs w:val="20"/>
                  <w:lang w:eastAsia="en-US"/>
                </w:rPr>
                <w:t>Example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36AB9F6"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2" w:history="1">
              <w:r w:rsidR="00ED5948" w:rsidRPr="00835721">
                <w:rPr>
                  <w:rFonts w:asciiTheme="majorHAnsi" w:hAnsiTheme="majorHAnsi" w:cs="Verdana"/>
                  <w:color w:val="3576BE"/>
                  <w:sz w:val="20"/>
                  <w:szCs w:val="20"/>
                  <w:lang w:eastAsia="en-US"/>
                </w:rPr>
                <w:t>LOINC Codes</w:t>
              </w:r>
            </w:hyperlink>
          </w:p>
        </w:tc>
      </w:tr>
      <w:tr w:rsidR="00ED5948" w14:paraId="23D28C1C"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8815A8B"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Observation.dataAbsentReason</w:t>
            </w:r>
          </w:p>
          <w:p w14:paraId="757B73E3"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Observation.component.dataAbsentReason</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C19D32A"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specifying why the result (Observation.value[x]) is missing.</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5C6A3F0"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3" w:anchor="extensible" w:history="1">
              <w:r w:rsidR="00ED5948" w:rsidRPr="00835721">
                <w:rPr>
                  <w:rFonts w:asciiTheme="majorHAnsi" w:hAnsiTheme="majorHAnsi" w:cs="Verdana"/>
                  <w:color w:val="3576BE"/>
                  <w:sz w:val="20"/>
                  <w:szCs w:val="20"/>
                  <w:lang w:eastAsia="en-US"/>
                </w:rPr>
                <w:t>Extensible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08BF212"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4" w:history="1">
              <w:r w:rsidR="00ED5948" w:rsidRPr="00835721">
                <w:rPr>
                  <w:rFonts w:asciiTheme="majorHAnsi" w:hAnsiTheme="majorHAnsi" w:cs="Verdana"/>
                  <w:color w:val="3576BE"/>
                  <w:sz w:val="20"/>
                  <w:szCs w:val="20"/>
                  <w:lang w:eastAsia="en-US"/>
                </w:rPr>
                <w:t>Observation Value Absent Reason</w:t>
              </w:r>
            </w:hyperlink>
          </w:p>
        </w:tc>
      </w:tr>
      <w:tr w:rsidR="00ED5948" w14:paraId="30EE536A"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F55D367"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Observation.interpretation</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A9C1053"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identifying interpretations of observations.</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502B2E4C"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5" w:anchor="extensible" w:history="1">
              <w:r w:rsidR="00ED5948" w:rsidRPr="00835721">
                <w:rPr>
                  <w:rFonts w:asciiTheme="majorHAnsi" w:hAnsiTheme="majorHAnsi" w:cs="Verdana"/>
                  <w:color w:val="3576BE"/>
                  <w:sz w:val="20"/>
                  <w:szCs w:val="20"/>
                  <w:lang w:eastAsia="en-US"/>
                </w:rPr>
                <w:t>Extensible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39BF40D"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6" w:history="1">
              <w:r w:rsidR="00ED5948" w:rsidRPr="00835721">
                <w:rPr>
                  <w:rFonts w:asciiTheme="majorHAnsi" w:hAnsiTheme="majorHAnsi" w:cs="Verdana"/>
                  <w:color w:val="3576BE"/>
                  <w:sz w:val="20"/>
                  <w:szCs w:val="20"/>
                  <w:lang w:eastAsia="en-US"/>
                </w:rPr>
                <w:t>Observation Interpretation Codes</w:t>
              </w:r>
            </w:hyperlink>
          </w:p>
        </w:tc>
      </w:tr>
      <w:tr w:rsidR="00ED5948" w14:paraId="53403FB6"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202E84B"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Observation.bodySite</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4965679"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describing anatomical locations. May include laterality.</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6800F8A"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7" w:anchor="example" w:history="1">
              <w:r w:rsidR="00ED5948" w:rsidRPr="00835721">
                <w:rPr>
                  <w:rFonts w:asciiTheme="majorHAnsi" w:hAnsiTheme="majorHAnsi" w:cs="Verdana"/>
                  <w:color w:val="3576BE"/>
                  <w:sz w:val="20"/>
                  <w:szCs w:val="20"/>
                  <w:lang w:eastAsia="en-US"/>
                </w:rPr>
                <w:t>Example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49E0E1B9"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8" w:history="1">
              <w:r w:rsidR="00ED5948" w:rsidRPr="00835721">
                <w:rPr>
                  <w:rFonts w:asciiTheme="majorHAnsi" w:hAnsiTheme="majorHAnsi" w:cs="Verdana"/>
                  <w:color w:val="3576BE"/>
                  <w:sz w:val="20"/>
                  <w:szCs w:val="20"/>
                  <w:lang w:eastAsia="en-US"/>
                </w:rPr>
                <w:t>SNOMED CT Body Structures</w:t>
              </w:r>
            </w:hyperlink>
          </w:p>
        </w:tc>
      </w:tr>
      <w:tr w:rsidR="00ED5948" w14:paraId="77C1E695"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2D90A39"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Observation.method</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B6A1622"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Methods for simple observations.</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FDFDFA1"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59" w:anchor="example" w:history="1">
              <w:r w:rsidR="00ED5948" w:rsidRPr="00835721">
                <w:rPr>
                  <w:rFonts w:asciiTheme="majorHAnsi" w:hAnsiTheme="majorHAnsi" w:cs="Verdana"/>
                  <w:color w:val="3576BE"/>
                  <w:sz w:val="20"/>
                  <w:szCs w:val="20"/>
                  <w:lang w:eastAsia="en-US"/>
                </w:rPr>
                <w:t>Example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A93160D"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0" w:history="1">
              <w:r w:rsidR="00ED5948" w:rsidRPr="00835721">
                <w:rPr>
                  <w:rFonts w:asciiTheme="majorHAnsi" w:hAnsiTheme="majorHAnsi" w:cs="Verdana"/>
                  <w:color w:val="3576BE"/>
                  <w:sz w:val="20"/>
                  <w:szCs w:val="20"/>
                  <w:lang w:eastAsia="en-US"/>
                </w:rPr>
                <w:t>Observation Methods</w:t>
              </w:r>
            </w:hyperlink>
          </w:p>
        </w:tc>
      </w:tr>
      <w:tr w:rsidR="00ED5948" w14:paraId="19B922E7" w14:textId="77777777" w:rsidTr="00F2755A">
        <w:tblPrEx>
          <w:tblBorders>
            <w:top w:val="none" w:sz="0"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4B7D7B1"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Observation.referenceRange.meaning</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BDA7AFD"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 for the meaning of a reference range.</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07AD2603"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1" w:anchor="example" w:history="1">
              <w:r w:rsidR="00ED5948" w:rsidRPr="00835721">
                <w:rPr>
                  <w:rFonts w:asciiTheme="majorHAnsi" w:hAnsiTheme="majorHAnsi" w:cs="Verdana"/>
                  <w:color w:val="3576BE"/>
                  <w:sz w:val="20"/>
                  <w:szCs w:val="20"/>
                  <w:lang w:eastAsia="en-US"/>
                </w:rPr>
                <w:t>Example</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1897FC5C"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2" w:history="1">
              <w:r w:rsidR="00ED5948" w:rsidRPr="00835721">
                <w:rPr>
                  <w:rFonts w:asciiTheme="majorHAnsi" w:hAnsiTheme="majorHAnsi" w:cs="Verdana"/>
                  <w:color w:val="3576BE"/>
                  <w:sz w:val="20"/>
                  <w:szCs w:val="20"/>
                  <w:lang w:eastAsia="en-US"/>
                </w:rPr>
                <w:t>Observation Reference Range Meaning Codes</w:t>
              </w:r>
            </w:hyperlink>
          </w:p>
        </w:tc>
      </w:tr>
      <w:tr w:rsidR="00ED5948" w14:paraId="2522CA9F" w14:textId="77777777" w:rsidTr="00F2755A">
        <w:tblPrEx>
          <w:tblBorders>
            <w:top w:val="none" w:sz="0" w:space="0" w:color="auto"/>
            <w:bottom w:val="single" w:sz="8" w:space="0" w:color="auto"/>
          </w:tblBorders>
        </w:tblPrEx>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6E7CA459"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Observation.related.type</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3EB9DF85" w14:textId="77777777" w:rsidR="00ED5948" w:rsidRPr="00835721" w:rsidRDefault="00ED5948"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r w:rsidRPr="00835721">
              <w:rPr>
                <w:rFonts w:asciiTheme="majorHAnsi" w:hAnsiTheme="majorHAnsi" w:cs="Verdana"/>
                <w:color w:val="262626"/>
                <w:sz w:val="20"/>
                <w:szCs w:val="20"/>
                <w:lang w:eastAsia="en-US"/>
              </w:rPr>
              <w:t>Codes specifying how two observations are related.</w:t>
            </w:r>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7BC0CE73"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3" w:anchor="required" w:history="1">
              <w:r w:rsidR="00ED5948" w:rsidRPr="00835721">
                <w:rPr>
                  <w:rFonts w:asciiTheme="majorHAnsi" w:hAnsiTheme="majorHAnsi" w:cs="Verdana"/>
                  <w:color w:val="3576BE"/>
                  <w:sz w:val="20"/>
                  <w:szCs w:val="20"/>
                  <w:lang w:eastAsia="en-US"/>
                </w:rPr>
                <w:t>Required</w:t>
              </w:r>
            </w:hyperlink>
          </w:p>
        </w:tc>
        <w:tc>
          <w:tcPr>
            <w:tcW w:w="4080" w:type="dxa"/>
            <w:tcBorders>
              <w:top w:val="single" w:sz="8" w:space="0" w:color="B3B3B3"/>
              <w:left w:val="single" w:sz="8" w:space="0" w:color="B3B3B3"/>
              <w:bottom w:val="single" w:sz="8" w:space="0" w:color="B3B3B3"/>
              <w:right w:val="single" w:sz="8" w:space="0" w:color="B3B3B3"/>
            </w:tcBorders>
            <w:tcMar>
              <w:top w:w="60" w:type="nil"/>
              <w:left w:w="60" w:type="nil"/>
              <w:bottom w:w="60" w:type="nil"/>
              <w:right w:w="60" w:type="nil"/>
            </w:tcMar>
          </w:tcPr>
          <w:p w14:paraId="2EBD0984" w14:textId="77777777" w:rsidR="00ED5948" w:rsidRPr="00835721" w:rsidRDefault="00FC171A" w:rsidP="00F2755A">
            <w:pPr>
              <w:widowControl w:val="0"/>
              <w:autoSpaceDE w:val="0"/>
              <w:autoSpaceDN w:val="0"/>
              <w:adjustRightInd w:val="0"/>
              <w:spacing w:after="0" w:line="240" w:lineRule="auto"/>
              <w:rPr>
                <w:rFonts w:asciiTheme="majorHAnsi" w:hAnsiTheme="majorHAnsi" w:cs="Verdana"/>
                <w:color w:val="262626"/>
                <w:sz w:val="20"/>
                <w:szCs w:val="20"/>
                <w:lang w:eastAsia="en-US"/>
              </w:rPr>
            </w:pPr>
            <w:hyperlink r:id="rId64" w:history="1">
              <w:r w:rsidR="00ED5948" w:rsidRPr="00835721">
                <w:rPr>
                  <w:rFonts w:asciiTheme="majorHAnsi" w:hAnsiTheme="majorHAnsi" w:cs="Verdana"/>
                  <w:color w:val="3576BE"/>
                  <w:sz w:val="20"/>
                  <w:szCs w:val="20"/>
                  <w:lang w:eastAsia="en-US"/>
                </w:rPr>
                <w:t>ObservationRelationshipType</w:t>
              </w:r>
            </w:hyperlink>
          </w:p>
        </w:tc>
      </w:tr>
    </w:tbl>
    <w:p w14:paraId="42C3FC0B" w14:textId="77777777" w:rsidR="00ED5948" w:rsidRDefault="00ED5948" w:rsidP="00835721"/>
    <w:p w14:paraId="73A91A5E" w14:textId="77777777" w:rsidR="00B91054" w:rsidRPr="00332C79" w:rsidRDefault="00B91054" w:rsidP="00B91054">
      <w:pPr>
        <w:rPr>
          <w:b/>
        </w:rPr>
      </w:pPr>
      <w:r w:rsidRPr="00332C79">
        <w:rPr>
          <w:b/>
        </w:rPr>
        <w:t>A typical Medication allergy resource from a clinical system (id = "medication") (JSON format):</w:t>
      </w:r>
    </w:p>
    <w:p w14:paraId="39658953"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"resourceType": "AllergyIntolerance",</w:t>
      </w:r>
    </w:p>
    <w:p w14:paraId="075214B1"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"id": "medication",</w:t>
      </w:r>
    </w:p>
    <w:p w14:paraId="72F06E1D"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"text": {</w:t>
      </w:r>
    </w:p>
    <w:p w14:paraId="0CBD47FF"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"fhir_comments": [</w:t>
      </w:r>
    </w:p>
    <w:p w14:paraId="547FC60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   the date that this entry was recorded   "</w:t>
      </w:r>
    </w:p>
    <w:p w14:paraId="44DD8DFB"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029CA4F0"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"status": "generated",</w:t>
      </w:r>
    </w:p>
    <w:p w14:paraId="4E703AFE"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"div": "&lt;div&gt;&lt;p&gt;&lt;b&gt;Generated Narrative with Details&lt;/b&gt;&lt;/p&gt;&lt;p&gt;&lt;b&gt;id&lt;/b&gt;: medication&lt;/p&gt;&lt;p&gt;&lt;b&gt;recordedDate&lt;/b&gt;: 01/03/2010&lt;/p&gt;&lt;p&gt;&lt;b&gt;recorder&lt;/b&gt;: &lt;a&gt;Practitioner/13&lt;/a&gt;&lt;/p&gt;&lt;p&gt;&lt;b&gt;patient&lt;/b&gt;: &lt;a&gt;Patient/example&lt;/a&gt;&lt;/p&gt;&lt;p&gt;&lt;b&gt;substance&lt;/b&gt;: ALLERGENIC EXTRACT, PENICILLIN &lt;span&gt;(Details : {RxNorm code '314422' = '??', given as 'ALLERGENIC EXTRACT, PENICILLIN'})&lt;/span&gt;&lt;/p&gt;&lt;p&gt;&lt;b&gt;status&lt;/b&gt;: unconfirmed&lt;/p&gt;&lt;p&gt;&lt;b&gt;criticality&lt;/b&gt;: CRITH&lt;/p&gt;&lt;p&gt;&lt;b&gt;category&lt;/b&gt;: medication&lt;/p&gt;&lt;h3&gt;Reactions&lt;/h3&gt;&lt;table&gt;&lt;tr&gt;&lt;td&gt;-&lt;/td&gt;&lt;td&gt;&lt;b&gt;Manifestation&lt;/b&gt;&lt;/td&gt;&lt;/tr&gt;&lt;tr&gt;&lt;td&gt;*&lt;/td&gt;&lt;td&gt;Hives &lt;span&gt;(Details : {SNOMED CT code '247472004' = '247472004', given as 'Hives'})&lt;/span&gt;&lt;/td&gt;&lt;/tr&gt;&lt;/table&gt;&lt;/div&gt;"</w:t>
      </w:r>
    </w:p>
    <w:p w14:paraId="4293F7C5"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419514B6"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"recordedDate": "2010-03-01",</w:t>
      </w:r>
    </w:p>
    <w:p w14:paraId="0F486349"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"recorder": {</w:t>
      </w:r>
    </w:p>
    <w:p w14:paraId="6715A0D6"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"fhir_comments": [</w:t>
      </w:r>
    </w:p>
    <w:p w14:paraId="43C83039"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   who made the record / last updated it   "</w:t>
      </w:r>
    </w:p>
    <w:p w14:paraId="71EEC58F"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701DEA65"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"reference": "Practitioner/13" },</w:t>
      </w:r>
    </w:p>
    <w:p w14:paraId="46B610D0"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"patient": {</w:t>
      </w:r>
    </w:p>
    <w:p w14:paraId="51AFD999"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"fhir_comments": [</w:t>
      </w:r>
    </w:p>
    <w:p w14:paraId="623B9AD9"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   the patient that actually has the risk of adverse reaction   "</w:t>
      </w:r>
    </w:p>
    <w:p w14:paraId="23B04FA0"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3DEB69F8"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"reference": "Patient/example"</w:t>
      </w:r>
    </w:p>
    <w:p w14:paraId="0B4D1574"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273CCC1F"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"substance": {</w:t>
      </w:r>
    </w:p>
    <w:p w14:paraId="626F97F4"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"fhir_comments": [</w:t>
      </w:r>
    </w:p>
    <w:p w14:paraId="6E254B8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   subtance, coded from RxNorm   "</w:t>
      </w:r>
    </w:p>
    <w:p w14:paraId="27D026E2"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77706AA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"coding": [</w:t>
      </w:r>
    </w:p>
    <w:p w14:paraId="2EB8EF4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07C1140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"system": "http://www.nlm.nih.gov/research/umls/rxnorm",</w:t>
      </w:r>
    </w:p>
    <w:p w14:paraId="152AD73F"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"code": "314422",</w:t>
      </w:r>
    </w:p>
    <w:p w14:paraId="279038E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"display": "ALLERGENIC EXTRACT, PENICILLIN"</w:t>
      </w:r>
    </w:p>
    <w:p w14:paraId="62E46F94"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7099634B"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47832EF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0EAE1B0B"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"status": "unconfirmed",</w:t>
      </w:r>
    </w:p>
    <w:p w14:paraId="48502FE4"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"criticality": "CRITH",</w:t>
      </w:r>
    </w:p>
    <w:p w14:paraId="474A0ED3"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"category": "medication",</w:t>
      </w:r>
    </w:p>
    <w:p w14:paraId="7F279C0D"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"reaction": [</w:t>
      </w:r>
    </w:p>
    <w:p w14:paraId="2D9A920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1DE15217"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"manifestation": [</w:t>
      </w:r>
    </w:p>
    <w:p w14:paraId="681708A1"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56B3053E"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"coding": [</w:t>
      </w:r>
    </w:p>
    <w:p w14:paraId="2CDD05EC"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363905E0"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"system": "http://snomed.info/sct",</w:t>
      </w:r>
    </w:p>
    <w:p w14:paraId="44A345BB"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"code": "247472004",</w:t>
      </w:r>
    </w:p>
    <w:p w14:paraId="46B6EB3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"display": "Hives"</w:t>
      </w:r>
    </w:p>
    <w:p w14:paraId="726AF72B"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0C992A6E"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6AFD7089"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17D328E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1AD55747"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0581F01A" w14:textId="77777777" w:rsidR="00B91054" w:rsidRPr="00332C79" w:rsidRDefault="00B91054" w:rsidP="00332C79">
      <w:pPr>
        <w:spacing w:after="0"/>
        <w:rPr>
          <w:rFonts w:asciiTheme="majorHAnsi" w:hAnsiTheme="majorHAnsi"/>
          <w:sz w:val="16"/>
          <w:szCs w:val="16"/>
        </w:rPr>
      </w:pPr>
      <w:r w:rsidRPr="00332C79">
        <w:rPr>
          <w:rFonts w:asciiTheme="majorHAnsi" w:hAnsiTheme="majorHAnsi"/>
          <w:sz w:val="16"/>
          <w:szCs w:val="16"/>
        </w:rPr>
        <w:t xml:space="preserve">  ]</w:t>
      </w:r>
    </w:p>
    <w:p w14:paraId="64E4B67D" w14:textId="77777777" w:rsidR="008724B8" w:rsidRPr="00332C79" w:rsidRDefault="00B91054" w:rsidP="00332C79">
      <w:pPr>
        <w:spacing w:after="0"/>
        <w:rPr>
          <w:rFonts w:asciiTheme="majorHAnsi" w:hAnsiTheme="majorHAnsi"/>
          <w:sz w:val="16"/>
          <w:szCs w:val="16"/>
        </w:rPr>
      </w:pPr>
      <w:r w:rsidRPr="00332C79">
        <w:rPr>
          <w:rFonts w:asciiTheme="majorHAnsi" w:hAnsiTheme="majorHAnsi"/>
          <w:sz w:val="16"/>
          <w:szCs w:val="16"/>
        </w:rPr>
        <w:t>}</w:t>
      </w:r>
    </w:p>
    <w:p w14:paraId="3539B739" w14:textId="77777777" w:rsidR="00B96051" w:rsidRPr="00A44463" w:rsidRDefault="00B96051" w:rsidP="0023608B"/>
    <w:p w14:paraId="0236C912" w14:textId="77777777" w:rsidR="00535DE8" w:rsidRDefault="00535DE8">
      <w:pPr>
        <w:pStyle w:val="Heading3"/>
      </w:pPr>
      <w:bookmarkStart w:id="354" w:name="_Toc439175667"/>
      <w:r>
        <w:t>epSOS</w:t>
      </w:r>
      <w:bookmarkEnd w:id="354"/>
    </w:p>
    <w:p w14:paraId="0ACC7655" w14:textId="77777777" w:rsidR="00E36863" w:rsidRPr="002521F0" w:rsidRDefault="00E36863" w:rsidP="00E36863">
      <w:pPr>
        <w:pStyle w:val="BodyTextIndent"/>
      </w:pPr>
      <w:r w:rsidRPr="002521F0">
        <w:t>Several models were discussed for representing the Allergy information. Especially because there was set a requirement that the information should express the difference between an allergy and intolerance, which have clinically very different meanings. Should be build a model on our own or did a standard models exist which matched our use case? The Semantic team was considering adoption the HL7 CDA/CCD model for allergies where "adverse event type" is used with a terminology such as SNOMED high-level classification, so that the distinction between allergies versus intolerances can be managed. The whole model was not adopted, but a simplified version of it due the fact it contained too many dimensions, which were out of scope for the PS use case.</w:t>
      </w:r>
    </w:p>
    <w:p w14:paraId="60E45699"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distinction between reactions to substances/food versus drugs was also a request and thereby explicit handled, with appropriate value sets.</w:t>
      </w:r>
    </w:p>
    <w:p w14:paraId="32DB1380"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SNOMED CT was selected </w:t>
      </w:r>
      <w:r w:rsidR="00870EFA">
        <w:rPr>
          <w:rFonts w:asciiTheme="minorHAnsi" w:eastAsiaTheme="minorHAnsi" w:hAnsiTheme="minorHAnsi" w:cstheme="minorBidi"/>
          <w:sz w:val="20"/>
          <w:szCs w:val="20"/>
          <w:lang w:eastAsia="en-US"/>
        </w:rPr>
        <w:t>for three attribute</w:t>
      </w:r>
      <w:r w:rsidRPr="00DC14C3">
        <w:rPr>
          <w:rFonts w:asciiTheme="minorHAnsi" w:eastAsiaTheme="minorHAnsi" w:hAnsiTheme="minorHAnsi" w:cstheme="minorBidi"/>
          <w:sz w:val="20"/>
          <w:szCs w:val="20"/>
          <w:lang w:eastAsia="en-US"/>
        </w:rPr>
        <w:t xml:space="preserve">s in the </w:t>
      </w:r>
      <w:r w:rsidR="00870EFA">
        <w:rPr>
          <w:rFonts w:asciiTheme="minorHAnsi" w:eastAsiaTheme="minorHAnsi" w:hAnsiTheme="minorHAnsi" w:cstheme="minorBidi"/>
          <w:sz w:val="20"/>
          <w:szCs w:val="20"/>
          <w:lang w:eastAsia="en-US"/>
        </w:rPr>
        <w:t xml:space="preserve">proposed </w:t>
      </w:r>
      <w:r w:rsidRPr="00DC14C3">
        <w:rPr>
          <w:rFonts w:asciiTheme="minorHAnsi" w:eastAsiaTheme="minorHAnsi" w:hAnsiTheme="minorHAnsi" w:cstheme="minorBidi"/>
          <w:sz w:val="20"/>
          <w:szCs w:val="20"/>
          <w:lang w:eastAsia="en-US"/>
        </w:rPr>
        <w:t>Allergy model:</w:t>
      </w:r>
    </w:p>
    <w:p w14:paraId="1987DD95"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commentRangeStart w:id="355"/>
      <w:r w:rsidRPr="00DC14C3">
        <w:rPr>
          <w:rFonts w:asciiTheme="minorHAnsi" w:eastAsiaTheme="minorHAnsi" w:hAnsiTheme="minorHAnsi" w:cstheme="minorBidi"/>
          <w:sz w:val="20"/>
          <w:szCs w:val="20"/>
          <w:lang w:eastAsia="en-US"/>
        </w:rPr>
        <w:t xml:space="preserve">Reaction Allergy: </w:t>
      </w:r>
      <w:commentRangeEnd w:id="355"/>
      <w:r>
        <w:rPr>
          <w:rStyle w:val="CommentReference"/>
        </w:rPr>
        <w:commentReference w:id="355"/>
      </w:r>
    </w:p>
    <w:p w14:paraId="0C4C6CEE"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Value Set was selected to code the clinical manifestations of allergy developed by patient in the "Allergies and Other Adverse Reactions" section of the patient Summary (along with epSOSActiveIngredient). This value set was inherited as defined in CDA/CCD Allergy Model, since the choice of the Allergy model was taken.</w:t>
      </w:r>
    </w:p>
    <w:p w14:paraId="6AFBAB18"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AdverseEventType:  </w:t>
      </w:r>
    </w:p>
    <w:p w14:paraId="53DFA03E"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value set was selected to cod</w:t>
      </w:r>
      <w:r w:rsidR="00870EFA">
        <w:rPr>
          <w:rFonts w:asciiTheme="minorHAnsi" w:eastAsiaTheme="minorHAnsi" w:hAnsiTheme="minorHAnsi" w:cstheme="minorBidi"/>
          <w:sz w:val="20"/>
          <w:szCs w:val="20"/>
          <w:lang w:eastAsia="en-US"/>
        </w:rPr>
        <w:t xml:space="preserve">s </w:t>
      </w:r>
      <w:r w:rsidRPr="00DC14C3">
        <w:rPr>
          <w:rFonts w:asciiTheme="minorHAnsi" w:eastAsiaTheme="minorHAnsi" w:hAnsiTheme="minorHAnsi" w:cstheme="minorBidi"/>
          <w:sz w:val="20"/>
          <w:szCs w:val="20"/>
          <w:lang w:eastAsia="en-US"/>
        </w:rPr>
        <w:t>the patient's kind of adverse reactions against substance, food or drugs. This value set was inherited as defined in CDA/CCD Allergy Model, since the choice of the Allergy model was taken.</w:t>
      </w:r>
    </w:p>
    <w:p w14:paraId="45135359"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Allergen No drugs: </w:t>
      </w:r>
    </w:p>
    <w:p w14:paraId="11715B98" w14:textId="77777777" w:rsidR="00E36863" w:rsidRDefault="00E36863" w:rsidP="00E36863">
      <w:pPr>
        <w:spacing w:after="0" w:line="240" w:lineRule="auto"/>
        <w:ind w:left="284"/>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Value Set was created to code the allergenic agents (apart from drugs) against which the patient has developed an adverse reaction due to the fact that this type of information was not part of the CDA/CCD Allergy Model. The value set was created in a 5-step workflow (created, review by clinician, reviewed by semantic team, revised by clinician, reviewed and approved by Semantic Team). Relevant sub-hierarchies in SNOMED CT were selected and some single terms. The value set was validated by the Semantic Team for acceptance as a minimum value set/data set.</w:t>
      </w:r>
    </w:p>
    <w:p w14:paraId="44D39D07" w14:textId="77777777" w:rsidR="00E36863" w:rsidRPr="00DC14C3" w:rsidRDefault="00E36863" w:rsidP="00E36863">
      <w:pPr>
        <w:spacing w:after="0" w:line="240" w:lineRule="auto"/>
        <w:ind w:left="284"/>
        <w:rPr>
          <w:rFonts w:asciiTheme="minorHAnsi" w:eastAsiaTheme="minorHAnsi" w:hAnsiTheme="minorHAnsi" w:cstheme="minorBidi"/>
          <w:sz w:val="20"/>
          <w:szCs w:val="20"/>
          <w:lang w:eastAsia="en-US"/>
        </w:rPr>
      </w:pPr>
    </w:p>
    <w:tbl>
      <w:tblPr>
        <w:tblW w:w="9327" w:type="dxa"/>
        <w:tblInd w:w="23" w:type="dxa"/>
        <w:shd w:val="clear" w:color="BFBFBF" w:fill="auto"/>
        <w:tblLayout w:type="fixed"/>
        <w:tblCellMar>
          <w:left w:w="0" w:type="dxa"/>
          <w:right w:w="0" w:type="dxa"/>
        </w:tblCellMar>
        <w:tblLook w:val="04A0" w:firstRow="1" w:lastRow="0" w:firstColumn="1" w:lastColumn="0" w:noHBand="0" w:noVBand="1"/>
      </w:tblPr>
      <w:tblGrid>
        <w:gridCol w:w="1105"/>
        <w:gridCol w:w="1843"/>
        <w:gridCol w:w="4196"/>
        <w:gridCol w:w="1332"/>
        <w:gridCol w:w="851"/>
      </w:tblGrid>
      <w:tr w:rsidR="00E36863" w:rsidRPr="002521F0" w14:paraId="30BFC27B" w14:textId="77777777" w:rsidTr="00E36863">
        <w:trPr>
          <w:cantSplit/>
        </w:trPr>
        <w:tc>
          <w:tcPr>
            <w:tcW w:w="1105" w:type="dxa"/>
            <w:tcBorders>
              <w:top w:val="single" w:sz="6" w:space="0" w:color="000000"/>
              <w:left w:val="single" w:sz="6" w:space="0" w:color="000000"/>
              <w:bottom w:val="single" w:sz="5" w:space="0" w:color="000000"/>
              <w:right w:val="single" w:sz="6" w:space="0" w:color="000000"/>
            </w:tcBorders>
            <w:shd w:val="clear" w:color="BFBFBF" w:fill="auto"/>
          </w:tcPr>
          <w:p w14:paraId="053BE1F9"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Data </w:t>
            </w:r>
            <w:r w:rsidRPr="00DC14C3">
              <w:rPr>
                <w:rFonts w:asciiTheme="minorHAnsi" w:eastAsiaTheme="minorHAnsi" w:hAnsiTheme="minorHAnsi" w:cstheme="minorBidi"/>
                <w:sz w:val="20"/>
                <w:szCs w:val="20"/>
                <w:lang w:eastAsia="en-US"/>
              </w:rPr>
              <w:br/>
              <w:t xml:space="preserve">element </w:t>
            </w:r>
            <w:r w:rsidRPr="00DC14C3">
              <w:rPr>
                <w:rFonts w:asciiTheme="minorHAnsi" w:eastAsiaTheme="minorHAnsi" w:hAnsiTheme="minorHAnsi" w:cstheme="minorBidi"/>
                <w:sz w:val="20"/>
                <w:szCs w:val="20"/>
                <w:lang w:eastAsia="en-US"/>
              </w:rPr>
              <w:br/>
              <w:t xml:space="preserve">level 1 </w:t>
            </w:r>
            <w:r w:rsidRPr="00DC14C3">
              <w:rPr>
                <w:rFonts w:asciiTheme="minorHAnsi" w:eastAsiaTheme="minorHAnsi" w:hAnsiTheme="minorHAnsi" w:cstheme="minorBidi"/>
                <w:sz w:val="20"/>
                <w:szCs w:val="20"/>
                <w:lang w:eastAsia="en-US"/>
              </w:rPr>
              <w:br/>
              <w:t xml:space="preserve">(cardinality </w:t>
            </w:r>
            <w:r w:rsidRPr="00DC14C3">
              <w:rPr>
                <w:rFonts w:asciiTheme="minorHAnsi" w:eastAsiaTheme="minorHAnsi" w:hAnsiTheme="minorHAnsi" w:cstheme="minorBidi"/>
                <w:sz w:val="20"/>
                <w:szCs w:val="20"/>
                <w:lang w:eastAsia="en-US"/>
              </w:rPr>
              <w:br/>
              <w:t>)</w:t>
            </w:r>
          </w:p>
        </w:tc>
        <w:tc>
          <w:tcPr>
            <w:tcW w:w="1843" w:type="dxa"/>
            <w:tcBorders>
              <w:top w:val="single" w:sz="6" w:space="0" w:color="000000"/>
              <w:left w:val="single" w:sz="6" w:space="0" w:color="000000"/>
              <w:bottom w:val="single" w:sz="5" w:space="0" w:color="000000"/>
              <w:right w:val="single" w:sz="6" w:space="0" w:color="000000"/>
            </w:tcBorders>
            <w:shd w:val="clear" w:color="BFBFBF" w:fill="auto"/>
            <w:vAlign w:val="center"/>
          </w:tcPr>
          <w:p w14:paraId="6558CB6C"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Data element level 3 </w:t>
            </w:r>
            <w:r w:rsidRPr="00DC14C3">
              <w:rPr>
                <w:rFonts w:asciiTheme="minorHAnsi" w:eastAsiaTheme="minorHAnsi" w:hAnsiTheme="minorHAnsi" w:cstheme="minorBidi"/>
                <w:sz w:val="20"/>
                <w:szCs w:val="20"/>
                <w:lang w:eastAsia="en-US"/>
              </w:rPr>
              <w:br/>
              <w:t>(cardinality)</w:t>
            </w:r>
          </w:p>
        </w:tc>
        <w:tc>
          <w:tcPr>
            <w:tcW w:w="4196" w:type="dxa"/>
            <w:tcBorders>
              <w:top w:val="single" w:sz="6" w:space="0" w:color="000000"/>
              <w:left w:val="single" w:sz="6" w:space="0" w:color="000000"/>
              <w:bottom w:val="single" w:sz="5" w:space="0" w:color="000000"/>
              <w:right w:val="single" w:sz="6" w:space="0" w:color="000000"/>
            </w:tcBorders>
            <w:shd w:val="clear" w:color="BFBFBF" w:fill="auto"/>
            <w:vAlign w:val="center"/>
          </w:tcPr>
          <w:p w14:paraId="1A80D065"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COMMENTS</w:t>
            </w:r>
          </w:p>
        </w:tc>
        <w:tc>
          <w:tcPr>
            <w:tcW w:w="1332" w:type="dxa"/>
            <w:tcBorders>
              <w:top w:val="single" w:sz="6" w:space="0" w:color="000000"/>
              <w:left w:val="single" w:sz="6" w:space="0" w:color="000000"/>
              <w:bottom w:val="single" w:sz="5" w:space="0" w:color="000000"/>
              <w:right w:val="single" w:sz="6" w:space="0" w:color="000000"/>
            </w:tcBorders>
            <w:shd w:val="clear" w:color="BFBFBF" w:fill="auto"/>
          </w:tcPr>
          <w:p w14:paraId="5AC76438"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BASIC (Basic) </w:t>
            </w:r>
            <w:r w:rsidRPr="00DC14C3">
              <w:rPr>
                <w:rFonts w:asciiTheme="minorHAnsi" w:eastAsiaTheme="minorHAnsi" w:hAnsiTheme="minorHAnsi" w:cstheme="minorBidi"/>
                <w:sz w:val="20"/>
                <w:szCs w:val="20"/>
                <w:lang w:eastAsia="en-US"/>
              </w:rPr>
              <w:br/>
              <w:t xml:space="preserve">/ EXTENDED </w:t>
            </w:r>
            <w:r w:rsidRPr="00DC14C3">
              <w:rPr>
                <w:rFonts w:asciiTheme="minorHAnsi" w:eastAsiaTheme="minorHAnsi" w:hAnsiTheme="minorHAnsi" w:cstheme="minorBidi"/>
                <w:sz w:val="20"/>
                <w:szCs w:val="20"/>
                <w:lang w:eastAsia="en-US"/>
              </w:rPr>
              <w:br/>
              <w:t xml:space="preserve">(Ext) </w:t>
            </w:r>
            <w:r w:rsidRPr="00DC14C3">
              <w:rPr>
                <w:rFonts w:asciiTheme="minorHAnsi" w:eastAsiaTheme="minorHAnsi" w:hAnsiTheme="minorHAnsi" w:cstheme="minorBidi"/>
                <w:sz w:val="20"/>
                <w:szCs w:val="20"/>
                <w:lang w:eastAsia="en-US"/>
              </w:rPr>
              <w:br/>
              <w:t>DATASET</w:t>
            </w:r>
          </w:p>
        </w:tc>
        <w:tc>
          <w:tcPr>
            <w:tcW w:w="851" w:type="dxa"/>
            <w:tcBorders>
              <w:top w:val="single" w:sz="6" w:space="0" w:color="000000"/>
              <w:left w:val="single" w:sz="6" w:space="0" w:color="000000"/>
              <w:bottom w:val="single" w:sz="5" w:space="0" w:color="000000"/>
              <w:right w:val="single" w:sz="6" w:space="0" w:color="000000"/>
            </w:tcBorders>
            <w:shd w:val="clear" w:color="BFBFBF" w:fill="auto"/>
            <w:vAlign w:val="center"/>
          </w:tcPr>
          <w:p w14:paraId="2E5C94A8"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Null flavour Yes/No</w:t>
            </w:r>
          </w:p>
        </w:tc>
      </w:tr>
      <w:tr w:rsidR="00E36863" w:rsidRPr="002521F0" w14:paraId="0429F6BA" w14:textId="77777777" w:rsidTr="00E36863">
        <w:trPr>
          <w:cantSplit/>
        </w:trPr>
        <w:tc>
          <w:tcPr>
            <w:tcW w:w="1105" w:type="dxa"/>
            <w:vMerge w:val="restart"/>
            <w:tcBorders>
              <w:top w:val="single" w:sz="5" w:space="0" w:color="000000"/>
              <w:left w:val="single" w:sz="6" w:space="0" w:color="000000"/>
              <w:right w:val="single" w:sz="6" w:space="0" w:color="000000"/>
            </w:tcBorders>
            <w:shd w:val="clear" w:color="BFBFBF" w:fill="auto"/>
          </w:tcPr>
          <w:p w14:paraId="4794AD2B"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Allergy</w:t>
            </w:r>
          </w:p>
        </w:tc>
        <w:tc>
          <w:tcPr>
            <w:tcW w:w="1843"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2DC42536"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Allergy Display name</w:t>
            </w:r>
          </w:p>
        </w:tc>
        <w:tc>
          <w:tcPr>
            <w:tcW w:w="4196"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58D4533F" w14:textId="77777777" w:rsidR="00E36863" w:rsidRPr="00DC14C3" w:rsidRDefault="00E36863" w:rsidP="00E36863">
            <w:pPr>
              <w:spacing w:after="0" w:line="206" w:lineRule="exact"/>
              <w:ind w:right="1894"/>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 xml:space="preserve"> </w:t>
            </w:r>
          </w:p>
        </w:tc>
        <w:tc>
          <w:tcPr>
            <w:tcW w:w="1332" w:type="dxa"/>
            <w:tcBorders>
              <w:top w:val="single" w:sz="5" w:space="0" w:color="000000"/>
              <w:left w:val="single" w:sz="6" w:space="0" w:color="000000"/>
              <w:bottom w:val="single" w:sz="5" w:space="0" w:color="000000"/>
              <w:right w:val="single" w:sz="6" w:space="0" w:color="000000"/>
            </w:tcBorders>
            <w:shd w:val="clear" w:color="BFBFBF" w:fill="auto"/>
          </w:tcPr>
          <w:p w14:paraId="648A6E6D"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Basic</w:t>
            </w:r>
          </w:p>
        </w:tc>
        <w:tc>
          <w:tcPr>
            <w:tcW w:w="851"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2DBB43EF"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Yes</w:t>
            </w:r>
          </w:p>
        </w:tc>
      </w:tr>
      <w:tr w:rsidR="00E36863" w:rsidRPr="002521F0" w14:paraId="58C3BB4C" w14:textId="77777777" w:rsidTr="00E36863">
        <w:trPr>
          <w:cantSplit/>
        </w:trPr>
        <w:tc>
          <w:tcPr>
            <w:tcW w:w="1105" w:type="dxa"/>
            <w:vMerge/>
            <w:tcBorders>
              <w:left w:val="single" w:sz="6" w:space="0" w:color="000000"/>
              <w:right w:val="single" w:sz="6" w:space="0" w:color="000000"/>
            </w:tcBorders>
            <w:shd w:val="clear" w:color="BFBFBF" w:fill="auto"/>
          </w:tcPr>
          <w:p w14:paraId="58EAFB4F"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p>
        </w:tc>
        <w:tc>
          <w:tcPr>
            <w:tcW w:w="1843"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49B7F950"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Allergy code</w:t>
            </w:r>
          </w:p>
        </w:tc>
        <w:tc>
          <w:tcPr>
            <w:tcW w:w="4196"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31E45651" w14:textId="77777777" w:rsidR="00E36863" w:rsidRPr="00DC14C3" w:rsidRDefault="00E36863" w:rsidP="00E36863">
            <w:pPr>
              <w:spacing w:after="0" w:line="206" w:lineRule="exact"/>
              <w:ind w:right="1894"/>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code of the allergy</w:t>
            </w:r>
          </w:p>
        </w:tc>
        <w:tc>
          <w:tcPr>
            <w:tcW w:w="1332" w:type="dxa"/>
            <w:tcBorders>
              <w:top w:val="single" w:sz="5" w:space="0" w:color="000000"/>
              <w:left w:val="single" w:sz="6" w:space="0" w:color="000000"/>
              <w:bottom w:val="single" w:sz="5" w:space="0" w:color="000000"/>
              <w:right w:val="single" w:sz="6" w:space="0" w:color="000000"/>
            </w:tcBorders>
            <w:shd w:val="clear" w:color="BFBFBF" w:fill="auto"/>
          </w:tcPr>
          <w:p w14:paraId="1FD03C9E"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Basic</w:t>
            </w:r>
          </w:p>
        </w:tc>
        <w:tc>
          <w:tcPr>
            <w:tcW w:w="851"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12B22F0D"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Yes</w:t>
            </w:r>
          </w:p>
        </w:tc>
      </w:tr>
      <w:tr w:rsidR="00E36863" w:rsidRPr="002521F0" w14:paraId="2F2D928D" w14:textId="77777777" w:rsidTr="00E36863">
        <w:trPr>
          <w:cantSplit/>
        </w:trPr>
        <w:tc>
          <w:tcPr>
            <w:tcW w:w="1105" w:type="dxa"/>
            <w:vMerge/>
            <w:tcBorders>
              <w:left w:val="single" w:sz="6" w:space="0" w:color="000000"/>
              <w:right w:val="single" w:sz="6" w:space="0" w:color="000000"/>
            </w:tcBorders>
            <w:shd w:val="clear" w:color="BFBFBF" w:fill="auto"/>
          </w:tcPr>
          <w:p w14:paraId="67F52793"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p>
        </w:tc>
        <w:tc>
          <w:tcPr>
            <w:tcW w:w="1843"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42FC31DB"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Onset date</w:t>
            </w:r>
          </w:p>
        </w:tc>
        <w:tc>
          <w:tcPr>
            <w:tcW w:w="4196"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60117746" w14:textId="77777777" w:rsidR="00E36863" w:rsidRPr="00DC14C3" w:rsidRDefault="00E36863" w:rsidP="00E36863">
            <w:pPr>
              <w:spacing w:after="0" w:line="206" w:lineRule="exact"/>
              <w:ind w:right="1894"/>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Date when the allergy started</w:t>
            </w:r>
          </w:p>
        </w:tc>
        <w:tc>
          <w:tcPr>
            <w:tcW w:w="1332" w:type="dxa"/>
            <w:tcBorders>
              <w:top w:val="single" w:sz="5" w:space="0" w:color="000000"/>
              <w:left w:val="single" w:sz="6" w:space="0" w:color="000000"/>
              <w:bottom w:val="single" w:sz="5" w:space="0" w:color="000000"/>
              <w:right w:val="single" w:sz="6" w:space="0" w:color="000000"/>
            </w:tcBorders>
            <w:shd w:val="clear" w:color="BFBFBF" w:fill="auto"/>
          </w:tcPr>
          <w:p w14:paraId="191994AB"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Ext</w:t>
            </w:r>
          </w:p>
        </w:tc>
        <w:tc>
          <w:tcPr>
            <w:tcW w:w="851"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05692E9B"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No</w:t>
            </w:r>
          </w:p>
        </w:tc>
      </w:tr>
      <w:tr w:rsidR="00E36863" w:rsidRPr="002521F0" w14:paraId="4994AFC8" w14:textId="77777777" w:rsidTr="00E36863">
        <w:trPr>
          <w:cantSplit/>
        </w:trPr>
        <w:tc>
          <w:tcPr>
            <w:tcW w:w="1105" w:type="dxa"/>
            <w:vMerge/>
            <w:tcBorders>
              <w:left w:val="single" w:sz="6" w:space="0" w:color="000000"/>
              <w:right w:val="single" w:sz="6" w:space="0" w:color="000000"/>
            </w:tcBorders>
            <w:shd w:val="clear" w:color="BFBFBF" w:fill="auto"/>
          </w:tcPr>
          <w:p w14:paraId="025C0571"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p>
        </w:tc>
        <w:tc>
          <w:tcPr>
            <w:tcW w:w="1843"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1F4967D7"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Agent description</w:t>
            </w:r>
          </w:p>
        </w:tc>
        <w:tc>
          <w:tcPr>
            <w:tcW w:w="4196"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5E2167E4" w14:textId="77777777" w:rsidR="00E36863" w:rsidRPr="00DC14C3" w:rsidRDefault="00E36863" w:rsidP="00E36863">
            <w:pPr>
              <w:spacing w:after="0" w:line="206" w:lineRule="exact"/>
              <w:ind w:right="1894"/>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Description of the allergen agent</w:t>
            </w:r>
          </w:p>
        </w:tc>
        <w:tc>
          <w:tcPr>
            <w:tcW w:w="1332" w:type="dxa"/>
            <w:tcBorders>
              <w:top w:val="single" w:sz="5" w:space="0" w:color="000000"/>
              <w:left w:val="single" w:sz="6" w:space="0" w:color="000000"/>
              <w:bottom w:val="single" w:sz="5" w:space="0" w:color="000000"/>
              <w:right w:val="single" w:sz="6" w:space="0" w:color="000000"/>
            </w:tcBorders>
            <w:shd w:val="clear" w:color="BFBFBF" w:fill="auto"/>
          </w:tcPr>
          <w:p w14:paraId="429B7CEE"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Basic</w:t>
            </w:r>
          </w:p>
        </w:tc>
        <w:tc>
          <w:tcPr>
            <w:tcW w:w="851" w:type="dxa"/>
            <w:tcBorders>
              <w:top w:val="single" w:sz="5" w:space="0" w:color="000000"/>
              <w:left w:val="single" w:sz="6" w:space="0" w:color="000000"/>
              <w:bottom w:val="single" w:sz="5" w:space="0" w:color="000000"/>
              <w:right w:val="single" w:sz="6" w:space="0" w:color="000000"/>
            </w:tcBorders>
            <w:shd w:val="clear" w:color="BFBFBF" w:fill="auto"/>
            <w:vAlign w:val="center"/>
          </w:tcPr>
          <w:p w14:paraId="62148DE7"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Ext</w:t>
            </w:r>
          </w:p>
        </w:tc>
      </w:tr>
      <w:tr w:rsidR="00E36863" w:rsidRPr="002521F0" w14:paraId="45F89313" w14:textId="77777777" w:rsidTr="00E36863">
        <w:trPr>
          <w:cantSplit/>
        </w:trPr>
        <w:tc>
          <w:tcPr>
            <w:tcW w:w="1105" w:type="dxa"/>
            <w:vMerge/>
            <w:tcBorders>
              <w:left w:val="single" w:sz="6" w:space="0" w:color="000000"/>
              <w:bottom w:val="single" w:sz="6" w:space="0" w:color="000000"/>
              <w:right w:val="single" w:sz="6" w:space="0" w:color="000000"/>
            </w:tcBorders>
            <w:shd w:val="clear" w:color="BFBFBF" w:fill="auto"/>
          </w:tcPr>
          <w:p w14:paraId="682875D4" w14:textId="77777777" w:rsidR="00E36863" w:rsidRPr="00DC14C3" w:rsidRDefault="00E36863" w:rsidP="00E36863">
            <w:pPr>
              <w:spacing w:after="0" w:line="205" w:lineRule="exact"/>
              <w:jc w:val="center"/>
              <w:textAlignment w:val="baseline"/>
              <w:rPr>
                <w:rFonts w:asciiTheme="minorHAnsi" w:eastAsiaTheme="minorHAnsi" w:hAnsiTheme="minorHAnsi" w:cstheme="minorBidi"/>
                <w:sz w:val="20"/>
                <w:szCs w:val="20"/>
                <w:lang w:eastAsia="en-US"/>
              </w:rPr>
            </w:pPr>
          </w:p>
        </w:tc>
        <w:tc>
          <w:tcPr>
            <w:tcW w:w="1843" w:type="dxa"/>
            <w:tcBorders>
              <w:top w:val="single" w:sz="5" w:space="0" w:color="000000"/>
              <w:left w:val="single" w:sz="6" w:space="0" w:color="000000"/>
              <w:bottom w:val="single" w:sz="6" w:space="0" w:color="000000"/>
              <w:right w:val="single" w:sz="6" w:space="0" w:color="000000"/>
            </w:tcBorders>
            <w:shd w:val="clear" w:color="BFBFBF" w:fill="auto"/>
            <w:vAlign w:val="center"/>
          </w:tcPr>
          <w:p w14:paraId="733D2E9D"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Agent code</w:t>
            </w:r>
          </w:p>
        </w:tc>
        <w:tc>
          <w:tcPr>
            <w:tcW w:w="4196" w:type="dxa"/>
            <w:tcBorders>
              <w:top w:val="single" w:sz="5" w:space="0" w:color="000000"/>
              <w:left w:val="single" w:sz="6" w:space="0" w:color="000000"/>
              <w:bottom w:val="single" w:sz="6" w:space="0" w:color="000000"/>
              <w:right w:val="single" w:sz="6" w:space="0" w:color="000000"/>
            </w:tcBorders>
            <w:shd w:val="clear" w:color="BFBFBF" w:fill="auto"/>
            <w:vAlign w:val="center"/>
          </w:tcPr>
          <w:p w14:paraId="0D322CC2" w14:textId="77777777" w:rsidR="00E36863" w:rsidRPr="00DC14C3" w:rsidRDefault="00E36863" w:rsidP="00E36863">
            <w:pPr>
              <w:spacing w:after="0" w:line="206" w:lineRule="exact"/>
              <w:ind w:right="1894"/>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The code of the allergen agent</w:t>
            </w:r>
          </w:p>
        </w:tc>
        <w:tc>
          <w:tcPr>
            <w:tcW w:w="1332" w:type="dxa"/>
            <w:tcBorders>
              <w:top w:val="single" w:sz="5" w:space="0" w:color="000000"/>
              <w:left w:val="single" w:sz="6" w:space="0" w:color="000000"/>
              <w:bottom w:val="single" w:sz="6" w:space="0" w:color="000000"/>
              <w:right w:val="single" w:sz="6" w:space="0" w:color="000000"/>
            </w:tcBorders>
            <w:shd w:val="clear" w:color="BFBFBF" w:fill="auto"/>
          </w:tcPr>
          <w:p w14:paraId="58EBBB5B" w14:textId="77777777" w:rsidR="00E36863" w:rsidRPr="00DC14C3" w:rsidRDefault="00E36863" w:rsidP="00E36863">
            <w:pPr>
              <w:spacing w:after="0" w:line="206" w:lineRule="exact"/>
              <w:jc w:val="center"/>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Basic</w:t>
            </w:r>
          </w:p>
        </w:tc>
        <w:tc>
          <w:tcPr>
            <w:tcW w:w="851" w:type="dxa"/>
            <w:tcBorders>
              <w:top w:val="single" w:sz="5" w:space="0" w:color="000000"/>
              <w:left w:val="single" w:sz="6" w:space="0" w:color="000000"/>
              <w:bottom w:val="single" w:sz="6" w:space="0" w:color="000000"/>
              <w:right w:val="single" w:sz="6" w:space="0" w:color="000000"/>
            </w:tcBorders>
            <w:shd w:val="clear" w:color="BFBFBF" w:fill="auto"/>
            <w:vAlign w:val="center"/>
          </w:tcPr>
          <w:p w14:paraId="667F8AB1" w14:textId="77777777" w:rsidR="00E36863" w:rsidRPr="00DC14C3" w:rsidRDefault="00E36863" w:rsidP="00E36863">
            <w:pPr>
              <w:spacing w:after="0" w:line="206" w:lineRule="exact"/>
              <w:ind w:left="108"/>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Ext</w:t>
            </w:r>
          </w:p>
        </w:tc>
      </w:tr>
    </w:tbl>
    <w:p w14:paraId="6C2F1385" w14:textId="77777777" w:rsidR="00E36863" w:rsidRDefault="00E36863" w:rsidP="00E36863"/>
    <w:p w14:paraId="650CCA6D" w14:textId="77777777" w:rsidR="00E36863" w:rsidRDefault="00E36863" w:rsidP="00E36863">
      <w:pPr>
        <w:spacing w:after="0" w:line="205" w:lineRule="exact"/>
        <w:textAlignment w:val="baseline"/>
        <w:rPr>
          <w:rFonts w:asciiTheme="minorHAnsi" w:eastAsiaTheme="minorHAnsi" w:hAnsiTheme="minorHAnsi" w:cstheme="minorBidi"/>
          <w:sz w:val="20"/>
          <w:szCs w:val="20"/>
          <w:lang w:eastAsia="en-US"/>
        </w:rPr>
      </w:pPr>
      <w:r>
        <w:rPr>
          <w:rFonts w:asciiTheme="minorHAnsi" w:eastAsiaTheme="minorHAnsi" w:hAnsiTheme="minorHAnsi" w:cstheme="minorBidi"/>
          <w:sz w:val="20"/>
          <w:szCs w:val="20"/>
          <w:lang w:eastAsia="en-US"/>
        </w:rPr>
        <w:t>Value Sets:</w:t>
      </w:r>
    </w:p>
    <w:p w14:paraId="36BEB434"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epSOSReactionAllergy</w:t>
      </w:r>
    </w:p>
    <w:p w14:paraId="4D140B5A"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2.16.840.1.113883.6.96</w:t>
      </w:r>
    </w:p>
    <w:p w14:paraId="15045B15"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If referred to the type (e.g. not allergic intollerance)</w:t>
      </w:r>
    </w:p>
    <w:p w14:paraId="6326F0DF"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epSOSAdverseEventType</w:t>
      </w:r>
    </w:p>
    <w:p w14:paraId="67F37659"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2.16.840.1.113883.6.96</w:t>
      </w:r>
    </w:p>
    <w:p w14:paraId="02101E49"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WHO ATC</w:t>
      </w:r>
    </w:p>
    <w:p w14:paraId="3F6683DA"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2.16.840.1.113883.6.73</w:t>
      </w:r>
    </w:p>
    <w:p w14:paraId="5ADD17EA"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If not:</w:t>
      </w:r>
    </w:p>
    <w:p w14:paraId="6EEB550E"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epSOSAllergennoDrugs</w:t>
      </w:r>
    </w:p>
    <w:p w14:paraId="552AED40" w14:textId="77777777" w:rsidR="00E36863" w:rsidRPr="00DC14C3" w:rsidRDefault="00E36863" w:rsidP="00E36863">
      <w:pPr>
        <w:spacing w:after="0" w:line="205" w:lineRule="exact"/>
        <w:textAlignment w:val="baseline"/>
        <w:rPr>
          <w:rFonts w:asciiTheme="minorHAnsi" w:eastAsiaTheme="minorHAnsi" w:hAnsiTheme="minorHAnsi" w:cstheme="minorBidi"/>
          <w:sz w:val="20"/>
          <w:szCs w:val="20"/>
          <w:lang w:eastAsia="en-US"/>
        </w:rPr>
      </w:pPr>
      <w:r w:rsidRPr="00DC14C3">
        <w:rPr>
          <w:rFonts w:asciiTheme="minorHAnsi" w:eastAsiaTheme="minorHAnsi" w:hAnsiTheme="minorHAnsi" w:cstheme="minorBidi"/>
          <w:sz w:val="20"/>
          <w:szCs w:val="20"/>
          <w:lang w:eastAsia="en-US"/>
        </w:rPr>
        <w:t>2.16.840.1.113883.6.96</w:t>
      </w:r>
    </w:p>
    <w:p w14:paraId="6ADC9121" w14:textId="77777777" w:rsidR="00E36863" w:rsidRPr="001844BA" w:rsidRDefault="00E36863" w:rsidP="009F0B88"/>
    <w:p w14:paraId="2AB899DF" w14:textId="77777777" w:rsidR="00535DE8" w:rsidRDefault="00535DE8">
      <w:pPr>
        <w:pStyle w:val="Heading3"/>
      </w:pPr>
      <w:bookmarkStart w:id="356" w:name="_Toc439175668"/>
      <w:r>
        <w:t>open</w:t>
      </w:r>
      <w:r w:rsidR="00610A59">
        <w:t>EHR</w:t>
      </w:r>
      <w:bookmarkEnd w:id="356"/>
    </w:p>
    <w:p w14:paraId="06F3D5A9" w14:textId="77777777" w:rsidR="00610A59" w:rsidRDefault="00610A59" w:rsidP="00610A59">
      <w:r>
        <w:t xml:space="preserve">Status – </w:t>
      </w:r>
      <w:r w:rsidRPr="00037546">
        <w:t>the FHIR/openEHR archetype for Adverse Reaction Risk</w:t>
      </w:r>
      <w:r>
        <w:t xml:space="preserve"> is in its fourth review round as of November 2015.</w:t>
      </w:r>
    </w:p>
    <w:p w14:paraId="5358591C" w14:textId="77777777" w:rsidR="00610A59" w:rsidRDefault="00FC171A" w:rsidP="00610A59">
      <w:hyperlink r:id="rId65" w:history="1">
        <w:r w:rsidR="00610A59" w:rsidRPr="00442853">
          <w:rPr>
            <w:rStyle w:val="Hyperlink"/>
          </w:rPr>
          <w:t>http://www.openehr.org/ckm/</w:t>
        </w:r>
      </w:hyperlink>
      <w:r w:rsidR="00FB50E3">
        <w:t xml:space="preserve">      (</w:t>
      </w:r>
      <w:r w:rsidR="00610A59">
        <w:t>search for Adverse Reaction Risk)</w:t>
      </w:r>
    </w:p>
    <w:p w14:paraId="7F5F6128" w14:textId="77777777" w:rsidR="00610A59" w:rsidRDefault="00610A59" w:rsidP="00610A59">
      <w:r>
        <w:rPr>
          <w:noProof/>
          <w:lang w:eastAsia="en-US"/>
        </w:rPr>
        <w:drawing>
          <wp:inline distT="0" distB="0" distL="0" distR="0" wp14:anchorId="7B868A24" wp14:editId="736E7751">
            <wp:extent cx="6120130" cy="1946275"/>
            <wp:effectExtent l="0" t="0" r="127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15-10-27 at 10.05.48 AM.png"/>
                    <pic:cNvPicPr/>
                  </pic:nvPicPr>
                  <pic:blipFill>
                    <a:blip r:embed="rId66">
                      <a:extLst>
                        <a:ext uri="{28A0092B-C50C-407E-A947-70E740481C1C}">
                          <a14:useLocalDpi xmlns:a14="http://schemas.microsoft.com/office/drawing/2010/main" val="0"/>
                        </a:ext>
                      </a:extLst>
                    </a:blip>
                    <a:stretch>
                      <a:fillRect/>
                    </a:stretch>
                  </pic:blipFill>
                  <pic:spPr>
                    <a:xfrm>
                      <a:off x="0" y="0"/>
                      <a:ext cx="6120130" cy="1946275"/>
                    </a:xfrm>
                    <a:prstGeom prst="rect">
                      <a:avLst/>
                    </a:prstGeom>
                  </pic:spPr>
                </pic:pic>
              </a:graphicData>
            </a:graphic>
          </wp:inline>
        </w:drawing>
      </w:r>
    </w:p>
    <w:p w14:paraId="091F4182" w14:textId="77777777" w:rsidR="00610A59" w:rsidRDefault="00610A59" w:rsidP="00610A59">
      <w:r>
        <w:t>Data elements that could be encoded include:</w:t>
      </w:r>
    </w:p>
    <w:p w14:paraId="0F20C304" w14:textId="77777777" w:rsidR="00610A59" w:rsidRDefault="00610A59" w:rsidP="00610A59">
      <w:pPr>
        <w:pStyle w:val="ListParagraph"/>
        <w:numPr>
          <w:ilvl w:val="0"/>
          <w:numId w:val="18"/>
        </w:numPr>
      </w:pPr>
      <w:r>
        <w:t>Substance</w:t>
      </w:r>
    </w:p>
    <w:p w14:paraId="76E61910" w14:textId="77777777" w:rsidR="00610A59" w:rsidRDefault="00610A59" w:rsidP="00610A59">
      <w:pPr>
        <w:pStyle w:val="ListParagraph"/>
        <w:numPr>
          <w:ilvl w:val="0"/>
          <w:numId w:val="18"/>
        </w:numPr>
      </w:pPr>
      <w:r>
        <w:t>Status</w:t>
      </w:r>
    </w:p>
    <w:p w14:paraId="745C65E2" w14:textId="77777777" w:rsidR="00610A59" w:rsidRDefault="00610A59" w:rsidP="00610A59">
      <w:pPr>
        <w:pStyle w:val="ListParagraph"/>
        <w:numPr>
          <w:ilvl w:val="0"/>
          <w:numId w:val="18"/>
        </w:numPr>
      </w:pPr>
      <w:r>
        <w:t>Criticality</w:t>
      </w:r>
    </w:p>
    <w:p w14:paraId="17BD7EAC" w14:textId="77777777" w:rsidR="00610A59" w:rsidRDefault="00610A59" w:rsidP="00610A59">
      <w:pPr>
        <w:pStyle w:val="ListParagraph"/>
        <w:numPr>
          <w:ilvl w:val="0"/>
          <w:numId w:val="18"/>
        </w:numPr>
      </w:pPr>
      <w:r>
        <w:t>Reaction mechanism</w:t>
      </w:r>
    </w:p>
    <w:p w14:paraId="5BB151CB" w14:textId="77777777" w:rsidR="00610A59" w:rsidRDefault="00610A59" w:rsidP="00610A59">
      <w:pPr>
        <w:pStyle w:val="ListParagraph"/>
        <w:numPr>
          <w:ilvl w:val="0"/>
          <w:numId w:val="18"/>
        </w:numPr>
      </w:pPr>
      <w:r>
        <w:t>Substance category</w:t>
      </w:r>
    </w:p>
    <w:p w14:paraId="3C9BB343" w14:textId="77777777" w:rsidR="00610A59" w:rsidRDefault="00610A59" w:rsidP="00610A59">
      <w:pPr>
        <w:pStyle w:val="ListParagraph"/>
        <w:numPr>
          <w:ilvl w:val="0"/>
          <w:numId w:val="18"/>
        </w:numPr>
      </w:pPr>
      <w:r>
        <w:t>Certainty</w:t>
      </w:r>
    </w:p>
    <w:p w14:paraId="3C38D500" w14:textId="77777777" w:rsidR="00610A59" w:rsidRDefault="00610A59" w:rsidP="00610A59">
      <w:pPr>
        <w:pStyle w:val="ListParagraph"/>
        <w:numPr>
          <w:ilvl w:val="0"/>
          <w:numId w:val="18"/>
        </w:numPr>
      </w:pPr>
      <w:r>
        <w:t>Manifestation</w:t>
      </w:r>
    </w:p>
    <w:p w14:paraId="6B503BA9" w14:textId="77777777" w:rsidR="00610A59" w:rsidRDefault="00610A59" w:rsidP="00610A59">
      <w:pPr>
        <w:pStyle w:val="ListParagraph"/>
        <w:numPr>
          <w:ilvl w:val="0"/>
          <w:numId w:val="18"/>
        </w:numPr>
      </w:pPr>
      <w:r>
        <w:t>Severity of reaction</w:t>
      </w:r>
    </w:p>
    <w:p w14:paraId="000DBA5C" w14:textId="77777777" w:rsidR="00610A59" w:rsidRDefault="00610A59" w:rsidP="00610A59">
      <w:pPr>
        <w:pStyle w:val="ListParagraph"/>
      </w:pPr>
    </w:p>
    <w:p w14:paraId="29B3078E"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sidRPr="008E1D3C">
        <w:rPr>
          <w:rFonts w:ascii="Tahoma" w:hAnsi="Tahoma" w:cs="Tahoma"/>
          <w:b/>
        </w:rPr>
        <w:t>Purpose</w:t>
      </w:r>
    </w:p>
    <w:p w14:paraId="5435ABE7" w14:textId="77777777" w:rsidR="00610A59" w:rsidRDefault="00610A59" w:rsidP="00835721">
      <w:pPr>
        <w:pStyle w:val="ListParagraph"/>
        <w:widowControl w:val="0"/>
        <w:numPr>
          <w:ilvl w:val="0"/>
          <w:numId w:val="40"/>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To record a clinical assessment of a propensity, or potential risk to an individual, of an adverse reaction upon future exposure to the specified s</w:t>
      </w:r>
      <w:r>
        <w:rPr>
          <w:rFonts w:ascii="Tahoma" w:hAnsi="Tahoma" w:cs="Tahoma"/>
          <w:szCs w:val="22"/>
          <w:lang w:eastAsia="en-US"/>
        </w:rPr>
        <w:t>ubstance, or class of substance</w:t>
      </w:r>
    </w:p>
    <w:p w14:paraId="2A1091D0" w14:textId="77777777" w:rsidR="00610A59" w:rsidRPr="00835721" w:rsidRDefault="00610A59" w:rsidP="00835721">
      <w:pPr>
        <w:pStyle w:val="ListParagraph"/>
        <w:widowControl w:val="0"/>
        <w:numPr>
          <w:ilvl w:val="0"/>
          <w:numId w:val="40"/>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Where a propensity is identified, to record information or evidence about rea</w:t>
      </w:r>
      <w:r>
        <w:rPr>
          <w:rFonts w:ascii="Tahoma" w:hAnsi="Tahoma" w:cs="Tahoma"/>
          <w:szCs w:val="22"/>
          <w:lang w:eastAsia="en-US"/>
        </w:rPr>
        <w:t>ction events that is characteriz</w:t>
      </w:r>
      <w:r w:rsidRPr="00835721">
        <w:rPr>
          <w:rFonts w:ascii="Tahoma" w:hAnsi="Tahoma" w:cs="Tahoma"/>
          <w:szCs w:val="22"/>
          <w:lang w:eastAsia="en-US"/>
        </w:rPr>
        <w:t>ed by any harmful or undesirable physiological response that is unique to the individual, and triggered by exposure of an individual to the identified substance or substance class.</w:t>
      </w:r>
    </w:p>
    <w:p w14:paraId="58B6AAAF"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b/>
        </w:rPr>
        <w:br/>
      </w:r>
      <w:r w:rsidRPr="008E1D3C">
        <w:rPr>
          <w:rFonts w:ascii="Tahoma" w:hAnsi="Tahoma" w:cs="Tahoma"/>
          <w:b/>
        </w:rPr>
        <w:t>Use</w:t>
      </w:r>
      <w:r>
        <w:rPr>
          <w:b/>
        </w:rPr>
        <w:br/>
      </w:r>
      <w:r>
        <w:rPr>
          <w:rFonts w:ascii="Tahoma" w:hAnsi="Tahoma" w:cs="Tahoma"/>
          <w:szCs w:val="22"/>
          <w:lang w:eastAsia="en-US"/>
        </w:rPr>
        <w:t>Use to provide a single place within the health record to document a range of clinical statements about adverse reactions, including:</w:t>
      </w:r>
    </w:p>
    <w:p w14:paraId="72BED868" w14:textId="77777777" w:rsidR="00610A59" w:rsidRDefault="00610A59" w:rsidP="00835721">
      <w:pPr>
        <w:pStyle w:val="ListParagraph"/>
        <w:widowControl w:val="0"/>
        <w:numPr>
          <w:ilvl w:val="0"/>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record a clinical assessment of the individual’s propensity for a potential future reaction upon re-exposure; and</w:t>
      </w:r>
    </w:p>
    <w:p w14:paraId="1E811002" w14:textId="77777777" w:rsidR="00610A59" w:rsidRDefault="00610A59" w:rsidP="00835721">
      <w:pPr>
        <w:pStyle w:val="ListParagraph"/>
        <w:widowControl w:val="0"/>
        <w:numPr>
          <w:ilvl w:val="0"/>
          <w:numId w:val="41"/>
        </w:numPr>
        <w:autoSpaceDE w:val="0"/>
        <w:autoSpaceDN w:val="0"/>
        <w:adjustRightInd w:val="0"/>
        <w:spacing w:after="0" w:line="240" w:lineRule="auto"/>
        <w:rPr>
          <w:rFonts w:ascii="Tahoma" w:hAnsi="Tahoma" w:cs="Tahoma"/>
          <w:szCs w:val="22"/>
          <w:lang w:eastAsia="en-US"/>
        </w:rPr>
      </w:pPr>
      <w:r w:rsidRPr="00610A59">
        <w:rPr>
          <w:rFonts w:ascii="Tahoma" w:hAnsi="Tahoma" w:cs="Tahoma"/>
          <w:szCs w:val="22"/>
          <w:lang w:eastAsia="en-US"/>
        </w:rPr>
        <w:t>record cumulative information about the reaction to each exposure</w:t>
      </w:r>
    </w:p>
    <w:p w14:paraId="584FEAE0" w14:textId="77777777" w:rsidR="00610A59" w:rsidRDefault="00610A59" w:rsidP="00835721">
      <w:pPr>
        <w:pStyle w:val="ListParagraph"/>
        <w:widowControl w:val="0"/>
        <w:numPr>
          <w:ilvl w:val="0"/>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Use to record information about the positive presence of the risk of an adverse reaction:</w:t>
      </w:r>
    </w:p>
    <w:p w14:paraId="0CF27E87" w14:textId="77777777" w:rsidR="00610A59" w:rsidRDefault="00610A59" w:rsidP="00835721">
      <w:pPr>
        <w:pStyle w:val="ListParagraph"/>
        <w:widowControl w:val="0"/>
        <w:numPr>
          <w:ilvl w:val="1"/>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to support direct clinical care of an individual</w:t>
      </w:r>
    </w:p>
    <w:p w14:paraId="4DECAAC7" w14:textId="77777777" w:rsidR="00610A59" w:rsidRDefault="00610A59" w:rsidP="00835721">
      <w:pPr>
        <w:pStyle w:val="ListParagraph"/>
        <w:widowControl w:val="0"/>
        <w:numPr>
          <w:ilvl w:val="1"/>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as part of a managed adverse reaction or allergy/intolerance list</w:t>
      </w:r>
    </w:p>
    <w:p w14:paraId="0B6074CE" w14:textId="77777777" w:rsidR="00610A59" w:rsidRDefault="00610A59" w:rsidP="00835721">
      <w:pPr>
        <w:pStyle w:val="ListParagraph"/>
        <w:widowControl w:val="0"/>
        <w:numPr>
          <w:ilvl w:val="1"/>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to support exchange of information about the propensity and events related to adverse reactions</w:t>
      </w:r>
    </w:p>
    <w:p w14:paraId="0E6DB484" w14:textId="77777777" w:rsidR="00610A59" w:rsidRDefault="00610A59" w:rsidP="00835721">
      <w:pPr>
        <w:pStyle w:val="ListParagraph"/>
        <w:widowControl w:val="0"/>
        <w:numPr>
          <w:ilvl w:val="1"/>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 xml:space="preserve">to inform adverse reaction reporting; and </w:t>
      </w:r>
    </w:p>
    <w:p w14:paraId="21B2EFD7" w14:textId="77777777" w:rsidR="00610A59" w:rsidRPr="00835721" w:rsidRDefault="00610A59" w:rsidP="00835721">
      <w:pPr>
        <w:pStyle w:val="ListParagraph"/>
        <w:widowControl w:val="0"/>
        <w:numPr>
          <w:ilvl w:val="1"/>
          <w:numId w:val="41"/>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 xml:space="preserve">to assist </w:t>
      </w:r>
      <w:r>
        <w:rPr>
          <w:rFonts w:ascii="Tahoma" w:hAnsi="Tahoma" w:cs="Tahoma"/>
          <w:szCs w:val="22"/>
          <w:lang w:eastAsia="en-US"/>
        </w:rPr>
        <w:t>computeriz</w:t>
      </w:r>
      <w:r w:rsidRPr="00835721">
        <w:rPr>
          <w:rFonts w:ascii="Tahoma" w:hAnsi="Tahoma" w:cs="Tahoma"/>
          <w:szCs w:val="22"/>
          <w:lang w:eastAsia="en-US"/>
        </w:rPr>
        <w:t>ed knowledge-based activities such as clinical decision support and alerts.</w:t>
      </w:r>
    </w:p>
    <w:p w14:paraId="68A7D44F"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0988C64D" w14:textId="77777777" w:rsidR="00FB50E3"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 xml:space="preserve">Use to record information about the risk of adverse reactions to a broad range of substances, including: </w:t>
      </w:r>
    </w:p>
    <w:p w14:paraId="5F2C2527" w14:textId="77777777" w:rsidR="00FB50E3" w:rsidRDefault="00610A59" w:rsidP="00835721">
      <w:pPr>
        <w:pStyle w:val="ListParagraph"/>
        <w:widowControl w:val="0"/>
        <w:numPr>
          <w:ilvl w:val="0"/>
          <w:numId w:val="42"/>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incipients and excipi</w:t>
      </w:r>
      <w:r w:rsidR="00FB50E3">
        <w:rPr>
          <w:rFonts w:ascii="Tahoma" w:hAnsi="Tahoma" w:cs="Tahoma"/>
          <w:szCs w:val="22"/>
          <w:lang w:eastAsia="en-US"/>
        </w:rPr>
        <w:t>ents in medicinal preparations</w:t>
      </w:r>
    </w:p>
    <w:p w14:paraId="3B9A3750" w14:textId="77777777" w:rsidR="00FB50E3" w:rsidRDefault="00610A59" w:rsidP="00835721">
      <w:pPr>
        <w:pStyle w:val="ListParagraph"/>
        <w:widowControl w:val="0"/>
        <w:numPr>
          <w:ilvl w:val="0"/>
          <w:numId w:val="42"/>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 xml:space="preserve">biological </w:t>
      </w:r>
      <w:r w:rsidR="00FB50E3">
        <w:rPr>
          <w:rFonts w:ascii="Tahoma" w:hAnsi="Tahoma" w:cs="Tahoma"/>
          <w:szCs w:val="22"/>
          <w:lang w:eastAsia="en-US"/>
        </w:rPr>
        <w:t>products</w:t>
      </w:r>
    </w:p>
    <w:p w14:paraId="2648D25A" w14:textId="77777777" w:rsidR="00FB50E3" w:rsidRDefault="00FB50E3" w:rsidP="00835721">
      <w:pPr>
        <w:pStyle w:val="ListParagraph"/>
        <w:widowControl w:val="0"/>
        <w:numPr>
          <w:ilvl w:val="0"/>
          <w:numId w:val="42"/>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metal salts</w:t>
      </w:r>
    </w:p>
    <w:p w14:paraId="52BA9BD0" w14:textId="77777777" w:rsidR="00610A59" w:rsidRPr="00835721" w:rsidRDefault="00FB50E3" w:rsidP="00835721">
      <w:pPr>
        <w:pStyle w:val="ListParagraph"/>
        <w:widowControl w:val="0"/>
        <w:numPr>
          <w:ilvl w:val="0"/>
          <w:numId w:val="42"/>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organic chemical compounds</w:t>
      </w:r>
    </w:p>
    <w:p w14:paraId="5BF86196"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62C4AE54"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Adverse reaction may be:</w:t>
      </w:r>
    </w:p>
    <w:p w14:paraId="2E60A981" w14:textId="77777777" w:rsidR="00610306" w:rsidRDefault="00610A59" w:rsidP="00835721">
      <w:pPr>
        <w:pStyle w:val="ListParagraph"/>
        <w:widowControl w:val="0"/>
        <w:numPr>
          <w:ilvl w:val="0"/>
          <w:numId w:val="43"/>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an immune mediated reaction - Types I-VI (including allergic reactions and hypersensitivities)</w:t>
      </w:r>
    </w:p>
    <w:p w14:paraId="4D537D4C" w14:textId="77777777" w:rsidR="00610306" w:rsidRDefault="00610306" w:rsidP="00835721">
      <w:pPr>
        <w:pStyle w:val="ListParagraph"/>
        <w:widowControl w:val="0"/>
        <w:numPr>
          <w:ilvl w:val="0"/>
          <w:numId w:val="43"/>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a non-immune mediated reaction:</w:t>
      </w:r>
    </w:p>
    <w:p w14:paraId="16FAB8BC" w14:textId="77777777" w:rsidR="00610306" w:rsidRDefault="00610306" w:rsidP="00835721">
      <w:pPr>
        <w:pStyle w:val="ListParagraph"/>
        <w:widowControl w:val="0"/>
        <w:numPr>
          <w:ilvl w:val="1"/>
          <w:numId w:val="43"/>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pseudo-allergic reactions</w:t>
      </w:r>
    </w:p>
    <w:p w14:paraId="2B8DBBE5" w14:textId="77777777" w:rsidR="00610306" w:rsidRDefault="00610306" w:rsidP="00835721">
      <w:pPr>
        <w:pStyle w:val="ListParagraph"/>
        <w:widowControl w:val="0"/>
        <w:numPr>
          <w:ilvl w:val="1"/>
          <w:numId w:val="43"/>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side effects</w:t>
      </w:r>
    </w:p>
    <w:p w14:paraId="776E117C" w14:textId="77777777" w:rsidR="00610306" w:rsidRDefault="00610306" w:rsidP="00835721">
      <w:pPr>
        <w:pStyle w:val="ListParagraph"/>
        <w:widowControl w:val="0"/>
        <w:numPr>
          <w:ilvl w:val="1"/>
          <w:numId w:val="43"/>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intolerances</w:t>
      </w:r>
    </w:p>
    <w:p w14:paraId="54A1C552" w14:textId="77777777" w:rsidR="00610A59" w:rsidRPr="00610306" w:rsidRDefault="00610A59" w:rsidP="00835721">
      <w:pPr>
        <w:pStyle w:val="ListParagraph"/>
        <w:widowControl w:val="0"/>
        <w:numPr>
          <w:ilvl w:val="1"/>
          <w:numId w:val="43"/>
        </w:numPr>
        <w:autoSpaceDE w:val="0"/>
        <w:autoSpaceDN w:val="0"/>
        <w:adjustRightInd w:val="0"/>
        <w:spacing w:after="0" w:line="240" w:lineRule="auto"/>
        <w:rPr>
          <w:rFonts w:ascii="Tahoma" w:hAnsi="Tahoma" w:cs="Tahoma"/>
          <w:szCs w:val="22"/>
          <w:lang w:eastAsia="en-US"/>
        </w:rPr>
      </w:pPr>
      <w:r w:rsidRPr="00610306">
        <w:rPr>
          <w:rFonts w:ascii="Tahoma" w:hAnsi="Tahoma" w:cs="Tahoma"/>
          <w:szCs w:val="22"/>
          <w:lang w:eastAsia="en-US"/>
        </w:rPr>
        <w:t>dru</w:t>
      </w:r>
      <w:r w:rsidR="00610306">
        <w:rPr>
          <w:rFonts w:ascii="Tahoma" w:hAnsi="Tahoma" w:cs="Tahoma"/>
          <w:szCs w:val="22"/>
          <w:lang w:eastAsia="en-US"/>
        </w:rPr>
        <w:t>g toxicities</w:t>
      </w:r>
    </w:p>
    <w:p w14:paraId="5D1BBD9E" w14:textId="77777777" w:rsidR="00610306" w:rsidRDefault="00610306" w:rsidP="00610A59">
      <w:pPr>
        <w:widowControl w:val="0"/>
        <w:autoSpaceDE w:val="0"/>
        <w:autoSpaceDN w:val="0"/>
        <w:adjustRightInd w:val="0"/>
        <w:spacing w:after="0" w:line="240" w:lineRule="auto"/>
        <w:rPr>
          <w:rFonts w:ascii="Tahoma" w:hAnsi="Tahoma" w:cs="Tahoma"/>
          <w:szCs w:val="22"/>
          <w:lang w:eastAsia="en-US"/>
        </w:rPr>
      </w:pPr>
    </w:p>
    <w:p w14:paraId="0C4646A5"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In clinical practice distinguishing between immune-mediated and non-immune mediated reactions is difficult and often not practical. Identification of the type of reaction is not a proxy for seriousness or risk of harm to the patient, which is better expressed by the manifestation in clinical practice.</w:t>
      </w:r>
    </w:p>
    <w:p w14:paraId="7F10DF29"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454E2314"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The risk of an adverse reaction event or manifestation should not be recorded without identifying a proposed causative substance or class of substance. If there is uncertainty that a specific substance is the cause, this uncertainty can be recorded using the ‘Status’ data element. If there are multiple possible substances that may have caused a reaction/manifestation, each substance should be recorded using a separate instance of this adverse reaction archetype/FHIR resource with the ‘Status’ set to an initial state of ‘Suspected’ so that adverse reaction checking can be activated in clinical systems. Once the substance, agent or class is later proven not to be the cause for a given reaction then the ‘Status’ can be modified to ‘Refuted’.</w:t>
      </w:r>
    </w:p>
    <w:p w14:paraId="61A4816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7F05C6D3"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This archetype/FHIR resource has been designed to allow recording of information a</w:t>
      </w:r>
      <w:r w:rsidR="00610306">
        <w:rPr>
          <w:rFonts w:ascii="Tahoma" w:hAnsi="Tahoma" w:cs="Tahoma"/>
          <w:szCs w:val="22"/>
          <w:lang w:eastAsia="en-US"/>
        </w:rPr>
        <w:t>bout a specific substance (amoxa</w:t>
      </w:r>
      <w:r>
        <w:rPr>
          <w:rFonts w:ascii="Tahoma" w:hAnsi="Tahoma" w:cs="Tahoma"/>
          <w:szCs w:val="22"/>
          <w:lang w:eastAsia="en-US"/>
        </w:rPr>
        <w:t>cillin, oysters, or bee sting venom) or, alternatively, a class of substance (eg Penicillins)). If a class of substance is recorded then identification of the exact substance can be recorded on a per exposure basis.</w:t>
      </w:r>
    </w:p>
    <w:p w14:paraId="1BA98E8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52CCBC76"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The scope of this archetype/FHIR resource has deliberately focused on identifying a pragmatic data set that are used in most clinical systems or will be suitable for most common clinical scenarios, however it permits extension of the model when additional detail is required, for example 'Reaction details', 'Exposure details', and 'Reporting details' slots. Examples of clinical situations where the extension may be required include: a detailed allergist/immunologist assessment, for reporting to regulatory bodies or use in a clinical trial.</w:t>
      </w:r>
    </w:p>
    <w:p w14:paraId="1366CD4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69DE623A"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 xml:space="preserve">The act of recording any adverse reaction risk in a health record involves the clinical assessment that a potential hazard exists for an individual if they are exposed to the same substance/agent/class in the future – that is, a relative contraindication - and the default ‘Criticality’ value should be set to ‘Low risk’. If a clinician considers that it is not safe for the individual to be deliberately re-exposed to the substance/agent again, for example, following a manifestation of a life-threatening anaphylaxis, then the 'Criticality' data element should be amended to ‘High’. </w:t>
      </w:r>
    </w:p>
    <w:p w14:paraId="136B3CD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1408C710"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A formal Adverse Event Report to regulatory bodies is a document that will contain a broad range of information in addition to the specific details about the adverse reaction. The report could ut</w:t>
      </w:r>
      <w:r w:rsidR="00610306">
        <w:rPr>
          <w:rFonts w:ascii="Tahoma" w:hAnsi="Tahoma" w:cs="Tahoma"/>
          <w:szCs w:val="22"/>
          <w:lang w:eastAsia="en-US"/>
        </w:rPr>
        <w:t>iliz</w:t>
      </w:r>
      <w:r>
        <w:rPr>
          <w:rFonts w:ascii="Tahoma" w:hAnsi="Tahoma" w:cs="Tahoma"/>
          <w:szCs w:val="22"/>
          <w:lang w:eastAsia="en-US"/>
        </w:rPr>
        <w:t>e parts of this Risk of adverse reaction archetype/FHIR resource plus include additional data as required per jurisdiction.</w:t>
      </w:r>
    </w:p>
    <w:p w14:paraId="2FC97FF0"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603DECD5"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 xml:space="preserve">An adverse reaction or allergy/intolerance list is a record of all identified propensities for an adverse reaction for the individual upon future exposure </w:t>
      </w:r>
      <w:r w:rsidR="00610306">
        <w:rPr>
          <w:rFonts w:ascii="Tahoma" w:hAnsi="Tahoma" w:cs="Tahoma"/>
          <w:szCs w:val="22"/>
          <w:lang w:eastAsia="en-US"/>
        </w:rPr>
        <w:t>to the substance or class, additionally providing</w:t>
      </w:r>
      <w:r>
        <w:rPr>
          <w:rFonts w:ascii="Tahoma" w:hAnsi="Tahoma" w:cs="Tahoma"/>
          <w:szCs w:val="22"/>
          <w:lang w:eastAsia="en-US"/>
        </w:rPr>
        <w:t xml:space="preserve"> potential access to the evidence provided by details about each reaction event, such as manifestation.</w:t>
      </w:r>
    </w:p>
    <w:p w14:paraId="42B38EA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7D739BDD"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Valuable first-level information that could be presented to the clinician when they need to assess propensity for future reactions are:</w:t>
      </w:r>
    </w:p>
    <w:p w14:paraId="572F6445" w14:textId="77777777" w:rsidR="00610306" w:rsidRDefault="00610A59" w:rsidP="00835721">
      <w:pPr>
        <w:pStyle w:val="ListParagraph"/>
        <w:widowControl w:val="0"/>
        <w:numPr>
          <w:ilvl w:val="0"/>
          <w:numId w:val="44"/>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statements about previous clinical ma</w:t>
      </w:r>
      <w:r w:rsidR="00610306">
        <w:rPr>
          <w:rFonts w:ascii="Tahoma" w:hAnsi="Tahoma" w:cs="Tahoma"/>
          <w:szCs w:val="22"/>
          <w:lang w:eastAsia="en-US"/>
        </w:rPr>
        <w:t>nifestations following exposure</w:t>
      </w:r>
    </w:p>
    <w:p w14:paraId="502695FD" w14:textId="77777777" w:rsidR="00610306" w:rsidRDefault="00610A59" w:rsidP="00835721">
      <w:pPr>
        <w:pStyle w:val="ListParagraph"/>
        <w:widowControl w:val="0"/>
        <w:numPr>
          <w:ilvl w:val="0"/>
          <w:numId w:val="44"/>
        </w:numPr>
        <w:autoSpaceDE w:val="0"/>
        <w:autoSpaceDN w:val="0"/>
        <w:adjustRightInd w:val="0"/>
        <w:spacing w:after="0" w:line="240" w:lineRule="auto"/>
        <w:rPr>
          <w:rFonts w:ascii="Tahoma" w:hAnsi="Tahoma" w:cs="Tahoma"/>
          <w:szCs w:val="22"/>
          <w:lang w:eastAsia="en-US"/>
        </w:rPr>
      </w:pPr>
      <w:r w:rsidRPr="00610306">
        <w:rPr>
          <w:rFonts w:ascii="Tahoma" w:hAnsi="Tahoma" w:cs="Tahoma"/>
          <w:szCs w:val="22"/>
          <w:lang w:eastAsia="en-US"/>
        </w:rPr>
        <w:t>source of the information/reporter</w:t>
      </w:r>
    </w:p>
    <w:p w14:paraId="7354EC77" w14:textId="77777777" w:rsidR="00610A59" w:rsidRPr="00610306" w:rsidRDefault="00610A59" w:rsidP="00835721">
      <w:pPr>
        <w:pStyle w:val="ListParagraph"/>
        <w:widowControl w:val="0"/>
        <w:numPr>
          <w:ilvl w:val="0"/>
          <w:numId w:val="44"/>
        </w:numPr>
        <w:autoSpaceDE w:val="0"/>
        <w:autoSpaceDN w:val="0"/>
        <w:adjustRightInd w:val="0"/>
        <w:spacing w:after="0" w:line="240" w:lineRule="auto"/>
        <w:rPr>
          <w:rFonts w:ascii="Tahoma" w:hAnsi="Tahoma" w:cs="Tahoma"/>
          <w:szCs w:val="22"/>
          <w:lang w:eastAsia="en-US"/>
        </w:rPr>
      </w:pPr>
      <w:r w:rsidRPr="00610306">
        <w:rPr>
          <w:rFonts w:ascii="Tahoma" w:hAnsi="Tahoma" w:cs="Tahoma"/>
          <w:szCs w:val="22"/>
          <w:lang w:eastAsia="en-US"/>
        </w:rPr>
        <w:t xml:space="preserve"> ‘Criticality’ flag.</w:t>
      </w:r>
    </w:p>
    <w:p w14:paraId="1C007E1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Second-level information can be drawn from each exposure event and links to additional detailed information such as history, examination and diagnoses stored elsewhere in the record, if it is available.</w:t>
      </w:r>
    </w:p>
    <w:p w14:paraId="59F28270"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br/>
      </w:r>
      <w:r w:rsidR="00610306">
        <w:rPr>
          <w:rFonts w:ascii="Tahoma" w:hAnsi="Tahoma" w:cs="Tahoma"/>
          <w:b/>
          <w:szCs w:val="22"/>
          <w:lang w:eastAsia="en-US"/>
        </w:rPr>
        <w:t>Out of scope</w:t>
      </w:r>
      <w:r>
        <w:rPr>
          <w:rFonts w:ascii="Tahoma" w:hAnsi="Tahoma" w:cs="Tahoma"/>
          <w:b/>
          <w:szCs w:val="22"/>
          <w:lang w:eastAsia="en-US"/>
        </w:rPr>
        <w:br/>
      </w:r>
      <w:r w:rsidR="00610306">
        <w:rPr>
          <w:rFonts w:ascii="Tahoma" w:hAnsi="Tahoma" w:cs="Tahoma"/>
          <w:szCs w:val="22"/>
          <w:lang w:eastAsia="en-US"/>
        </w:rPr>
        <w:t>The archetype is n</w:t>
      </w:r>
      <w:r>
        <w:rPr>
          <w:rFonts w:ascii="Tahoma" w:hAnsi="Tahoma" w:cs="Tahoma"/>
          <w:szCs w:val="22"/>
          <w:lang w:eastAsia="en-US"/>
        </w:rPr>
        <w:t>ot to be used for recording physiological reactions to physical agents, such as heat, cold, sunlight, vibration, exercise activity, by infectious agents or food contaminants. Use archetypes/FHIR resources for Problem/Diagnosis (openEHR) or Conditions (FHIR).</w:t>
      </w:r>
    </w:p>
    <w:p w14:paraId="4782D81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01A96059" w14:textId="77777777" w:rsidR="00610306"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 xml:space="preserve">Not to be used to record adverse events, including failures of clinical process, interventions or products. For example: </w:t>
      </w:r>
    </w:p>
    <w:p w14:paraId="59E1F652" w14:textId="77777777" w:rsidR="00610306" w:rsidRDefault="00610A59" w:rsidP="00835721">
      <w:pPr>
        <w:pStyle w:val="ListParagraph"/>
        <w:widowControl w:val="0"/>
        <w:numPr>
          <w:ilvl w:val="0"/>
          <w:numId w:val="45"/>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abnormal use or mistakes/errors made in maladministration of an agent or substance</w:t>
      </w:r>
    </w:p>
    <w:p w14:paraId="4CB38646" w14:textId="77777777" w:rsidR="00610306" w:rsidRDefault="00610306" w:rsidP="00835721">
      <w:pPr>
        <w:pStyle w:val="ListParagraph"/>
        <w:widowControl w:val="0"/>
        <w:numPr>
          <w:ilvl w:val="0"/>
          <w:numId w:val="45"/>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incorrect dosage</w:t>
      </w:r>
    </w:p>
    <w:p w14:paraId="1E33129C" w14:textId="77777777" w:rsidR="00610306" w:rsidRDefault="00610306" w:rsidP="00835721">
      <w:pPr>
        <w:pStyle w:val="ListParagraph"/>
        <w:widowControl w:val="0"/>
        <w:numPr>
          <w:ilvl w:val="0"/>
          <w:numId w:val="45"/>
        </w:numPr>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mislabeling</w:t>
      </w:r>
    </w:p>
    <w:p w14:paraId="285DA2B8" w14:textId="77777777" w:rsidR="00610306" w:rsidRDefault="00610A59" w:rsidP="00835721">
      <w:pPr>
        <w:pStyle w:val="ListParagraph"/>
        <w:widowControl w:val="0"/>
        <w:numPr>
          <w:ilvl w:val="0"/>
          <w:numId w:val="45"/>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harm or injury caused b</w:t>
      </w:r>
      <w:r w:rsidR="00610306">
        <w:rPr>
          <w:rFonts w:ascii="Tahoma" w:hAnsi="Tahoma" w:cs="Tahoma"/>
          <w:szCs w:val="22"/>
          <w:lang w:eastAsia="en-US"/>
        </w:rPr>
        <w:t>y an intervention or procedure</w:t>
      </w:r>
    </w:p>
    <w:p w14:paraId="2B384197" w14:textId="77777777" w:rsidR="00610A59" w:rsidRPr="00835721" w:rsidRDefault="00610A59" w:rsidP="00835721">
      <w:pPr>
        <w:pStyle w:val="ListParagraph"/>
        <w:widowControl w:val="0"/>
        <w:numPr>
          <w:ilvl w:val="0"/>
          <w:numId w:val="45"/>
        </w:numPr>
        <w:autoSpaceDE w:val="0"/>
        <w:autoSpaceDN w:val="0"/>
        <w:adjustRightInd w:val="0"/>
        <w:spacing w:after="0" w:line="240" w:lineRule="auto"/>
        <w:rPr>
          <w:rFonts w:ascii="Tahoma" w:hAnsi="Tahoma" w:cs="Tahoma"/>
          <w:szCs w:val="22"/>
          <w:lang w:eastAsia="en-US"/>
        </w:rPr>
      </w:pPr>
      <w:r w:rsidRPr="00835721">
        <w:rPr>
          <w:rFonts w:ascii="Tahoma" w:hAnsi="Tahoma" w:cs="Tahoma"/>
          <w:szCs w:val="22"/>
          <w:lang w:eastAsia="en-US"/>
        </w:rPr>
        <w:t>overdose</w:t>
      </w:r>
      <w:r w:rsidR="00610306">
        <w:rPr>
          <w:rFonts w:ascii="Tahoma" w:hAnsi="Tahoma" w:cs="Tahoma"/>
          <w:szCs w:val="22"/>
          <w:lang w:eastAsia="en-US"/>
        </w:rPr>
        <w:t xml:space="preserve"> or </w:t>
      </w:r>
      <w:r w:rsidRPr="00835721">
        <w:rPr>
          <w:rFonts w:ascii="Tahoma" w:hAnsi="Tahoma" w:cs="Tahoma"/>
          <w:szCs w:val="22"/>
          <w:lang w:eastAsia="en-US"/>
        </w:rPr>
        <w:t>poisoning</w:t>
      </w:r>
    </w:p>
    <w:p w14:paraId="2839020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2E101EB6"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Not to be used to record an adverse reaction where the substance is unknown. Use EVALUATION.problem_diagnosis or CLUSTER.symptoms to record as part of the health record until a possible substance is identified.</w:t>
      </w:r>
    </w:p>
    <w:p w14:paraId="3B77073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605D377A"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 xml:space="preserve">Not to be used to record reactions to transfusions of blood products. Use a specific archetype for the purpose. </w:t>
      </w:r>
    </w:p>
    <w:p w14:paraId="73262360"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192814D6"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Not to be used as a proxy for an Adverse Event Report. See above for how it may be used as one component of an Adverse Event Report.</w:t>
      </w:r>
    </w:p>
    <w:p w14:paraId="31B40C1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633FB619"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Not to be used for recording alerts.</w:t>
      </w:r>
    </w:p>
    <w:p w14:paraId="1E39D9B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2C611167"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Not to be used for recording failed therapy.</w:t>
      </w:r>
    </w:p>
    <w:p w14:paraId="22E55571"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530B8C4B"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r>
        <w:rPr>
          <w:rFonts w:ascii="Tahoma" w:hAnsi="Tahoma" w:cs="Tahoma"/>
          <w:szCs w:val="22"/>
          <w:lang w:eastAsia="en-US"/>
        </w:rPr>
        <w:t>Not to be used for the explicit recording of an absence (or negative presence) of a reaction to 'any substances' or to identified substances, for example ‘No known allergies or adverse reactions’ or ‘No known allergies to Penicillin’. Use the EVALUATION. exclusion-adverse_reaction archetype to express a positive statement of adverse reaction exclusion.</w:t>
      </w:r>
    </w:p>
    <w:p w14:paraId="7D11F495" w14:textId="77777777" w:rsidR="00610A59" w:rsidRDefault="00610A59" w:rsidP="00610A59">
      <w:pPr>
        <w:widowControl w:val="0"/>
        <w:autoSpaceDE w:val="0"/>
        <w:autoSpaceDN w:val="0"/>
        <w:adjustRightInd w:val="0"/>
        <w:spacing w:after="0" w:line="240" w:lineRule="auto"/>
        <w:rPr>
          <w:rFonts w:ascii="Tahoma" w:hAnsi="Tahoma" w:cs="Tahoma"/>
          <w:szCs w:val="22"/>
          <w:lang w:eastAsia="en-US"/>
        </w:rPr>
      </w:pPr>
    </w:p>
    <w:p w14:paraId="34E0E214" w14:textId="77777777" w:rsidR="00610A59" w:rsidRDefault="00610A59" w:rsidP="00610A59">
      <w:r>
        <w:rPr>
          <w:rFonts w:ascii="Tahoma" w:hAnsi="Tahoma" w:cs="Tahoma"/>
          <w:szCs w:val="22"/>
          <w:lang w:eastAsia="en-US"/>
        </w:rPr>
        <w:t>Not to be used for the explicit recording that no information was able to be obtained about the adverse reaction status of a patient. Use the EVALUATION.absence archetype to record that a positive statement that information was not able to be obtained, for example, if a non-cooperative patient refuses to answer questions.</w:t>
      </w:r>
    </w:p>
    <w:p w14:paraId="324DED1D" w14:textId="77777777" w:rsidR="00610A59" w:rsidRPr="00ED5948" w:rsidRDefault="00610A59" w:rsidP="00835721"/>
    <w:p w14:paraId="728E2ED3" w14:textId="77777777" w:rsidR="00480813" w:rsidRDefault="00480813" w:rsidP="00332C79">
      <w:pPr>
        <w:pStyle w:val="Heading3"/>
      </w:pPr>
      <w:bookmarkStart w:id="357" w:name="_Toc435636477"/>
      <w:bookmarkStart w:id="358" w:name="_Toc435640946"/>
      <w:bookmarkStart w:id="359" w:name="_Toc435783097"/>
      <w:bookmarkStart w:id="360" w:name="_Toc435784022"/>
      <w:bookmarkStart w:id="361" w:name="_Toc435784121"/>
      <w:bookmarkStart w:id="362" w:name="_Toc435636486"/>
      <w:bookmarkStart w:id="363" w:name="_Toc435640955"/>
      <w:bookmarkStart w:id="364" w:name="_Toc435783106"/>
      <w:bookmarkStart w:id="365" w:name="_Toc435784031"/>
      <w:bookmarkStart w:id="366" w:name="_Toc435784130"/>
      <w:bookmarkStart w:id="367" w:name="_Toc435636493"/>
      <w:bookmarkStart w:id="368" w:name="_Toc435640962"/>
      <w:bookmarkStart w:id="369" w:name="_Toc435783113"/>
      <w:bookmarkStart w:id="370" w:name="_Toc435784038"/>
      <w:bookmarkStart w:id="371" w:name="_Toc435784137"/>
      <w:bookmarkStart w:id="372" w:name="_Toc439175669"/>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r>
        <w:t>Federal Health Information Model</w:t>
      </w:r>
      <w:bookmarkEnd w:id="372"/>
    </w:p>
    <w:p w14:paraId="53A744D2" w14:textId="77777777" w:rsidR="000771CB" w:rsidRDefault="000771CB">
      <w:r>
        <w:t>“</w:t>
      </w:r>
      <w:r w:rsidR="007146AE" w:rsidRPr="007146AE">
        <w:t xml:space="preserve">The Federal Health Information Model is a project under a larger program called Federal Health Interoperability Modeling and Standards (FHIMS), which is an initiative of the Federal Health Architecture (FHA). Briefly, the United States federal government has established a Federal Enterprise Architecture (FEA), which provides guidance to federal agencies on how they should develop their enterprise architectures. The methodology used by FEA, the Federal Segment Architecture Methodology (FSAM) recognizes that some "lines of businesses" in which the federal government is engaged cross agency boundaries. The healthcare line of business is one such case. As a result, the FHA was established as a partnership of over 20 departments and agencies to coordinate Healthcare Information Technology (sometimes called Healthcare IT, or HIT) activities among those partners. The FHA is managed by the Office of the National Coordinator for Health IT (ONC). The FHA has served as a forum by which the partner agencies have collaborated on several important initiatives, including the Nationwide Health Information Network. </w:t>
      </w:r>
    </w:p>
    <w:p w14:paraId="530802FB" w14:textId="77777777" w:rsidR="00480813" w:rsidRDefault="007146AE">
      <w:r>
        <w:t xml:space="preserve"> </w:t>
      </w:r>
      <w:r w:rsidR="000771CB" w:rsidRPr="000771CB">
        <w:t>The FHIMS program is intended to coordinate the efforts of the partner agencies with respect to information and terminology standards, including the coordination of agency efforts at relevant Standards Development Organizations (SDOs) such as Health Level Seven (HL7), the National Council for Prescription Drug Programs (NCPDP), Integrating the Healthcare Enterprise (IHE), and others.</w:t>
      </w:r>
    </w:p>
    <w:p w14:paraId="75673717" w14:textId="77777777" w:rsidR="004677B1" w:rsidRDefault="000771CB">
      <w:r w:rsidRPr="000771CB">
        <w:t>Another FHIMS initiative is the Federal Health Terminology Model project, which coordinates partner agency efforts to develop healthcare terminology models, and to enumerate "value sets" that can be associated with the Information Model. The Terminology Model is closely related to the Information Model, as they are each describing the same real-world concepts from two different angles</w:t>
      </w:r>
      <w:r>
        <w:t>”[3]</w:t>
      </w:r>
      <w:r w:rsidRPr="000771CB">
        <w:t>.</w:t>
      </w:r>
    </w:p>
    <w:p w14:paraId="13B95A61" w14:textId="77777777" w:rsidR="000771CB" w:rsidRDefault="004677B1">
      <w:r>
        <w:t xml:space="preserve">The Federal Health Information Model is a UML construct defining classes of data with linked terminological valuesets proposed as reference values for attributes in the model.  There are two classes proposed which directly relate to documentation of the use cases from chapter 2.  </w:t>
      </w:r>
      <w:r w:rsidR="00127407">
        <w:rPr>
          <w:u w:val="single"/>
        </w:rPr>
        <w:t>ReactionO</w:t>
      </w:r>
      <w:r w:rsidRPr="00332C79">
        <w:rPr>
          <w:u w:val="single"/>
        </w:rPr>
        <w:t>bservation</w:t>
      </w:r>
      <w:r w:rsidRPr="00127407">
        <w:t>s</w:t>
      </w:r>
      <w:r>
        <w:t xml:space="preserve"> model the data class describing </w:t>
      </w:r>
      <w:r w:rsidR="00D83930">
        <w:t xml:space="preserve">report of </w:t>
      </w:r>
      <w:r>
        <w:t xml:space="preserve">a hypersensitivity reaction event </w:t>
      </w:r>
      <w:r w:rsidR="00D83930">
        <w:t xml:space="preserve">as </w:t>
      </w:r>
      <w:r w:rsidR="00D83930" w:rsidRPr="00D83930">
        <w:t xml:space="preserve">presented in </w:t>
      </w:r>
      <w:r w:rsidR="00D83930">
        <w:t xml:space="preserve">use case </w:t>
      </w:r>
      <w:r w:rsidR="00D83930" w:rsidRPr="00D83930">
        <w:t>2.1.1</w:t>
      </w:r>
      <w:r w:rsidR="00D83930">
        <w:t>.  The</w:t>
      </w:r>
      <w:r>
        <w:t xml:space="preserve"> </w:t>
      </w:r>
      <w:r w:rsidRPr="00332C79">
        <w:rPr>
          <w:u w:val="single"/>
        </w:rPr>
        <w:t>Int</w:t>
      </w:r>
      <w:r w:rsidR="00127407">
        <w:rPr>
          <w:u w:val="single"/>
        </w:rPr>
        <w:t>oleranceC</w:t>
      </w:r>
      <w:r w:rsidRPr="00332C79">
        <w:rPr>
          <w:u w:val="single"/>
        </w:rPr>
        <w:t>ondition</w:t>
      </w:r>
      <w:r w:rsidR="00127407" w:rsidRPr="00332C79">
        <w:t>s</w:t>
      </w:r>
      <w:r w:rsidR="00D83930">
        <w:t xml:space="preserve"> class</w:t>
      </w:r>
      <w:r w:rsidR="00127407">
        <w:t xml:space="preserve">, </w:t>
      </w:r>
      <w:r w:rsidR="00D83930">
        <w:t xml:space="preserve">as </w:t>
      </w:r>
      <w:r w:rsidR="00127407">
        <w:t>elements</w:t>
      </w:r>
      <w:r w:rsidR="00127407" w:rsidRPr="00332C79">
        <w:t xml:space="preserve"> of the</w:t>
      </w:r>
      <w:r w:rsidR="00127407">
        <w:rPr>
          <w:u w:val="single"/>
        </w:rPr>
        <w:t xml:space="preserve"> IntoleranceConditionList</w:t>
      </w:r>
      <w:r w:rsidR="00127407">
        <w:t xml:space="preserve">, mirror the content of the Allergic Propensity List proposed </w:t>
      </w:r>
      <w:r w:rsidR="00D83930">
        <w:t xml:space="preserve">in use case 2.1.2 </w:t>
      </w:r>
      <w:r w:rsidR="00127407">
        <w:t>to support drug alerting.</w:t>
      </w:r>
      <w:r w:rsidR="00127407">
        <w:rPr>
          <w:u w:val="single"/>
        </w:rPr>
        <w:t xml:space="preserve"> </w:t>
      </w:r>
    </w:p>
    <w:p w14:paraId="48CCF9CE" w14:textId="77777777" w:rsidR="000771CB" w:rsidRPr="00332C79" w:rsidRDefault="00127407">
      <w:r>
        <w:rPr>
          <w:b/>
        </w:rPr>
        <w:t>ReactionO</w:t>
      </w:r>
      <w:r w:rsidR="004677B1">
        <w:rPr>
          <w:b/>
        </w:rPr>
        <w:t xml:space="preserve">bservation class: </w:t>
      </w:r>
      <w:r>
        <w:t xml:space="preserve">is a specialization (subtype) of </w:t>
      </w:r>
      <w:r>
        <w:rPr>
          <w:b/>
        </w:rPr>
        <w:t>Observation</w:t>
      </w:r>
      <w:r>
        <w:t xml:space="preserve"> and inherits the attributes from that class.  </w:t>
      </w:r>
      <w:r w:rsidR="00AF5646">
        <w:t>“</w:t>
      </w:r>
      <w:r w:rsidR="00AF5646" w:rsidRPr="00AF5646">
        <w:t>This class documents an Observation of an adverse physiological response attributed to the exposure of the Patient to the given substance.  Note that the dates may be unspecified, such as when the Patient reports that she breaks out in hives when she eats peanuts</w:t>
      </w:r>
      <w:r w:rsidR="00AF5646">
        <w:t>[3]</w:t>
      </w:r>
      <w:r w:rsidR="00AF5646" w:rsidRPr="00AF5646">
        <w:t>.</w:t>
      </w:r>
      <w:r w:rsidR="00AF5646">
        <w:t>”</w:t>
      </w:r>
    </w:p>
    <w:p w14:paraId="7A982102" w14:textId="77777777" w:rsidR="00F679B4" w:rsidRDefault="00F679B4" w:rsidP="00AF5646">
      <w:pPr>
        <w:rPr>
          <w:b/>
        </w:rPr>
      </w:pPr>
    </w:p>
    <w:p w14:paraId="39374D60" w14:textId="77777777" w:rsidR="00F679B4" w:rsidRDefault="00F679B4" w:rsidP="00AF5646">
      <w:pPr>
        <w:rPr>
          <w:b/>
        </w:rPr>
      </w:pPr>
    </w:p>
    <w:p w14:paraId="19A03B43" w14:textId="77777777" w:rsidR="00F679B4" w:rsidRDefault="00F679B4" w:rsidP="00AF5646">
      <w:pPr>
        <w:rPr>
          <w:b/>
        </w:rPr>
      </w:pPr>
    </w:p>
    <w:p w14:paraId="330E3595" w14:textId="77777777" w:rsidR="00F679B4" w:rsidRDefault="00F679B4" w:rsidP="00AF5646">
      <w:pPr>
        <w:rPr>
          <w:b/>
        </w:rPr>
      </w:pPr>
    </w:p>
    <w:p w14:paraId="432A7077" w14:textId="77777777" w:rsidR="00F679B4" w:rsidRDefault="00F679B4" w:rsidP="00AF5646">
      <w:pPr>
        <w:rPr>
          <w:b/>
        </w:rPr>
      </w:pPr>
    </w:p>
    <w:p w14:paraId="4E296F2E" w14:textId="77777777" w:rsidR="00F679B4" w:rsidRDefault="00F679B4" w:rsidP="00AF5646">
      <w:pPr>
        <w:rPr>
          <w:b/>
        </w:rPr>
      </w:pPr>
    </w:p>
    <w:p w14:paraId="269B0B68" w14:textId="77777777" w:rsidR="00F679B4" w:rsidRDefault="00F679B4" w:rsidP="00AF5646">
      <w:pPr>
        <w:rPr>
          <w:b/>
        </w:rPr>
      </w:pPr>
    </w:p>
    <w:p w14:paraId="25116A80" w14:textId="77777777" w:rsidR="00F679B4" w:rsidRDefault="00F679B4" w:rsidP="00AF5646">
      <w:pPr>
        <w:rPr>
          <w:b/>
        </w:rPr>
      </w:pPr>
    </w:p>
    <w:p w14:paraId="282F828C" w14:textId="77777777" w:rsidR="00F679B4" w:rsidRDefault="00F679B4" w:rsidP="00AF5646">
      <w:pPr>
        <w:rPr>
          <w:b/>
        </w:rPr>
      </w:pPr>
    </w:p>
    <w:p w14:paraId="41B00ABA" w14:textId="77777777" w:rsidR="00F679B4" w:rsidRDefault="00F679B4" w:rsidP="00AF5646">
      <w:pPr>
        <w:rPr>
          <w:b/>
        </w:rPr>
      </w:pPr>
    </w:p>
    <w:p w14:paraId="1998618E" w14:textId="77777777" w:rsidR="00AF5646" w:rsidRDefault="00AF5646" w:rsidP="00AF5646">
      <w:pPr>
        <w:rPr>
          <w:b/>
        </w:rPr>
      </w:pPr>
      <w:r>
        <w:rPr>
          <w:b/>
        </w:rPr>
        <w:t>FHIM: ReactionObservation class</w:t>
      </w:r>
    </w:p>
    <w:p w14:paraId="05E35237" w14:textId="77777777" w:rsidR="00127407" w:rsidRDefault="00127407">
      <w:pPr>
        <w:rPr>
          <w:b/>
        </w:rPr>
      </w:pPr>
      <w:r>
        <w:rPr>
          <w:b/>
          <w:noProof/>
          <w:lang w:eastAsia="en-US"/>
        </w:rPr>
        <w:drawing>
          <wp:inline distT="0" distB="0" distL="0" distR="0" wp14:anchorId="6FE46286" wp14:editId="27A49183">
            <wp:extent cx="4645660" cy="4352925"/>
            <wp:effectExtent l="0" t="0" r="254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45660" cy="4352925"/>
                    </a:xfrm>
                    <a:prstGeom prst="rect">
                      <a:avLst/>
                    </a:prstGeom>
                    <a:noFill/>
                  </pic:spPr>
                </pic:pic>
              </a:graphicData>
            </a:graphic>
          </wp:inline>
        </w:drawing>
      </w:r>
    </w:p>
    <w:p w14:paraId="7CD5C259" w14:textId="77777777" w:rsidR="00AF5646" w:rsidRDefault="00446395">
      <w:r w:rsidRPr="00332C79">
        <w:t xml:space="preserve">Coded attributes from this model which relate to use case </w:t>
      </w:r>
      <w:r>
        <w:t>1</w:t>
      </w:r>
      <w:r w:rsidRPr="00332C79">
        <w:t>: “</w:t>
      </w:r>
      <w:r>
        <w:t xml:space="preserve">Allergic reaction to hydrochlorothiazide consisting of </w:t>
      </w:r>
      <w:r w:rsidRPr="00332C79">
        <w:t>hives” might be:</w:t>
      </w:r>
    </w:p>
    <w:tbl>
      <w:tblPr>
        <w:tblStyle w:val="TableGrid"/>
        <w:tblW w:w="0" w:type="auto"/>
        <w:tblLook w:val="04A0" w:firstRow="1" w:lastRow="0" w:firstColumn="1" w:lastColumn="0" w:noHBand="0" w:noVBand="1"/>
      </w:tblPr>
      <w:tblGrid>
        <w:gridCol w:w="2880"/>
        <w:gridCol w:w="3600"/>
      </w:tblGrid>
      <w:tr w:rsidR="00764EAF" w14:paraId="6DAEDF47" w14:textId="77777777" w:rsidTr="00332C79">
        <w:trPr>
          <w:trHeight w:val="144"/>
        </w:trPr>
        <w:tc>
          <w:tcPr>
            <w:tcW w:w="2160" w:type="dxa"/>
            <w:vAlign w:val="center"/>
          </w:tcPr>
          <w:p w14:paraId="2F8DBD47" w14:textId="77777777" w:rsidR="00764EAF" w:rsidRPr="00332C79" w:rsidRDefault="00764EAF">
            <w:pPr>
              <w:rPr>
                <w:b/>
                <w:sz w:val="16"/>
                <w:szCs w:val="16"/>
              </w:rPr>
            </w:pPr>
            <w:r w:rsidRPr="00332C79">
              <w:rPr>
                <w:b/>
                <w:sz w:val="16"/>
                <w:szCs w:val="16"/>
              </w:rPr>
              <w:t>Attribute</w:t>
            </w:r>
          </w:p>
        </w:tc>
        <w:tc>
          <w:tcPr>
            <w:tcW w:w="3600" w:type="dxa"/>
            <w:vAlign w:val="center"/>
          </w:tcPr>
          <w:p w14:paraId="6BA32AD3" w14:textId="77777777" w:rsidR="00764EAF" w:rsidRPr="00332C79" w:rsidRDefault="00764EAF">
            <w:pPr>
              <w:rPr>
                <w:b/>
                <w:sz w:val="16"/>
                <w:szCs w:val="16"/>
              </w:rPr>
            </w:pPr>
            <w:r w:rsidRPr="00332C79">
              <w:rPr>
                <w:b/>
                <w:sz w:val="16"/>
                <w:szCs w:val="16"/>
              </w:rPr>
              <w:t>Value</w:t>
            </w:r>
          </w:p>
        </w:tc>
      </w:tr>
      <w:tr w:rsidR="00764EAF" w14:paraId="4A10D745" w14:textId="77777777" w:rsidTr="00332C79">
        <w:trPr>
          <w:trHeight w:val="144"/>
        </w:trPr>
        <w:tc>
          <w:tcPr>
            <w:tcW w:w="2160" w:type="dxa"/>
            <w:vAlign w:val="center"/>
          </w:tcPr>
          <w:p w14:paraId="68B8A618" w14:textId="77777777" w:rsidR="00764EAF" w:rsidRPr="00332C79" w:rsidRDefault="00764EAF">
            <w:pPr>
              <w:rPr>
                <w:sz w:val="16"/>
                <w:szCs w:val="16"/>
              </w:rPr>
            </w:pPr>
            <w:r w:rsidRPr="00332C79">
              <w:rPr>
                <w:sz w:val="16"/>
                <w:szCs w:val="16"/>
              </w:rPr>
              <w:t xml:space="preserve">observedCharacteristic  </w:t>
            </w:r>
          </w:p>
        </w:tc>
        <w:tc>
          <w:tcPr>
            <w:tcW w:w="3600" w:type="dxa"/>
            <w:vAlign w:val="center"/>
          </w:tcPr>
          <w:p w14:paraId="0EC8D7F0" w14:textId="77777777" w:rsidR="00764EAF" w:rsidRPr="00332C79" w:rsidRDefault="00EE5546">
            <w:pPr>
              <w:rPr>
                <w:sz w:val="16"/>
                <w:szCs w:val="16"/>
              </w:rPr>
            </w:pPr>
            <w:r>
              <w:rPr>
                <w:sz w:val="16"/>
                <w:szCs w:val="16"/>
              </w:rPr>
              <w:t>NULL</w:t>
            </w:r>
          </w:p>
        </w:tc>
      </w:tr>
      <w:tr w:rsidR="00764EAF" w14:paraId="4D198793" w14:textId="77777777" w:rsidTr="00332C79">
        <w:trPr>
          <w:trHeight w:val="144"/>
        </w:trPr>
        <w:tc>
          <w:tcPr>
            <w:tcW w:w="2160" w:type="dxa"/>
            <w:vAlign w:val="center"/>
          </w:tcPr>
          <w:p w14:paraId="031F5E0B" w14:textId="77777777" w:rsidR="00764EAF" w:rsidRPr="00332C79" w:rsidRDefault="000C5E6A">
            <w:pPr>
              <w:rPr>
                <w:sz w:val="16"/>
                <w:szCs w:val="16"/>
              </w:rPr>
            </w:pPr>
            <w:r w:rsidRPr="00332C79">
              <w:rPr>
                <w:sz w:val="16"/>
                <w:szCs w:val="16"/>
              </w:rPr>
              <w:t xml:space="preserve">bodySite </w:t>
            </w:r>
          </w:p>
        </w:tc>
        <w:tc>
          <w:tcPr>
            <w:tcW w:w="3600" w:type="dxa"/>
            <w:vAlign w:val="center"/>
          </w:tcPr>
          <w:p w14:paraId="656775A7" w14:textId="77777777" w:rsidR="00764EAF" w:rsidRPr="00332C79" w:rsidRDefault="000C5E6A">
            <w:pPr>
              <w:rPr>
                <w:sz w:val="16"/>
                <w:szCs w:val="16"/>
              </w:rPr>
            </w:pPr>
            <w:r w:rsidRPr="00332C79">
              <w:rPr>
                <w:sz w:val="16"/>
                <w:szCs w:val="16"/>
              </w:rPr>
              <w:t>“skin”</w:t>
            </w:r>
          </w:p>
        </w:tc>
      </w:tr>
      <w:tr w:rsidR="00764EAF" w14:paraId="6BDFD693" w14:textId="77777777" w:rsidTr="00332C79">
        <w:trPr>
          <w:trHeight w:val="144"/>
        </w:trPr>
        <w:tc>
          <w:tcPr>
            <w:tcW w:w="2160" w:type="dxa"/>
            <w:vAlign w:val="center"/>
          </w:tcPr>
          <w:p w14:paraId="6772DF34" w14:textId="77777777" w:rsidR="00764EAF" w:rsidRPr="00332C79" w:rsidRDefault="000C5E6A">
            <w:pPr>
              <w:rPr>
                <w:sz w:val="16"/>
                <w:szCs w:val="16"/>
              </w:rPr>
            </w:pPr>
            <w:r w:rsidRPr="00332C79">
              <w:rPr>
                <w:sz w:val="16"/>
                <w:szCs w:val="16"/>
              </w:rPr>
              <w:t xml:space="preserve">observationMethod </w:t>
            </w:r>
          </w:p>
        </w:tc>
        <w:tc>
          <w:tcPr>
            <w:tcW w:w="3600" w:type="dxa"/>
            <w:vAlign w:val="center"/>
          </w:tcPr>
          <w:p w14:paraId="3CE9AEB3" w14:textId="77777777" w:rsidR="00764EAF" w:rsidRPr="00332C79" w:rsidRDefault="00764EAF">
            <w:pPr>
              <w:rPr>
                <w:sz w:val="16"/>
                <w:szCs w:val="16"/>
              </w:rPr>
            </w:pPr>
          </w:p>
        </w:tc>
      </w:tr>
      <w:tr w:rsidR="00764EAF" w14:paraId="22E6786D" w14:textId="77777777" w:rsidTr="00332C79">
        <w:trPr>
          <w:trHeight w:val="144"/>
        </w:trPr>
        <w:tc>
          <w:tcPr>
            <w:tcW w:w="2160" w:type="dxa"/>
            <w:vAlign w:val="center"/>
          </w:tcPr>
          <w:p w14:paraId="0537C589" w14:textId="77777777" w:rsidR="00764EAF" w:rsidRPr="00332C79" w:rsidRDefault="000C5E6A">
            <w:pPr>
              <w:rPr>
                <w:sz w:val="16"/>
                <w:szCs w:val="16"/>
              </w:rPr>
            </w:pPr>
            <w:r w:rsidRPr="00332C79">
              <w:rPr>
                <w:sz w:val="16"/>
                <w:szCs w:val="16"/>
              </w:rPr>
              <w:t>certainty</w:t>
            </w:r>
          </w:p>
        </w:tc>
        <w:tc>
          <w:tcPr>
            <w:tcW w:w="3600" w:type="dxa"/>
            <w:vAlign w:val="center"/>
          </w:tcPr>
          <w:p w14:paraId="47A1BD42" w14:textId="77777777" w:rsidR="00764EAF" w:rsidRPr="00332C79" w:rsidRDefault="000C5E6A">
            <w:pPr>
              <w:rPr>
                <w:sz w:val="16"/>
                <w:szCs w:val="16"/>
              </w:rPr>
            </w:pPr>
            <w:r w:rsidRPr="00332C79">
              <w:rPr>
                <w:sz w:val="16"/>
                <w:szCs w:val="16"/>
              </w:rPr>
              <w:t>“likely”</w:t>
            </w:r>
          </w:p>
        </w:tc>
      </w:tr>
      <w:tr w:rsidR="00764EAF" w14:paraId="16512556" w14:textId="77777777" w:rsidTr="00332C79">
        <w:trPr>
          <w:trHeight w:val="144"/>
        </w:trPr>
        <w:tc>
          <w:tcPr>
            <w:tcW w:w="2160" w:type="dxa"/>
            <w:vAlign w:val="center"/>
          </w:tcPr>
          <w:p w14:paraId="7EA6B334" w14:textId="77777777" w:rsidR="00764EAF" w:rsidRPr="00332C79" w:rsidRDefault="000C5E6A">
            <w:pPr>
              <w:rPr>
                <w:sz w:val="16"/>
                <w:szCs w:val="16"/>
              </w:rPr>
            </w:pPr>
            <w:r w:rsidRPr="00332C79">
              <w:rPr>
                <w:sz w:val="16"/>
                <w:szCs w:val="16"/>
              </w:rPr>
              <w:t xml:space="preserve">exposureRoute </w:t>
            </w:r>
          </w:p>
        </w:tc>
        <w:tc>
          <w:tcPr>
            <w:tcW w:w="3600" w:type="dxa"/>
            <w:vAlign w:val="center"/>
          </w:tcPr>
          <w:p w14:paraId="5C35C847" w14:textId="77777777" w:rsidR="00764EAF" w:rsidRPr="00332C79" w:rsidRDefault="000C5E6A">
            <w:pPr>
              <w:rPr>
                <w:sz w:val="16"/>
                <w:szCs w:val="16"/>
              </w:rPr>
            </w:pPr>
            <w:r w:rsidRPr="00332C79">
              <w:rPr>
                <w:sz w:val="16"/>
                <w:szCs w:val="16"/>
              </w:rPr>
              <w:t>“ingested”</w:t>
            </w:r>
          </w:p>
        </w:tc>
      </w:tr>
      <w:tr w:rsidR="00764EAF" w14:paraId="3A7E46F4" w14:textId="77777777" w:rsidTr="00332C79">
        <w:trPr>
          <w:trHeight w:val="144"/>
        </w:trPr>
        <w:tc>
          <w:tcPr>
            <w:tcW w:w="2880" w:type="dxa"/>
            <w:vAlign w:val="center"/>
          </w:tcPr>
          <w:p w14:paraId="42120A0A" w14:textId="77777777" w:rsidR="00764EAF" w:rsidRPr="00332C79" w:rsidRDefault="000C5E6A">
            <w:pPr>
              <w:rPr>
                <w:sz w:val="16"/>
                <w:szCs w:val="16"/>
              </w:rPr>
            </w:pPr>
            <w:r w:rsidRPr="00332C79">
              <w:rPr>
                <w:sz w:val="16"/>
                <w:szCs w:val="16"/>
              </w:rPr>
              <w:t>reaction</w:t>
            </w:r>
          </w:p>
        </w:tc>
        <w:tc>
          <w:tcPr>
            <w:tcW w:w="3600" w:type="dxa"/>
            <w:vAlign w:val="center"/>
          </w:tcPr>
          <w:p w14:paraId="49180B82" w14:textId="77777777" w:rsidR="00764EAF" w:rsidRPr="00332C79" w:rsidRDefault="000C5E6A">
            <w:pPr>
              <w:rPr>
                <w:sz w:val="16"/>
                <w:szCs w:val="16"/>
              </w:rPr>
            </w:pPr>
            <w:r w:rsidRPr="00332C79">
              <w:rPr>
                <w:sz w:val="16"/>
                <w:szCs w:val="16"/>
              </w:rPr>
              <w:t>“Hives”</w:t>
            </w:r>
          </w:p>
        </w:tc>
      </w:tr>
      <w:tr w:rsidR="00764EAF" w14:paraId="012A5474" w14:textId="77777777" w:rsidTr="00332C79">
        <w:trPr>
          <w:trHeight w:val="144"/>
        </w:trPr>
        <w:tc>
          <w:tcPr>
            <w:tcW w:w="2880" w:type="dxa"/>
            <w:vAlign w:val="center"/>
          </w:tcPr>
          <w:p w14:paraId="1974D87B" w14:textId="77777777" w:rsidR="00764EAF" w:rsidRPr="00332C79" w:rsidRDefault="000C5E6A" w:rsidP="000C5E6A">
            <w:pPr>
              <w:rPr>
                <w:sz w:val="16"/>
                <w:szCs w:val="16"/>
              </w:rPr>
            </w:pPr>
            <w:r w:rsidRPr="00332C79">
              <w:rPr>
                <w:sz w:val="16"/>
                <w:szCs w:val="16"/>
              </w:rPr>
              <w:t>severity</w:t>
            </w:r>
          </w:p>
        </w:tc>
        <w:tc>
          <w:tcPr>
            <w:tcW w:w="3600" w:type="dxa"/>
            <w:vAlign w:val="center"/>
          </w:tcPr>
          <w:p w14:paraId="32A1B85B" w14:textId="77777777" w:rsidR="00764EAF" w:rsidRPr="00332C79" w:rsidRDefault="000C5E6A">
            <w:pPr>
              <w:rPr>
                <w:sz w:val="16"/>
                <w:szCs w:val="16"/>
              </w:rPr>
            </w:pPr>
            <w:r w:rsidRPr="00332C79">
              <w:rPr>
                <w:sz w:val="16"/>
                <w:szCs w:val="16"/>
              </w:rPr>
              <w:t>6736007|Moderate|</w:t>
            </w:r>
          </w:p>
        </w:tc>
      </w:tr>
    </w:tbl>
    <w:p w14:paraId="4FF68E00" w14:textId="77777777" w:rsidR="00446395" w:rsidRPr="00332C79" w:rsidRDefault="00446395"/>
    <w:p w14:paraId="40B2881E" w14:textId="77777777" w:rsidR="00976E01" w:rsidRDefault="00127407">
      <w:r>
        <w:rPr>
          <w:b/>
        </w:rPr>
        <w:t>IntoleranceCondition class:</w:t>
      </w:r>
      <w:r w:rsidR="00AF5646">
        <w:rPr>
          <w:b/>
        </w:rPr>
        <w:t xml:space="preserve"> </w:t>
      </w:r>
      <w:r w:rsidR="00976E01">
        <w:t xml:space="preserve">is a linked artifact to ReactionObservation and </w:t>
      </w:r>
      <w:r w:rsidR="00AF5646">
        <w:t>“Describes an observation of an ‘</w:t>
      </w:r>
      <w:r w:rsidR="00AF5646" w:rsidRPr="00332C79">
        <w:t>Intolerance Condition</w:t>
      </w:r>
      <w:r w:rsidR="00AF5646">
        <w:t>’</w:t>
      </w:r>
      <w:r w:rsidR="00AF5646" w:rsidRPr="00332C79">
        <w:t xml:space="preserve"> of the Patient.  Intolerance Conditions are typically allergies, but the concept of an intolerance condition is broader than just allergies.  For example, an adverse reaction such as the patient becomes nauseous after taking a particular antibiotic is not an allergy, but may serve as a contra-indicator to the use of that antibiotic.  In general, Intolerance Conditions as caused by Food, Drugs, or some environmental factor such as mold, insect venom (i.e., bee stings), or pet dander</w:t>
      </w:r>
      <w:r w:rsidR="00AF5646">
        <w:t>”[3]</w:t>
      </w:r>
      <w:r w:rsidR="00AF5646" w:rsidRPr="00332C79">
        <w:t>.</w:t>
      </w:r>
      <w:r w:rsidR="00446395">
        <w:t xml:space="preserve">  </w:t>
      </w:r>
    </w:p>
    <w:p w14:paraId="1C1CBE58" w14:textId="77777777" w:rsidR="00976E01" w:rsidRDefault="00976E01"/>
    <w:p w14:paraId="15BEE879" w14:textId="77777777" w:rsidR="00976E01" w:rsidRDefault="00AF5646">
      <w:pPr>
        <w:rPr>
          <w:noProof/>
          <w:lang w:eastAsia="en-US"/>
        </w:rPr>
      </w:pPr>
      <w:r>
        <w:rPr>
          <w:b/>
        </w:rPr>
        <w:t>FHIM:IntoleranceCondition class and selected valuesets</w:t>
      </w:r>
      <w:r>
        <w:rPr>
          <w:noProof/>
          <w:lang w:eastAsia="en-US"/>
        </w:rPr>
        <w:t xml:space="preserve"> </w:t>
      </w:r>
    </w:p>
    <w:p w14:paraId="57E92DC4" w14:textId="77777777" w:rsidR="00AF5646" w:rsidRDefault="00AF5646">
      <w:r>
        <w:rPr>
          <w:noProof/>
          <w:lang w:eastAsia="en-US"/>
        </w:rPr>
        <w:drawing>
          <wp:inline distT="0" distB="0" distL="0" distR="0" wp14:anchorId="6F6F188B" wp14:editId="140D710E">
            <wp:extent cx="6474460" cy="2987040"/>
            <wp:effectExtent l="0" t="0" r="254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474460" cy="2987040"/>
                    </a:xfrm>
                    <a:prstGeom prst="rect">
                      <a:avLst/>
                    </a:prstGeom>
                    <a:noFill/>
                  </pic:spPr>
                </pic:pic>
              </a:graphicData>
            </a:graphic>
          </wp:inline>
        </w:drawing>
      </w:r>
    </w:p>
    <w:p w14:paraId="278DA0CE" w14:textId="77777777" w:rsidR="00AF5646" w:rsidRDefault="00446395">
      <w:r w:rsidRPr="00332C79">
        <w:t xml:space="preserve">Coded attributes from this </w:t>
      </w:r>
      <w:r w:rsidR="00854681">
        <w:t>model which relate to use case 2.1.2</w:t>
      </w:r>
      <w:r w:rsidRPr="00332C79">
        <w:t>: “Propensity for allergic reaction to hydrochlorothiazide with history of hives” might be:</w:t>
      </w:r>
    </w:p>
    <w:p w14:paraId="7F5EC830" w14:textId="77777777" w:rsidR="00A72275" w:rsidRPr="00332C79" w:rsidRDefault="00A72275">
      <w:pPr>
        <w:rPr>
          <w:b/>
          <w:sz w:val="16"/>
          <w:szCs w:val="16"/>
        </w:rPr>
      </w:pPr>
      <w:r w:rsidRPr="00332C79">
        <w:rPr>
          <w:b/>
          <w:sz w:val="16"/>
          <w:szCs w:val="16"/>
        </w:rPr>
        <w:t>Class attributes FHIM Intolerance Condition</w:t>
      </w:r>
    </w:p>
    <w:tbl>
      <w:tblPr>
        <w:tblStyle w:val="TableGrid"/>
        <w:tblW w:w="0" w:type="auto"/>
        <w:tblLook w:val="04A0" w:firstRow="1" w:lastRow="0" w:firstColumn="1" w:lastColumn="0" w:noHBand="0" w:noVBand="1"/>
      </w:tblPr>
      <w:tblGrid>
        <w:gridCol w:w="2880"/>
        <w:gridCol w:w="2880"/>
      </w:tblGrid>
      <w:tr w:rsidR="000C5E6A" w14:paraId="49567230" w14:textId="77777777" w:rsidTr="00332C79">
        <w:trPr>
          <w:trHeight w:hRule="exact" w:val="360"/>
        </w:trPr>
        <w:tc>
          <w:tcPr>
            <w:tcW w:w="2880" w:type="dxa"/>
            <w:vAlign w:val="center"/>
          </w:tcPr>
          <w:p w14:paraId="7232D2F8" w14:textId="77777777" w:rsidR="000C5E6A" w:rsidRPr="00332C79" w:rsidRDefault="000C5E6A">
            <w:pPr>
              <w:rPr>
                <w:b/>
                <w:sz w:val="16"/>
                <w:szCs w:val="16"/>
              </w:rPr>
            </w:pPr>
            <w:r w:rsidRPr="00332C79">
              <w:rPr>
                <w:b/>
                <w:sz w:val="16"/>
                <w:szCs w:val="16"/>
              </w:rPr>
              <w:t>Attribute</w:t>
            </w:r>
          </w:p>
        </w:tc>
        <w:tc>
          <w:tcPr>
            <w:tcW w:w="2880" w:type="dxa"/>
            <w:vAlign w:val="center"/>
          </w:tcPr>
          <w:p w14:paraId="22D465E9" w14:textId="77777777" w:rsidR="000C5E6A" w:rsidRPr="00332C79" w:rsidRDefault="000C5E6A">
            <w:pPr>
              <w:rPr>
                <w:b/>
                <w:sz w:val="16"/>
                <w:szCs w:val="16"/>
              </w:rPr>
            </w:pPr>
            <w:r w:rsidRPr="00332C79">
              <w:rPr>
                <w:b/>
                <w:sz w:val="16"/>
                <w:szCs w:val="16"/>
              </w:rPr>
              <w:t>Value</w:t>
            </w:r>
          </w:p>
        </w:tc>
      </w:tr>
      <w:tr w:rsidR="000C5E6A" w14:paraId="64BC9E19" w14:textId="77777777" w:rsidTr="00332C79">
        <w:trPr>
          <w:trHeight w:hRule="exact" w:val="360"/>
        </w:trPr>
        <w:tc>
          <w:tcPr>
            <w:tcW w:w="2880" w:type="dxa"/>
            <w:vAlign w:val="center"/>
          </w:tcPr>
          <w:p w14:paraId="14676D69" w14:textId="77777777" w:rsidR="000C5E6A" w:rsidRPr="00332C79" w:rsidRDefault="003C3EA3">
            <w:pPr>
              <w:rPr>
                <w:sz w:val="16"/>
                <w:szCs w:val="16"/>
              </w:rPr>
            </w:pPr>
            <w:r w:rsidRPr="00332C79">
              <w:rPr>
                <w:sz w:val="16"/>
                <w:szCs w:val="16"/>
              </w:rPr>
              <w:t xml:space="preserve">criticality  </w:t>
            </w:r>
          </w:p>
        </w:tc>
        <w:tc>
          <w:tcPr>
            <w:tcW w:w="2880" w:type="dxa"/>
            <w:vAlign w:val="center"/>
          </w:tcPr>
          <w:p w14:paraId="5EDD240B" w14:textId="77777777" w:rsidR="000C5E6A" w:rsidRPr="00332C79" w:rsidRDefault="003C3EA3">
            <w:pPr>
              <w:rPr>
                <w:sz w:val="16"/>
                <w:szCs w:val="16"/>
              </w:rPr>
            </w:pPr>
            <w:r w:rsidRPr="00332C79">
              <w:rPr>
                <w:sz w:val="16"/>
                <w:szCs w:val="16"/>
              </w:rPr>
              <w:t>“high (High risk)”</w:t>
            </w:r>
          </w:p>
        </w:tc>
      </w:tr>
      <w:tr w:rsidR="000C5E6A" w14:paraId="46943A8F" w14:textId="77777777" w:rsidTr="00332C79">
        <w:trPr>
          <w:trHeight w:hRule="exact" w:val="360"/>
        </w:trPr>
        <w:tc>
          <w:tcPr>
            <w:tcW w:w="2880" w:type="dxa"/>
            <w:vAlign w:val="center"/>
          </w:tcPr>
          <w:p w14:paraId="330A18B3" w14:textId="77777777" w:rsidR="000C5E6A" w:rsidRPr="00332C79" w:rsidRDefault="003C3EA3">
            <w:pPr>
              <w:rPr>
                <w:sz w:val="16"/>
                <w:szCs w:val="16"/>
              </w:rPr>
            </w:pPr>
            <w:r w:rsidRPr="00332C79">
              <w:rPr>
                <w:sz w:val="16"/>
                <w:szCs w:val="16"/>
              </w:rPr>
              <w:t xml:space="preserve">intoleranceCategory  </w:t>
            </w:r>
          </w:p>
        </w:tc>
        <w:tc>
          <w:tcPr>
            <w:tcW w:w="2880" w:type="dxa"/>
            <w:vAlign w:val="center"/>
          </w:tcPr>
          <w:p w14:paraId="256248EC" w14:textId="77777777" w:rsidR="000C5E6A" w:rsidRPr="00332C79" w:rsidRDefault="003C3EA3">
            <w:pPr>
              <w:rPr>
                <w:sz w:val="16"/>
                <w:szCs w:val="16"/>
              </w:rPr>
            </w:pPr>
            <w:r w:rsidRPr="00332C79">
              <w:rPr>
                <w:sz w:val="16"/>
                <w:szCs w:val="16"/>
              </w:rPr>
              <w:t>419511003|Propensity to adverse reaction to drug(disorder)|</w:t>
            </w:r>
          </w:p>
        </w:tc>
      </w:tr>
      <w:tr w:rsidR="000C5E6A" w14:paraId="6EA42D4D" w14:textId="77777777" w:rsidTr="00332C79">
        <w:trPr>
          <w:trHeight w:hRule="exact" w:val="360"/>
        </w:trPr>
        <w:tc>
          <w:tcPr>
            <w:tcW w:w="2880" w:type="dxa"/>
            <w:vAlign w:val="center"/>
          </w:tcPr>
          <w:p w14:paraId="3F975BF6" w14:textId="77777777" w:rsidR="000C5E6A" w:rsidRPr="00332C79" w:rsidRDefault="000C5E6A">
            <w:pPr>
              <w:rPr>
                <w:sz w:val="16"/>
                <w:szCs w:val="16"/>
              </w:rPr>
            </w:pPr>
            <w:r w:rsidRPr="00332C79">
              <w:rPr>
                <w:sz w:val="16"/>
                <w:szCs w:val="16"/>
              </w:rPr>
              <w:t xml:space="preserve">isAbsolutelyContraindicated </w:t>
            </w:r>
          </w:p>
        </w:tc>
        <w:tc>
          <w:tcPr>
            <w:tcW w:w="2880" w:type="dxa"/>
            <w:vAlign w:val="center"/>
          </w:tcPr>
          <w:p w14:paraId="2CAFC84E" w14:textId="77777777" w:rsidR="000C5E6A" w:rsidRPr="00332C79" w:rsidRDefault="003C3EA3">
            <w:pPr>
              <w:rPr>
                <w:sz w:val="16"/>
                <w:szCs w:val="16"/>
              </w:rPr>
            </w:pPr>
            <w:r>
              <w:rPr>
                <w:sz w:val="16"/>
                <w:szCs w:val="16"/>
              </w:rPr>
              <w:t>“No”</w:t>
            </w:r>
          </w:p>
        </w:tc>
      </w:tr>
      <w:tr w:rsidR="000C5E6A" w14:paraId="674EE12B" w14:textId="77777777" w:rsidTr="00332C79">
        <w:trPr>
          <w:trHeight w:hRule="exact" w:val="360"/>
        </w:trPr>
        <w:tc>
          <w:tcPr>
            <w:tcW w:w="2880" w:type="dxa"/>
            <w:vAlign w:val="center"/>
          </w:tcPr>
          <w:p w14:paraId="2B6AE26D" w14:textId="77777777" w:rsidR="000C5E6A" w:rsidRPr="00332C79" w:rsidRDefault="000C5E6A">
            <w:pPr>
              <w:rPr>
                <w:sz w:val="16"/>
                <w:szCs w:val="16"/>
              </w:rPr>
            </w:pPr>
            <w:r w:rsidRPr="00332C79">
              <w:rPr>
                <w:sz w:val="16"/>
                <w:szCs w:val="16"/>
              </w:rPr>
              <w:t xml:space="preserve">Mechanism </w:t>
            </w:r>
          </w:p>
        </w:tc>
        <w:tc>
          <w:tcPr>
            <w:tcW w:w="2880" w:type="dxa"/>
            <w:vAlign w:val="center"/>
          </w:tcPr>
          <w:p w14:paraId="3E7D4863" w14:textId="77777777" w:rsidR="000C5E6A" w:rsidRPr="00332C79" w:rsidRDefault="000C5E6A">
            <w:pPr>
              <w:rPr>
                <w:sz w:val="16"/>
                <w:szCs w:val="16"/>
              </w:rPr>
            </w:pPr>
            <w:r w:rsidRPr="00332C79">
              <w:rPr>
                <w:sz w:val="16"/>
                <w:szCs w:val="16"/>
              </w:rPr>
              <w:t>37523008 |Immunologic|</w:t>
            </w:r>
          </w:p>
        </w:tc>
      </w:tr>
      <w:tr w:rsidR="003C3EA3" w14:paraId="165D8BF9" w14:textId="77777777" w:rsidTr="00332C79">
        <w:trPr>
          <w:trHeight w:hRule="exact" w:val="360"/>
        </w:trPr>
        <w:tc>
          <w:tcPr>
            <w:tcW w:w="2880" w:type="dxa"/>
            <w:vAlign w:val="center"/>
          </w:tcPr>
          <w:p w14:paraId="58211B57" w14:textId="77777777" w:rsidR="003C3EA3" w:rsidRPr="003C3EA3" w:rsidRDefault="003C3EA3" w:rsidP="000C5E6A">
            <w:pPr>
              <w:rPr>
                <w:sz w:val="16"/>
                <w:szCs w:val="16"/>
              </w:rPr>
            </w:pPr>
            <w:r w:rsidRPr="003C3EA3">
              <w:rPr>
                <w:sz w:val="16"/>
                <w:szCs w:val="16"/>
              </w:rPr>
              <w:t>reactant</w:t>
            </w:r>
          </w:p>
        </w:tc>
        <w:tc>
          <w:tcPr>
            <w:tcW w:w="2880" w:type="dxa"/>
            <w:vAlign w:val="center"/>
          </w:tcPr>
          <w:p w14:paraId="0922C7F4" w14:textId="77777777" w:rsidR="003C3EA3" w:rsidRPr="003C3EA3" w:rsidRDefault="003C3EA3">
            <w:pPr>
              <w:rPr>
                <w:sz w:val="16"/>
                <w:szCs w:val="16"/>
              </w:rPr>
            </w:pPr>
            <w:r w:rsidRPr="003C3EA3">
              <w:rPr>
                <w:sz w:val="16"/>
                <w:szCs w:val="16"/>
              </w:rPr>
              <w:t>RxCUI 5487|Hydrochlorothiazide|</w:t>
            </w:r>
          </w:p>
        </w:tc>
      </w:tr>
      <w:tr w:rsidR="000C5E6A" w14:paraId="31054EAC" w14:textId="77777777" w:rsidTr="00332C79">
        <w:trPr>
          <w:trHeight w:hRule="exact" w:val="360"/>
        </w:trPr>
        <w:tc>
          <w:tcPr>
            <w:tcW w:w="2880" w:type="dxa"/>
            <w:vAlign w:val="center"/>
          </w:tcPr>
          <w:p w14:paraId="1DCF8901" w14:textId="77777777" w:rsidR="000C5E6A" w:rsidRPr="00332C79" w:rsidRDefault="003C3EA3">
            <w:pPr>
              <w:rPr>
                <w:sz w:val="16"/>
                <w:szCs w:val="16"/>
              </w:rPr>
            </w:pPr>
            <w:r>
              <w:rPr>
                <w:sz w:val="16"/>
                <w:szCs w:val="16"/>
              </w:rPr>
              <w:t>reactantCategory</w:t>
            </w:r>
          </w:p>
        </w:tc>
        <w:tc>
          <w:tcPr>
            <w:tcW w:w="2880" w:type="dxa"/>
            <w:vAlign w:val="center"/>
          </w:tcPr>
          <w:p w14:paraId="3DC7B205" w14:textId="77777777" w:rsidR="000C5E6A" w:rsidRPr="00332C79" w:rsidRDefault="003C3EA3">
            <w:pPr>
              <w:rPr>
                <w:sz w:val="16"/>
                <w:szCs w:val="16"/>
              </w:rPr>
            </w:pPr>
            <w:r>
              <w:rPr>
                <w:sz w:val="16"/>
                <w:szCs w:val="16"/>
              </w:rPr>
              <w:t>“medication”</w:t>
            </w:r>
          </w:p>
        </w:tc>
      </w:tr>
    </w:tbl>
    <w:p w14:paraId="33A7E2B1" w14:textId="77777777" w:rsidR="00AF5646" w:rsidRPr="00332C79" w:rsidRDefault="00AF5646">
      <w:pPr>
        <w:rPr>
          <w:b/>
        </w:rPr>
      </w:pPr>
    </w:p>
    <w:p w14:paraId="4AB081B5" w14:textId="77777777" w:rsidR="00F2755A" w:rsidRDefault="00480813" w:rsidP="00332C79">
      <w:pPr>
        <w:pStyle w:val="Heading3"/>
      </w:pPr>
      <w:bookmarkStart w:id="373" w:name="_Toc439175670"/>
      <w:r>
        <w:t xml:space="preserve">United Kingdom NHS </w:t>
      </w:r>
      <w:r w:rsidR="002B25C9">
        <w:t xml:space="preserve">Connecting for Health </w:t>
      </w:r>
      <w:r>
        <w:t>Information Model</w:t>
      </w:r>
      <w:bookmarkEnd w:id="373"/>
      <w:r w:rsidR="00F2755A">
        <w:t xml:space="preserve"> </w:t>
      </w:r>
    </w:p>
    <w:p w14:paraId="706CDBAF" w14:textId="77777777" w:rsidR="00480813" w:rsidRDefault="00F2755A" w:rsidP="00835721">
      <w:r>
        <w:t>Reference document V1.2 9/7/2006.</w:t>
      </w:r>
    </w:p>
    <w:p w14:paraId="1B34CE19" w14:textId="77777777" w:rsidR="00BB7B57" w:rsidRPr="00BB7B57" w:rsidRDefault="00BB7B57" w:rsidP="00BB7B57">
      <w:pPr>
        <w:pStyle w:val="Default"/>
        <w:rPr>
          <w:ins w:id="374" w:author="Amy Sheide" w:date="2015-12-21T19:29:00Z"/>
          <w:rFonts w:ascii="Tahoma" w:hAnsi="Tahoma" w:cs="Tahoma"/>
          <w:sz w:val="22"/>
          <w:rPrChange w:id="375" w:author="Amy Sheide" w:date="2015-12-21T19:29:00Z">
            <w:rPr>
              <w:ins w:id="376" w:author="Amy Sheide" w:date="2015-12-21T19:29:00Z"/>
            </w:rPr>
          </w:rPrChange>
        </w:rPr>
      </w:pPr>
      <w:ins w:id="377" w:author="Amy Sheide" w:date="2015-12-21T19:29:00Z">
        <w:r w:rsidRPr="00BB7B57">
          <w:rPr>
            <w:rFonts w:ascii="Tahoma" w:hAnsi="Tahoma" w:cs="Tahoma"/>
            <w:sz w:val="22"/>
            <w:rPrChange w:id="378" w:author="Amy Sheide" w:date="2015-12-21T19:29:00Z">
              <w:rPr/>
            </w:rPrChange>
          </w:rPr>
          <w:t>The NHS guidance is designed to provide detailed technical information on the representation of allergies and adverse reactions when using NHS message templates. The guidance is aimed at clinical domains, i.e. Inpatient Discharge, Emergency Department and Outpatient sections of the Personal Spine Information Service (PSIS) using Clinical Document Architecture CDA.</w:t>
        </w:r>
      </w:ins>
    </w:p>
    <w:p w14:paraId="53D362EF" w14:textId="77777777" w:rsidR="00BB7B57" w:rsidRPr="00BB7B57" w:rsidRDefault="00BB7B57" w:rsidP="00BB7B57">
      <w:pPr>
        <w:pStyle w:val="Default"/>
        <w:rPr>
          <w:ins w:id="379" w:author="Amy Sheide" w:date="2015-12-21T19:29:00Z"/>
          <w:rFonts w:ascii="Tahoma" w:hAnsi="Tahoma" w:cs="Tahoma"/>
          <w:sz w:val="22"/>
          <w:rPrChange w:id="380" w:author="Amy Sheide" w:date="2015-12-21T19:29:00Z">
            <w:rPr>
              <w:ins w:id="381" w:author="Amy Sheide" w:date="2015-12-21T19:29:00Z"/>
            </w:rPr>
          </w:rPrChange>
        </w:rPr>
      </w:pPr>
    </w:p>
    <w:p w14:paraId="6F873A19" w14:textId="77777777" w:rsidR="00BB7B57" w:rsidRPr="00BB7B57" w:rsidRDefault="00BB7B57" w:rsidP="00BB7B57">
      <w:pPr>
        <w:pStyle w:val="Default"/>
        <w:rPr>
          <w:ins w:id="382" w:author="Amy Sheide" w:date="2015-12-21T19:29:00Z"/>
          <w:rFonts w:ascii="Tahoma" w:hAnsi="Tahoma" w:cs="Tahoma"/>
          <w:sz w:val="22"/>
          <w:rPrChange w:id="383" w:author="Amy Sheide" w:date="2015-12-21T19:29:00Z">
            <w:rPr>
              <w:ins w:id="384" w:author="Amy Sheide" w:date="2015-12-21T19:29:00Z"/>
            </w:rPr>
          </w:rPrChange>
        </w:rPr>
      </w:pPr>
      <w:ins w:id="385" w:author="Amy Sheide" w:date="2015-12-21T19:29:00Z">
        <w:r w:rsidRPr="00BB7B57">
          <w:rPr>
            <w:rFonts w:ascii="Tahoma" w:hAnsi="Tahoma" w:cs="Tahoma"/>
            <w:sz w:val="22"/>
            <w:rPrChange w:id="386" w:author="Amy Sheide" w:date="2015-12-21T19:29:00Z">
              <w:rPr/>
            </w:rPrChange>
          </w:rPr>
          <w:t xml:space="preserve">It is important to distinguish between two kinds of allergic reaction / adverse reaction entry in the medical record: </w:t>
        </w:r>
      </w:ins>
    </w:p>
    <w:p w14:paraId="31CCB1AA" w14:textId="77777777" w:rsidR="00BB7B57" w:rsidRPr="00BB7B57" w:rsidRDefault="00BB7B57" w:rsidP="00BB7B57">
      <w:pPr>
        <w:pStyle w:val="Default"/>
        <w:numPr>
          <w:ilvl w:val="0"/>
          <w:numId w:val="59"/>
        </w:numPr>
        <w:rPr>
          <w:ins w:id="387" w:author="Amy Sheide" w:date="2015-12-21T19:29:00Z"/>
          <w:rFonts w:ascii="Tahoma" w:hAnsi="Tahoma" w:cs="Tahoma"/>
          <w:sz w:val="22"/>
          <w:rPrChange w:id="388" w:author="Amy Sheide" w:date="2015-12-21T19:29:00Z">
            <w:rPr>
              <w:ins w:id="389" w:author="Amy Sheide" w:date="2015-12-21T19:29:00Z"/>
            </w:rPr>
          </w:rPrChange>
        </w:rPr>
      </w:pPr>
      <w:ins w:id="390" w:author="Amy Sheide" w:date="2015-12-21T19:29:00Z">
        <w:r w:rsidRPr="00BB7B57">
          <w:rPr>
            <w:rFonts w:ascii="Tahoma" w:hAnsi="Tahoma" w:cs="Tahoma"/>
            <w:sz w:val="22"/>
            <w:rPrChange w:id="391" w:author="Amy Sheide" w:date="2015-12-21T19:29:00Z">
              <w:rPr/>
            </w:rPrChange>
          </w:rPr>
          <w:t xml:space="preserve">Recording an Allergic Response or Adverse Reaction to an item of medication or a substance </w:t>
        </w:r>
      </w:ins>
    </w:p>
    <w:p w14:paraId="14C8A5D8" w14:textId="77777777" w:rsidR="00BB7B57" w:rsidRPr="00BB7B57" w:rsidRDefault="00BB7B57" w:rsidP="00BB7B57">
      <w:pPr>
        <w:pStyle w:val="Default"/>
        <w:numPr>
          <w:ilvl w:val="0"/>
          <w:numId w:val="59"/>
        </w:numPr>
        <w:rPr>
          <w:ins w:id="392" w:author="Amy Sheide" w:date="2015-12-21T19:29:00Z"/>
          <w:rFonts w:ascii="Tahoma" w:hAnsi="Tahoma" w:cs="Tahoma"/>
          <w:sz w:val="22"/>
          <w:rPrChange w:id="393" w:author="Amy Sheide" w:date="2015-12-21T19:29:00Z">
            <w:rPr>
              <w:ins w:id="394" w:author="Amy Sheide" w:date="2015-12-21T19:29:00Z"/>
            </w:rPr>
          </w:rPrChange>
        </w:rPr>
      </w:pPr>
      <w:ins w:id="395" w:author="Amy Sheide" w:date="2015-12-21T19:29:00Z">
        <w:r w:rsidRPr="00BB7B57">
          <w:rPr>
            <w:rFonts w:ascii="Tahoma" w:hAnsi="Tahoma" w:cs="Tahoma"/>
            <w:sz w:val="22"/>
            <w:rPrChange w:id="396" w:author="Amy Sheide" w:date="2015-12-21T19:29:00Z">
              <w:rPr/>
            </w:rPrChange>
          </w:rPr>
          <w:t xml:space="preserve">Recording a clinician’s opinion about future risk of (or propensity to) an Allergy or other Adverse Reaction if the patient is exposed to a substance. </w:t>
        </w:r>
      </w:ins>
    </w:p>
    <w:p w14:paraId="708F1633" w14:textId="77777777" w:rsidR="00BB7B57" w:rsidRPr="00BB7B57" w:rsidRDefault="00BB7B57" w:rsidP="00BB7B57">
      <w:pPr>
        <w:rPr>
          <w:ins w:id="397" w:author="Amy Sheide" w:date="2015-12-21T19:29:00Z"/>
          <w:rFonts w:ascii="Tahoma" w:hAnsi="Tahoma" w:cs="Tahoma"/>
          <w:rPrChange w:id="398" w:author="Amy Sheide" w:date="2015-12-21T19:29:00Z">
            <w:rPr>
              <w:ins w:id="399" w:author="Amy Sheide" w:date="2015-12-21T19:29:00Z"/>
              <w:rFonts w:ascii="Arial" w:hAnsi="Arial" w:cs="Arial"/>
              <w:sz w:val="24"/>
            </w:rPr>
          </w:rPrChange>
        </w:rPr>
      </w:pPr>
      <w:ins w:id="400" w:author="Amy Sheide" w:date="2015-12-21T19:29:00Z">
        <w:r w:rsidRPr="00BB7B57">
          <w:rPr>
            <w:rFonts w:ascii="Tahoma" w:hAnsi="Tahoma" w:cs="Tahoma"/>
            <w:rPrChange w:id="401" w:author="Amy Sheide" w:date="2015-12-21T19:29:00Z">
              <w:rPr>
                <w:rFonts w:ascii="Arial" w:hAnsi="Arial" w:cs="Arial"/>
                <w:sz w:val="24"/>
              </w:rPr>
            </w:rPrChange>
          </w:rPr>
          <w:t xml:space="preserve">The allergy propensity template is used to populate the patients’ allergy and adverse reactions list. This is a list of all the substances/drugs/food that a person is at future risk of having an adverse reaction or allergy to. Ideally there </w:t>
        </w:r>
        <w:r w:rsidRPr="00BB7B57">
          <w:rPr>
            <w:rFonts w:ascii="Tahoma" w:hAnsi="Tahoma" w:cs="Tahoma"/>
            <w:bCs/>
            <w:rPrChange w:id="402" w:author="Amy Sheide" w:date="2015-12-21T19:29:00Z">
              <w:rPr>
                <w:rFonts w:ascii="Arial" w:hAnsi="Arial" w:cs="Arial"/>
                <w:bCs/>
                <w:sz w:val="24"/>
              </w:rPr>
            </w:rPrChange>
          </w:rPr>
          <w:t>should</w:t>
        </w:r>
        <w:r w:rsidRPr="00BB7B57">
          <w:rPr>
            <w:rFonts w:ascii="Tahoma" w:hAnsi="Tahoma" w:cs="Tahoma"/>
            <w:b/>
            <w:bCs/>
            <w:rPrChange w:id="403" w:author="Amy Sheide" w:date="2015-12-21T19:29:00Z">
              <w:rPr>
                <w:rFonts w:ascii="Arial" w:hAnsi="Arial" w:cs="Arial"/>
                <w:b/>
                <w:bCs/>
                <w:sz w:val="24"/>
              </w:rPr>
            </w:rPrChange>
          </w:rPr>
          <w:t xml:space="preserve"> </w:t>
        </w:r>
        <w:r w:rsidRPr="00BB7B57">
          <w:rPr>
            <w:rFonts w:ascii="Tahoma" w:hAnsi="Tahoma" w:cs="Tahoma"/>
            <w:rPrChange w:id="404" w:author="Amy Sheide" w:date="2015-12-21T19:29:00Z">
              <w:rPr>
                <w:rFonts w:ascii="Arial" w:hAnsi="Arial" w:cs="Arial"/>
                <w:sz w:val="24"/>
              </w:rPr>
            </w:rPrChange>
          </w:rPr>
          <w:t>be only one entry per drug/substance/food/causative agent.</w:t>
        </w:r>
      </w:ins>
    </w:p>
    <w:p w14:paraId="3C538E5A" w14:textId="77777777" w:rsidR="00BB7B57" w:rsidRPr="00BB7B57" w:rsidRDefault="00BB7B57" w:rsidP="00BB7B57">
      <w:pPr>
        <w:rPr>
          <w:ins w:id="405" w:author="Amy Sheide" w:date="2015-12-21T19:29:00Z"/>
          <w:rFonts w:ascii="Tahoma" w:hAnsi="Tahoma" w:cs="Tahoma"/>
          <w:rPrChange w:id="406" w:author="Amy Sheide" w:date="2015-12-21T19:29:00Z">
            <w:rPr>
              <w:ins w:id="407" w:author="Amy Sheide" w:date="2015-12-21T19:29:00Z"/>
              <w:rFonts w:ascii="Arial" w:hAnsi="Arial" w:cs="Arial"/>
              <w:sz w:val="24"/>
            </w:rPr>
          </w:rPrChange>
        </w:rPr>
      </w:pPr>
      <w:ins w:id="408" w:author="Amy Sheide" w:date="2015-12-21T19:29:00Z">
        <w:r w:rsidRPr="00BB7B57">
          <w:rPr>
            <w:rFonts w:ascii="Tahoma" w:hAnsi="Tahoma" w:cs="Tahoma"/>
            <w:rPrChange w:id="409" w:author="Amy Sheide" w:date="2015-12-21T19:29:00Z">
              <w:rPr>
                <w:rFonts w:ascii="Arial" w:hAnsi="Arial" w:cs="Arial"/>
                <w:sz w:val="24"/>
              </w:rPr>
            </w:rPrChange>
          </w:rPr>
          <w:t>The representation of allergies is achieved using two templates:</w:t>
        </w:r>
      </w:ins>
    </w:p>
    <w:p w14:paraId="6C88D4DB" w14:textId="77777777" w:rsidR="00BB7B57" w:rsidRPr="00D04A3D" w:rsidRDefault="00BB7B57" w:rsidP="00BB7B57">
      <w:pPr>
        <w:pStyle w:val="Default"/>
        <w:rPr>
          <w:ins w:id="410" w:author="Amy Sheide" w:date="2015-12-21T19:29:00Z"/>
          <w:b/>
        </w:rPr>
      </w:pPr>
      <w:ins w:id="411" w:author="Amy Sheide" w:date="2015-12-21T19:29:00Z">
        <w:r w:rsidRPr="00D04A3D">
          <w:rPr>
            <w:b/>
          </w:rPr>
          <w:t xml:space="preserve">AllergyPropensity </w:t>
        </w:r>
      </w:ins>
    </w:p>
    <w:p w14:paraId="585ABE4F" w14:textId="77777777" w:rsidR="00BB7B57" w:rsidRDefault="00BB7B57" w:rsidP="00BB7B57">
      <w:pPr>
        <w:rPr>
          <w:ins w:id="412" w:author="Amy Sheide" w:date="2015-12-21T19:29:00Z"/>
          <w:b/>
        </w:rPr>
      </w:pPr>
      <w:ins w:id="413" w:author="Amy Sheide" w:date="2015-12-21T19:29:00Z">
        <w:r>
          <w:rPr>
            <w:noProof/>
            <w:lang w:eastAsia="en-US"/>
          </w:rPr>
          <w:drawing>
            <wp:inline distT="0" distB="0" distL="0" distR="0" wp14:anchorId="62B6D092" wp14:editId="1A6C4A82">
              <wp:extent cx="4431411" cy="2809875"/>
              <wp:effectExtent l="19050" t="19050" r="2667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429448" cy="2808630"/>
                      </a:xfrm>
                      <a:prstGeom prst="rect">
                        <a:avLst/>
                      </a:prstGeom>
                      <a:ln w="15875">
                        <a:solidFill>
                          <a:schemeClr val="tx1"/>
                        </a:solidFill>
                      </a:ln>
                    </pic:spPr>
                  </pic:pic>
                </a:graphicData>
              </a:graphic>
            </wp:inline>
          </w:drawing>
        </w:r>
      </w:ins>
    </w:p>
    <w:p w14:paraId="2C43B424" w14:textId="77777777" w:rsidR="00BB7B57" w:rsidRPr="00610B26" w:rsidRDefault="00BB7B57" w:rsidP="00BB7B57">
      <w:pPr>
        <w:pStyle w:val="Default"/>
        <w:keepNext/>
        <w:rPr>
          <w:ins w:id="414" w:author="Amy Sheide" w:date="2015-12-21T19:29:00Z"/>
          <w:b/>
        </w:rPr>
      </w:pPr>
      <w:ins w:id="415" w:author="Amy Sheide" w:date="2015-12-21T19:29:00Z">
        <w:r w:rsidRPr="00610B26">
          <w:rPr>
            <w:b/>
          </w:rPr>
          <w:t>AllergicOrAdverseReactionEvent.</w:t>
        </w:r>
      </w:ins>
    </w:p>
    <w:p w14:paraId="3C62A1F2" w14:textId="77777777" w:rsidR="00BB7B57" w:rsidRDefault="00BB7B57" w:rsidP="00BB7B57">
      <w:pPr>
        <w:rPr>
          <w:ins w:id="416" w:author="Amy Sheide" w:date="2015-12-21T19:29:00Z"/>
          <w:b/>
        </w:rPr>
      </w:pPr>
      <w:ins w:id="417" w:author="Amy Sheide" w:date="2015-12-21T19:29:00Z">
        <w:r>
          <w:rPr>
            <w:noProof/>
            <w:lang w:eastAsia="en-US"/>
          </w:rPr>
          <w:drawing>
            <wp:inline distT="0" distB="0" distL="0" distR="0" wp14:anchorId="47730C0E" wp14:editId="23A26315">
              <wp:extent cx="5731510" cy="3078850"/>
              <wp:effectExtent l="19050" t="19050" r="21590" b="266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3078850"/>
                      </a:xfrm>
                      <a:prstGeom prst="rect">
                        <a:avLst/>
                      </a:prstGeom>
                      <a:ln w="15875">
                        <a:solidFill>
                          <a:schemeClr val="tx1"/>
                        </a:solidFill>
                      </a:ln>
                    </pic:spPr>
                  </pic:pic>
                </a:graphicData>
              </a:graphic>
            </wp:inline>
          </w:drawing>
        </w:r>
      </w:ins>
    </w:p>
    <w:p w14:paraId="2EEB84BA" w14:textId="77777777" w:rsidR="00BB7B57" w:rsidRPr="00BB7B57" w:rsidRDefault="00BB7B57" w:rsidP="00BB7B57">
      <w:pPr>
        <w:pStyle w:val="Default"/>
        <w:rPr>
          <w:ins w:id="418" w:author="Amy Sheide" w:date="2015-12-21T19:29:00Z"/>
          <w:rFonts w:ascii="Tahoma" w:hAnsi="Tahoma" w:cs="Tahoma"/>
          <w:sz w:val="22"/>
          <w:szCs w:val="22"/>
          <w:rPrChange w:id="419" w:author="Amy Sheide" w:date="2015-12-21T19:30:00Z">
            <w:rPr>
              <w:ins w:id="420" w:author="Amy Sheide" w:date="2015-12-21T19:29:00Z"/>
              <w:sz w:val="28"/>
              <w:szCs w:val="28"/>
            </w:rPr>
          </w:rPrChange>
        </w:rPr>
      </w:pPr>
      <w:ins w:id="421" w:author="Amy Sheide" w:date="2015-12-21T19:29:00Z">
        <w:r w:rsidRPr="00BB7B57">
          <w:rPr>
            <w:rFonts w:ascii="Tahoma" w:hAnsi="Tahoma" w:cs="Tahoma"/>
            <w:b/>
            <w:bCs/>
            <w:sz w:val="22"/>
            <w:szCs w:val="22"/>
            <w:rPrChange w:id="422" w:author="Amy Sheide" w:date="2015-12-21T19:30:00Z">
              <w:rPr>
                <w:b/>
                <w:bCs/>
                <w:sz w:val="28"/>
                <w:szCs w:val="28"/>
              </w:rPr>
            </w:rPrChange>
          </w:rPr>
          <w:t xml:space="preserve">Population of the act.code </w:t>
        </w:r>
      </w:ins>
    </w:p>
    <w:p w14:paraId="1C4F95CF" w14:textId="77777777" w:rsidR="00BB7B57" w:rsidRPr="00BB7B57" w:rsidRDefault="00BB7B57" w:rsidP="00BB7B57">
      <w:pPr>
        <w:pStyle w:val="Default"/>
        <w:rPr>
          <w:ins w:id="423" w:author="Amy Sheide" w:date="2015-12-21T19:29:00Z"/>
          <w:rFonts w:ascii="Tahoma" w:hAnsi="Tahoma" w:cs="Tahoma"/>
          <w:sz w:val="22"/>
          <w:szCs w:val="22"/>
          <w:rPrChange w:id="424" w:author="Amy Sheide" w:date="2015-12-21T19:30:00Z">
            <w:rPr>
              <w:ins w:id="425" w:author="Amy Sheide" w:date="2015-12-21T19:29:00Z"/>
              <w:sz w:val="23"/>
              <w:szCs w:val="23"/>
            </w:rPr>
          </w:rPrChange>
        </w:rPr>
      </w:pPr>
      <w:ins w:id="426" w:author="Amy Sheide" w:date="2015-12-21T19:29:00Z">
        <w:r w:rsidRPr="00BB7B57">
          <w:rPr>
            <w:rFonts w:ascii="Tahoma" w:hAnsi="Tahoma" w:cs="Tahoma"/>
            <w:sz w:val="22"/>
            <w:szCs w:val="22"/>
            <w:rPrChange w:id="427" w:author="Amy Sheide" w:date="2015-12-21T19:30:00Z">
              <w:rPr>
                <w:sz w:val="23"/>
                <w:szCs w:val="23"/>
              </w:rPr>
            </w:rPrChange>
          </w:rPr>
          <w:t xml:space="preserve">Population of the act.code is achieved using a post coordinated SNOMED CT phase. This phrase is made up of an “event” or “condition” code which is qualified by a causative agent attribute and an “agent” code. The “event” or “condition” describes the type of reaction and the type of causative agent. </w:t>
        </w:r>
      </w:ins>
    </w:p>
    <w:p w14:paraId="3432EF8E" w14:textId="77777777" w:rsidR="00BB7B57" w:rsidRPr="00BB7B57" w:rsidRDefault="00BB7B57" w:rsidP="00BB7B57">
      <w:pPr>
        <w:pStyle w:val="Default"/>
        <w:rPr>
          <w:ins w:id="428" w:author="Amy Sheide" w:date="2015-12-21T19:29:00Z"/>
          <w:rFonts w:ascii="Tahoma" w:hAnsi="Tahoma" w:cs="Tahoma"/>
          <w:sz w:val="22"/>
          <w:szCs w:val="22"/>
          <w:rPrChange w:id="429" w:author="Amy Sheide" w:date="2015-12-21T19:30:00Z">
            <w:rPr>
              <w:ins w:id="430" w:author="Amy Sheide" w:date="2015-12-21T19:29:00Z"/>
              <w:sz w:val="23"/>
              <w:szCs w:val="23"/>
            </w:rPr>
          </w:rPrChange>
        </w:rPr>
      </w:pPr>
      <w:ins w:id="431" w:author="Amy Sheide" w:date="2015-12-21T19:29:00Z">
        <w:r w:rsidRPr="00BB7B57">
          <w:rPr>
            <w:rFonts w:ascii="Tahoma" w:hAnsi="Tahoma" w:cs="Tahoma"/>
            <w:sz w:val="22"/>
            <w:szCs w:val="22"/>
            <w:rPrChange w:id="432" w:author="Amy Sheide" w:date="2015-12-21T19:30:00Z">
              <w:rPr>
                <w:sz w:val="23"/>
                <w:szCs w:val="23"/>
              </w:rPr>
            </w:rPrChange>
          </w:rPr>
          <w:t xml:space="preserve">e.g. “drug allergy” or “propensity to adverse reaction to food” The “agent” code identifies the specific causative agent. </w:t>
        </w:r>
      </w:ins>
    </w:p>
    <w:p w14:paraId="211CEDC2" w14:textId="77777777" w:rsidR="00BB7B57" w:rsidRPr="00BB7B57" w:rsidRDefault="00BB7B57" w:rsidP="00BB7B57">
      <w:pPr>
        <w:pStyle w:val="Default"/>
        <w:rPr>
          <w:ins w:id="433" w:author="Amy Sheide" w:date="2015-12-21T19:29:00Z"/>
          <w:rFonts w:ascii="Tahoma" w:hAnsi="Tahoma" w:cs="Tahoma"/>
          <w:sz w:val="22"/>
          <w:szCs w:val="22"/>
          <w:rPrChange w:id="434" w:author="Amy Sheide" w:date="2015-12-21T19:30:00Z">
            <w:rPr>
              <w:ins w:id="435" w:author="Amy Sheide" w:date="2015-12-21T19:29:00Z"/>
              <w:sz w:val="23"/>
              <w:szCs w:val="23"/>
            </w:rPr>
          </w:rPrChange>
        </w:rPr>
      </w:pPr>
    </w:p>
    <w:p w14:paraId="6DD9F6C7" w14:textId="77777777" w:rsidR="00BB7B57" w:rsidRPr="00BB7B57" w:rsidRDefault="00BB7B57" w:rsidP="00BB7B57">
      <w:pPr>
        <w:pStyle w:val="Default"/>
        <w:rPr>
          <w:ins w:id="436" w:author="Amy Sheide" w:date="2015-12-21T19:29:00Z"/>
          <w:rFonts w:ascii="Tahoma" w:hAnsi="Tahoma" w:cs="Tahoma"/>
          <w:sz w:val="22"/>
          <w:szCs w:val="22"/>
          <w:rPrChange w:id="437" w:author="Amy Sheide" w:date="2015-12-21T19:30:00Z">
            <w:rPr>
              <w:ins w:id="438" w:author="Amy Sheide" w:date="2015-12-21T19:29:00Z"/>
              <w:sz w:val="23"/>
              <w:szCs w:val="23"/>
            </w:rPr>
          </w:rPrChange>
        </w:rPr>
      </w:pPr>
      <w:ins w:id="439" w:author="Amy Sheide" w:date="2015-12-21T19:29:00Z">
        <w:r w:rsidRPr="00BB7B57">
          <w:rPr>
            <w:rFonts w:ascii="Tahoma" w:hAnsi="Tahoma" w:cs="Tahoma"/>
            <w:sz w:val="22"/>
            <w:szCs w:val="22"/>
            <w:rPrChange w:id="440" w:author="Amy Sheide" w:date="2015-12-21T19:30:00Z">
              <w:rPr>
                <w:sz w:val="23"/>
                <w:szCs w:val="23"/>
              </w:rPr>
            </w:rPrChange>
          </w:rPr>
          <w:t xml:space="preserve">The expressions below would be represented by the general HL7 Clinical Data (CD) pattern. </w:t>
        </w:r>
      </w:ins>
    </w:p>
    <w:p w14:paraId="5DDD1F2F" w14:textId="77777777" w:rsidR="00BB7B57" w:rsidRDefault="00BB7B57" w:rsidP="00BB7B57">
      <w:pPr>
        <w:rPr>
          <w:ins w:id="441" w:author="Amy Sheide" w:date="2015-12-21T19:29:00Z"/>
          <w:b/>
        </w:rPr>
      </w:pPr>
      <w:ins w:id="442" w:author="Amy Sheide" w:date="2015-12-21T19:29:00Z">
        <w:r>
          <w:rPr>
            <w:noProof/>
            <w:lang w:eastAsia="en-US"/>
          </w:rPr>
          <w:drawing>
            <wp:inline distT="0" distB="0" distL="0" distR="0" wp14:anchorId="27BFE8FC" wp14:editId="0859C28C">
              <wp:extent cx="5731510" cy="1217334"/>
              <wp:effectExtent l="19050" t="19050" r="21590" b="209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1217334"/>
                      </a:xfrm>
                      <a:prstGeom prst="rect">
                        <a:avLst/>
                      </a:prstGeom>
                      <a:ln w="15875">
                        <a:solidFill>
                          <a:schemeClr val="tx1"/>
                        </a:solidFill>
                      </a:ln>
                    </pic:spPr>
                  </pic:pic>
                </a:graphicData>
              </a:graphic>
            </wp:inline>
          </w:drawing>
        </w:r>
      </w:ins>
    </w:p>
    <w:p w14:paraId="070247B0" w14:textId="77777777" w:rsidR="00BB7B57" w:rsidRPr="00BB7B57" w:rsidRDefault="00BB7B57" w:rsidP="00BB7B57">
      <w:pPr>
        <w:pStyle w:val="Default"/>
        <w:rPr>
          <w:ins w:id="443" w:author="Amy Sheide" w:date="2015-12-21T19:29:00Z"/>
          <w:rFonts w:ascii="Tahoma" w:hAnsi="Tahoma" w:cs="Tahoma"/>
          <w:sz w:val="22"/>
          <w:szCs w:val="22"/>
          <w:rPrChange w:id="444" w:author="Amy Sheide" w:date="2015-12-21T19:30:00Z">
            <w:rPr>
              <w:ins w:id="445" w:author="Amy Sheide" w:date="2015-12-21T19:29:00Z"/>
              <w:sz w:val="28"/>
              <w:szCs w:val="28"/>
            </w:rPr>
          </w:rPrChange>
        </w:rPr>
      </w:pPr>
      <w:ins w:id="446" w:author="Amy Sheide" w:date="2015-12-21T19:29:00Z">
        <w:r w:rsidRPr="00BB7B57">
          <w:rPr>
            <w:rFonts w:ascii="Tahoma" w:hAnsi="Tahoma" w:cs="Tahoma"/>
            <w:b/>
            <w:bCs/>
            <w:sz w:val="22"/>
            <w:szCs w:val="22"/>
            <w:rPrChange w:id="447" w:author="Amy Sheide" w:date="2015-12-21T19:30:00Z">
              <w:rPr>
                <w:b/>
                <w:bCs/>
                <w:sz w:val="28"/>
                <w:szCs w:val="28"/>
              </w:rPr>
            </w:rPrChange>
          </w:rPr>
          <w:t xml:space="preserve">Certainty and Severity and Other Qualifiers </w:t>
        </w:r>
      </w:ins>
    </w:p>
    <w:p w14:paraId="7D84D6D8" w14:textId="77777777" w:rsidR="00BB7B57" w:rsidRPr="00BB7B57" w:rsidRDefault="00BB7B57" w:rsidP="00BB7B57">
      <w:pPr>
        <w:pStyle w:val="Default"/>
        <w:rPr>
          <w:ins w:id="448" w:author="Amy Sheide" w:date="2015-12-21T19:29:00Z"/>
          <w:rFonts w:ascii="Tahoma" w:hAnsi="Tahoma" w:cs="Tahoma"/>
          <w:sz w:val="22"/>
          <w:szCs w:val="22"/>
          <w:rPrChange w:id="449" w:author="Amy Sheide" w:date="2015-12-21T19:30:00Z">
            <w:rPr>
              <w:ins w:id="450" w:author="Amy Sheide" w:date="2015-12-21T19:29:00Z"/>
              <w:sz w:val="23"/>
              <w:szCs w:val="23"/>
            </w:rPr>
          </w:rPrChange>
        </w:rPr>
      </w:pPr>
      <w:ins w:id="451" w:author="Amy Sheide" w:date="2015-12-21T19:29:00Z">
        <w:r w:rsidRPr="00BB7B57">
          <w:rPr>
            <w:rFonts w:ascii="Tahoma" w:hAnsi="Tahoma" w:cs="Tahoma"/>
            <w:sz w:val="22"/>
            <w:szCs w:val="22"/>
            <w:rPrChange w:id="452" w:author="Amy Sheide" w:date="2015-12-21T19:30:00Z">
              <w:rPr>
                <w:sz w:val="23"/>
                <w:szCs w:val="23"/>
              </w:rPr>
            </w:rPrChange>
          </w:rPr>
          <w:t xml:space="preserve">Systems </w:t>
        </w:r>
        <w:r w:rsidRPr="00BB7B57">
          <w:rPr>
            <w:rFonts w:ascii="Tahoma" w:hAnsi="Tahoma" w:cs="Tahoma"/>
            <w:bCs/>
            <w:sz w:val="22"/>
            <w:szCs w:val="22"/>
            <w:rPrChange w:id="453" w:author="Amy Sheide" w:date="2015-12-21T19:30:00Z">
              <w:rPr>
                <w:bCs/>
                <w:sz w:val="23"/>
                <w:szCs w:val="23"/>
              </w:rPr>
            </w:rPrChange>
          </w:rPr>
          <w:t xml:space="preserve">may </w:t>
        </w:r>
        <w:r w:rsidRPr="00BB7B57">
          <w:rPr>
            <w:rFonts w:ascii="Tahoma" w:hAnsi="Tahoma" w:cs="Tahoma"/>
            <w:sz w:val="22"/>
            <w:szCs w:val="22"/>
            <w:rPrChange w:id="454" w:author="Amy Sheide" w:date="2015-12-21T19:30:00Z">
              <w:rPr>
                <w:sz w:val="23"/>
                <w:szCs w:val="23"/>
              </w:rPr>
            </w:rPrChange>
          </w:rPr>
          <w:t xml:space="preserve">allow the recording of qualifiers against allergy and adverse reaction entries. These qualifiers need to be carefully handled. </w:t>
        </w:r>
      </w:ins>
    </w:p>
    <w:p w14:paraId="6C33073D" w14:textId="77777777" w:rsidR="00BB7B57" w:rsidRPr="00BB7B57" w:rsidRDefault="00BB7B57" w:rsidP="00BB7B57">
      <w:pPr>
        <w:pStyle w:val="Default"/>
        <w:numPr>
          <w:ilvl w:val="0"/>
          <w:numId w:val="58"/>
        </w:numPr>
        <w:rPr>
          <w:ins w:id="455" w:author="Amy Sheide" w:date="2015-12-21T19:29:00Z"/>
          <w:rFonts w:ascii="Tahoma" w:hAnsi="Tahoma" w:cs="Tahoma"/>
          <w:sz w:val="22"/>
          <w:szCs w:val="22"/>
          <w:rPrChange w:id="456" w:author="Amy Sheide" w:date="2015-12-21T19:30:00Z">
            <w:rPr>
              <w:ins w:id="457" w:author="Amy Sheide" w:date="2015-12-21T19:29:00Z"/>
              <w:sz w:val="23"/>
              <w:szCs w:val="23"/>
            </w:rPr>
          </w:rPrChange>
        </w:rPr>
      </w:pPr>
      <w:ins w:id="458" w:author="Amy Sheide" w:date="2015-12-21T19:29:00Z">
        <w:r w:rsidRPr="00BB7B57">
          <w:rPr>
            <w:rFonts w:ascii="Tahoma" w:hAnsi="Tahoma" w:cs="Tahoma"/>
            <w:sz w:val="22"/>
            <w:szCs w:val="22"/>
            <w:rPrChange w:id="459" w:author="Amy Sheide" w:date="2015-12-21T19:30:00Z">
              <w:rPr>
                <w:sz w:val="23"/>
                <w:szCs w:val="23"/>
              </w:rPr>
            </w:rPrChange>
          </w:rPr>
          <w:t xml:space="preserve">Ideally AllergyPropensity </w:t>
        </w:r>
        <w:r w:rsidRPr="00BB7B57">
          <w:rPr>
            <w:rFonts w:ascii="Tahoma" w:hAnsi="Tahoma" w:cs="Tahoma"/>
            <w:bCs/>
            <w:sz w:val="22"/>
            <w:szCs w:val="22"/>
            <w:rPrChange w:id="460" w:author="Amy Sheide" w:date="2015-12-21T19:30:00Z">
              <w:rPr>
                <w:bCs/>
                <w:sz w:val="23"/>
                <w:szCs w:val="23"/>
              </w:rPr>
            </w:rPrChange>
          </w:rPr>
          <w:t xml:space="preserve">should not </w:t>
        </w:r>
        <w:r w:rsidRPr="00BB7B57">
          <w:rPr>
            <w:rFonts w:ascii="Tahoma" w:hAnsi="Tahoma" w:cs="Tahoma"/>
            <w:sz w:val="22"/>
            <w:szCs w:val="22"/>
            <w:rPrChange w:id="461" w:author="Amy Sheide" w:date="2015-12-21T19:30:00Z">
              <w:rPr>
                <w:sz w:val="23"/>
                <w:szCs w:val="23"/>
              </w:rPr>
            </w:rPrChange>
          </w:rPr>
          <w:t xml:space="preserve">be modified with certainty or severity. It is understood however that legacy data may have included such modification, if so this should be carried either as text or post coordinated SNOMED CT (see above and below for further guidance) </w:t>
        </w:r>
      </w:ins>
    </w:p>
    <w:p w14:paraId="7CA9A937" w14:textId="77777777" w:rsidR="00BB7B57" w:rsidRPr="00BB7B57" w:rsidRDefault="00BB7B57" w:rsidP="00BB7B57">
      <w:pPr>
        <w:pStyle w:val="Default"/>
        <w:numPr>
          <w:ilvl w:val="0"/>
          <w:numId w:val="58"/>
        </w:numPr>
        <w:rPr>
          <w:ins w:id="462" w:author="Amy Sheide" w:date="2015-12-21T19:29:00Z"/>
          <w:rFonts w:ascii="Tahoma" w:hAnsi="Tahoma" w:cs="Tahoma"/>
          <w:sz w:val="22"/>
          <w:szCs w:val="22"/>
          <w:rPrChange w:id="463" w:author="Amy Sheide" w:date="2015-12-21T19:30:00Z">
            <w:rPr>
              <w:ins w:id="464" w:author="Amy Sheide" w:date="2015-12-21T19:29:00Z"/>
              <w:sz w:val="23"/>
              <w:szCs w:val="23"/>
            </w:rPr>
          </w:rPrChange>
        </w:rPr>
      </w:pPr>
      <w:ins w:id="465" w:author="Amy Sheide" w:date="2015-12-21T19:29:00Z">
        <w:r w:rsidRPr="00BB7B57">
          <w:rPr>
            <w:rFonts w:ascii="Tahoma" w:hAnsi="Tahoma" w:cs="Tahoma"/>
            <w:sz w:val="22"/>
            <w:szCs w:val="22"/>
            <w:rPrChange w:id="466" w:author="Amy Sheide" w:date="2015-12-21T19:30:00Z">
              <w:rPr>
                <w:sz w:val="23"/>
                <w:szCs w:val="23"/>
              </w:rPr>
            </w:rPrChange>
          </w:rPr>
          <w:t xml:space="preserve">Qualifiers </w:t>
        </w:r>
        <w:r w:rsidRPr="00BB7B57">
          <w:rPr>
            <w:rFonts w:ascii="Tahoma" w:hAnsi="Tahoma" w:cs="Tahoma"/>
            <w:bCs/>
            <w:sz w:val="22"/>
            <w:szCs w:val="22"/>
            <w:rPrChange w:id="467" w:author="Amy Sheide" w:date="2015-12-21T19:30:00Z">
              <w:rPr>
                <w:bCs/>
                <w:sz w:val="23"/>
                <w:szCs w:val="23"/>
              </w:rPr>
            </w:rPrChange>
          </w:rPr>
          <w:t xml:space="preserve">may </w:t>
        </w:r>
        <w:r w:rsidRPr="00BB7B57">
          <w:rPr>
            <w:rFonts w:ascii="Tahoma" w:hAnsi="Tahoma" w:cs="Tahoma"/>
            <w:sz w:val="22"/>
            <w:szCs w:val="22"/>
            <w:rPrChange w:id="468" w:author="Amy Sheide" w:date="2015-12-21T19:30:00Z">
              <w:rPr>
                <w:sz w:val="23"/>
                <w:szCs w:val="23"/>
              </w:rPr>
            </w:rPrChange>
          </w:rPr>
          <w:t xml:space="preserve">be degraded to text if the qualifiers do not negate an allergy/ADR record </w:t>
        </w:r>
      </w:ins>
    </w:p>
    <w:p w14:paraId="13CD9F24" w14:textId="77777777" w:rsidR="00BB7B57" w:rsidRPr="00BB7B57" w:rsidRDefault="00BB7B57" w:rsidP="00BB7B57">
      <w:pPr>
        <w:pStyle w:val="Default"/>
        <w:numPr>
          <w:ilvl w:val="0"/>
          <w:numId w:val="58"/>
        </w:numPr>
        <w:rPr>
          <w:ins w:id="469" w:author="Amy Sheide" w:date="2015-12-21T19:29:00Z"/>
          <w:rFonts w:ascii="Tahoma" w:hAnsi="Tahoma" w:cs="Tahoma"/>
          <w:sz w:val="22"/>
          <w:szCs w:val="22"/>
          <w:rPrChange w:id="470" w:author="Amy Sheide" w:date="2015-12-21T19:30:00Z">
            <w:rPr>
              <w:ins w:id="471" w:author="Amy Sheide" w:date="2015-12-21T19:29:00Z"/>
              <w:sz w:val="23"/>
              <w:szCs w:val="23"/>
            </w:rPr>
          </w:rPrChange>
        </w:rPr>
      </w:pPr>
      <w:ins w:id="472" w:author="Amy Sheide" w:date="2015-12-21T19:29:00Z">
        <w:r w:rsidRPr="00BB7B57">
          <w:rPr>
            <w:rFonts w:ascii="Tahoma" w:hAnsi="Tahoma" w:cs="Tahoma"/>
            <w:sz w:val="22"/>
            <w:szCs w:val="22"/>
            <w:rPrChange w:id="473" w:author="Amy Sheide" w:date="2015-12-21T19:30:00Z">
              <w:rPr>
                <w:sz w:val="23"/>
                <w:szCs w:val="23"/>
              </w:rPr>
            </w:rPrChange>
          </w:rPr>
          <w:t xml:space="preserve">If a record is negated by a qualifier e.g. by using a qualifier such as “definitely not present”. Then this record </w:t>
        </w:r>
        <w:r w:rsidRPr="00BB7B57">
          <w:rPr>
            <w:rFonts w:ascii="Tahoma" w:hAnsi="Tahoma" w:cs="Tahoma"/>
            <w:bCs/>
            <w:sz w:val="22"/>
            <w:szCs w:val="22"/>
            <w:rPrChange w:id="474" w:author="Amy Sheide" w:date="2015-12-21T19:30:00Z">
              <w:rPr>
                <w:bCs/>
                <w:sz w:val="23"/>
                <w:szCs w:val="23"/>
              </w:rPr>
            </w:rPrChange>
          </w:rPr>
          <w:t xml:space="preserve">should not </w:t>
        </w:r>
        <w:r w:rsidRPr="00BB7B57">
          <w:rPr>
            <w:rFonts w:ascii="Tahoma" w:hAnsi="Tahoma" w:cs="Tahoma"/>
            <w:sz w:val="22"/>
            <w:szCs w:val="22"/>
            <w:rPrChange w:id="475" w:author="Amy Sheide" w:date="2015-12-21T19:30:00Z">
              <w:rPr>
                <w:sz w:val="23"/>
                <w:szCs w:val="23"/>
              </w:rPr>
            </w:rPrChange>
          </w:rPr>
          <w:t xml:space="preserve">populate a message </w:t>
        </w:r>
      </w:ins>
    </w:p>
    <w:p w14:paraId="525EDACE" w14:textId="77777777" w:rsidR="00BB7B57" w:rsidRPr="00BB7B57" w:rsidRDefault="00BB7B57" w:rsidP="00BB7B57">
      <w:pPr>
        <w:pStyle w:val="Default"/>
        <w:numPr>
          <w:ilvl w:val="0"/>
          <w:numId w:val="58"/>
        </w:numPr>
        <w:rPr>
          <w:ins w:id="476" w:author="Amy Sheide" w:date="2015-12-21T19:29:00Z"/>
          <w:rFonts w:ascii="Tahoma" w:hAnsi="Tahoma" w:cs="Tahoma"/>
          <w:sz w:val="22"/>
          <w:szCs w:val="22"/>
          <w:rPrChange w:id="477" w:author="Amy Sheide" w:date="2015-12-21T19:30:00Z">
            <w:rPr>
              <w:ins w:id="478" w:author="Amy Sheide" w:date="2015-12-21T19:29:00Z"/>
              <w:sz w:val="23"/>
              <w:szCs w:val="23"/>
            </w:rPr>
          </w:rPrChange>
        </w:rPr>
      </w:pPr>
      <w:ins w:id="479" w:author="Amy Sheide" w:date="2015-12-21T19:29:00Z">
        <w:r w:rsidRPr="00BB7B57">
          <w:rPr>
            <w:rFonts w:ascii="Tahoma" w:hAnsi="Tahoma" w:cs="Tahoma"/>
            <w:sz w:val="22"/>
            <w:szCs w:val="22"/>
            <w:rPrChange w:id="480" w:author="Amy Sheide" w:date="2015-12-21T19:30:00Z">
              <w:rPr>
                <w:sz w:val="23"/>
                <w:szCs w:val="23"/>
              </w:rPr>
            </w:rPrChange>
          </w:rPr>
          <w:t xml:space="preserve">Some qualifiers </w:t>
        </w:r>
        <w:r w:rsidRPr="00BB7B57">
          <w:rPr>
            <w:rFonts w:ascii="Tahoma" w:hAnsi="Tahoma" w:cs="Tahoma"/>
            <w:bCs/>
            <w:sz w:val="22"/>
            <w:szCs w:val="22"/>
            <w:rPrChange w:id="481" w:author="Amy Sheide" w:date="2015-12-21T19:30:00Z">
              <w:rPr>
                <w:bCs/>
                <w:sz w:val="23"/>
                <w:szCs w:val="23"/>
              </w:rPr>
            </w:rPrChange>
          </w:rPr>
          <w:t xml:space="preserve">may </w:t>
        </w:r>
        <w:r w:rsidRPr="00BB7B57">
          <w:rPr>
            <w:rFonts w:ascii="Tahoma" w:hAnsi="Tahoma" w:cs="Tahoma"/>
            <w:sz w:val="22"/>
            <w:szCs w:val="22"/>
            <w:rPrChange w:id="482" w:author="Amy Sheide" w:date="2015-12-21T19:30:00Z">
              <w:rPr>
                <w:sz w:val="23"/>
                <w:szCs w:val="23"/>
              </w:rPr>
            </w:rPrChange>
          </w:rPr>
          <w:t xml:space="preserve">require specific analysis – suppliers are </w:t>
        </w:r>
        <w:r w:rsidRPr="00BB7B57">
          <w:rPr>
            <w:rFonts w:ascii="Tahoma" w:hAnsi="Tahoma" w:cs="Tahoma"/>
            <w:bCs/>
            <w:sz w:val="22"/>
            <w:szCs w:val="22"/>
            <w:rPrChange w:id="483" w:author="Amy Sheide" w:date="2015-12-21T19:30:00Z">
              <w:rPr>
                <w:bCs/>
                <w:sz w:val="23"/>
                <w:szCs w:val="23"/>
              </w:rPr>
            </w:rPrChange>
          </w:rPr>
          <w:t xml:space="preserve">required </w:t>
        </w:r>
        <w:r w:rsidRPr="00BB7B57">
          <w:rPr>
            <w:rFonts w:ascii="Tahoma" w:hAnsi="Tahoma" w:cs="Tahoma"/>
            <w:sz w:val="22"/>
            <w:szCs w:val="22"/>
            <w:rPrChange w:id="484" w:author="Amy Sheide" w:date="2015-12-21T19:30:00Z">
              <w:rPr>
                <w:sz w:val="23"/>
                <w:szCs w:val="23"/>
              </w:rPr>
            </w:rPrChange>
          </w:rPr>
          <w:t xml:space="preserve">to declare, as part of the assurance process, which qualifiers they currently allow against entries. </w:t>
        </w:r>
      </w:ins>
    </w:p>
    <w:p w14:paraId="1BFCE98E" w14:textId="77777777" w:rsidR="00BB7B57" w:rsidRPr="00BB7B57" w:rsidRDefault="00BB7B57" w:rsidP="00BB7B57">
      <w:pPr>
        <w:pStyle w:val="Default"/>
        <w:rPr>
          <w:ins w:id="485" w:author="Amy Sheide" w:date="2015-12-21T19:29:00Z"/>
          <w:rFonts w:ascii="Tahoma" w:hAnsi="Tahoma" w:cs="Tahoma"/>
          <w:sz w:val="22"/>
          <w:szCs w:val="22"/>
          <w:rPrChange w:id="486" w:author="Amy Sheide" w:date="2015-12-21T19:30:00Z">
            <w:rPr>
              <w:ins w:id="487" w:author="Amy Sheide" w:date="2015-12-21T19:29:00Z"/>
              <w:sz w:val="23"/>
              <w:szCs w:val="23"/>
            </w:rPr>
          </w:rPrChange>
        </w:rPr>
      </w:pPr>
    </w:p>
    <w:p w14:paraId="5098A275" w14:textId="77777777" w:rsidR="00BB7B57" w:rsidRPr="00BB7B57" w:rsidRDefault="00BB7B57" w:rsidP="00BB7B57">
      <w:pPr>
        <w:pStyle w:val="Default"/>
        <w:rPr>
          <w:ins w:id="488" w:author="Amy Sheide" w:date="2015-12-21T19:29:00Z"/>
          <w:rFonts w:ascii="Tahoma" w:hAnsi="Tahoma" w:cs="Tahoma"/>
          <w:b/>
          <w:sz w:val="22"/>
          <w:szCs w:val="22"/>
          <w:rPrChange w:id="489" w:author="Amy Sheide" w:date="2015-12-21T19:30:00Z">
            <w:rPr>
              <w:ins w:id="490" w:author="Amy Sheide" w:date="2015-12-21T19:29:00Z"/>
              <w:b/>
              <w:sz w:val="23"/>
              <w:szCs w:val="23"/>
            </w:rPr>
          </w:rPrChange>
        </w:rPr>
      </w:pPr>
      <w:ins w:id="491" w:author="Amy Sheide" w:date="2015-12-21T19:29:00Z">
        <w:r w:rsidRPr="00BB7B57">
          <w:rPr>
            <w:rFonts w:ascii="Tahoma" w:hAnsi="Tahoma" w:cs="Tahoma"/>
            <w:b/>
            <w:sz w:val="22"/>
            <w:szCs w:val="22"/>
            <w:rPrChange w:id="492" w:author="Amy Sheide" w:date="2015-12-21T19:30:00Z">
              <w:rPr>
                <w:b/>
                <w:sz w:val="23"/>
                <w:szCs w:val="23"/>
              </w:rPr>
            </w:rPrChange>
          </w:rPr>
          <w:t>Finding context</w:t>
        </w:r>
      </w:ins>
    </w:p>
    <w:p w14:paraId="0A9D5359" w14:textId="77777777" w:rsidR="00BB7B57" w:rsidRPr="00BB7B57" w:rsidRDefault="00BB7B57" w:rsidP="00BB7B57">
      <w:pPr>
        <w:pStyle w:val="Default"/>
        <w:rPr>
          <w:ins w:id="493" w:author="Amy Sheide" w:date="2015-12-21T19:29:00Z"/>
          <w:rFonts w:ascii="Tahoma" w:hAnsi="Tahoma" w:cs="Tahoma"/>
          <w:sz w:val="22"/>
          <w:szCs w:val="22"/>
          <w:rPrChange w:id="494" w:author="Amy Sheide" w:date="2015-12-21T19:30:00Z">
            <w:rPr>
              <w:ins w:id="495" w:author="Amy Sheide" w:date="2015-12-21T19:29:00Z"/>
              <w:sz w:val="23"/>
              <w:szCs w:val="23"/>
            </w:rPr>
          </w:rPrChange>
        </w:rPr>
      </w:pPr>
      <w:ins w:id="496" w:author="Amy Sheide" w:date="2015-12-21T19:29:00Z">
        <w:r w:rsidRPr="00BB7B57">
          <w:rPr>
            <w:rFonts w:ascii="Tahoma" w:hAnsi="Tahoma" w:cs="Tahoma"/>
            <w:sz w:val="22"/>
            <w:szCs w:val="22"/>
            <w:rPrChange w:id="497" w:author="Amy Sheide" w:date="2015-12-21T19:30:00Z">
              <w:rPr>
                <w:sz w:val="23"/>
                <w:szCs w:val="23"/>
              </w:rPr>
            </w:rPrChange>
          </w:rPr>
          <w:t>Use of the SNOMED CT Context model is allowed (</w:t>
        </w:r>
        <w:r w:rsidRPr="00BB7B57">
          <w:rPr>
            <w:rFonts w:ascii="Tahoma" w:hAnsi="Tahoma" w:cs="Tahoma"/>
            <w:bCs/>
            <w:i/>
            <w:iCs/>
            <w:sz w:val="22"/>
            <w:szCs w:val="22"/>
            <w:rPrChange w:id="498" w:author="Amy Sheide" w:date="2015-12-21T19:30:00Z">
              <w:rPr>
                <w:bCs/>
                <w:i/>
                <w:iCs/>
                <w:sz w:val="23"/>
                <w:szCs w:val="23"/>
              </w:rPr>
            </w:rPrChange>
          </w:rPr>
          <w:t>optional</w:t>
        </w:r>
        <w:r w:rsidRPr="00BB7B57">
          <w:rPr>
            <w:rFonts w:ascii="Tahoma" w:hAnsi="Tahoma" w:cs="Tahoma"/>
            <w:sz w:val="22"/>
            <w:szCs w:val="22"/>
            <w:rPrChange w:id="499" w:author="Amy Sheide" w:date="2015-12-21T19:30:00Z">
              <w:rPr>
                <w:sz w:val="23"/>
                <w:szCs w:val="23"/>
              </w:rPr>
            </w:rPrChange>
          </w:rPr>
          <w:t xml:space="preserve">); however only the use of findings context is appropriate. A review of the finding context qualifiers available in SNOMED CT (descendants of 410514004|finding context value) was considered. Of these some do not express certainty so </w:t>
        </w:r>
        <w:r w:rsidRPr="00BB7B57">
          <w:rPr>
            <w:rFonts w:ascii="Tahoma" w:hAnsi="Tahoma" w:cs="Tahoma"/>
            <w:bCs/>
            <w:sz w:val="22"/>
            <w:szCs w:val="22"/>
            <w:rPrChange w:id="500" w:author="Amy Sheide" w:date="2015-12-21T19:30:00Z">
              <w:rPr>
                <w:bCs/>
                <w:sz w:val="23"/>
                <w:szCs w:val="23"/>
              </w:rPr>
            </w:rPrChange>
          </w:rPr>
          <w:t xml:space="preserve">must not </w:t>
        </w:r>
        <w:r w:rsidRPr="00BB7B57">
          <w:rPr>
            <w:rFonts w:ascii="Tahoma" w:hAnsi="Tahoma" w:cs="Tahoma"/>
            <w:sz w:val="22"/>
            <w:szCs w:val="22"/>
            <w:rPrChange w:id="501" w:author="Amy Sheide" w:date="2015-12-21T19:30:00Z">
              <w:rPr>
                <w:sz w:val="23"/>
                <w:szCs w:val="23"/>
              </w:rPr>
            </w:rPrChange>
          </w:rPr>
          <w:t xml:space="preserve">be used e.g. goal. Others significantly negate the allergy/ADR record so </w:t>
        </w:r>
        <w:r w:rsidRPr="00BB7B57">
          <w:rPr>
            <w:rFonts w:ascii="Tahoma" w:hAnsi="Tahoma" w:cs="Tahoma"/>
            <w:bCs/>
            <w:sz w:val="22"/>
            <w:szCs w:val="22"/>
            <w:rPrChange w:id="502" w:author="Amy Sheide" w:date="2015-12-21T19:30:00Z">
              <w:rPr>
                <w:bCs/>
                <w:sz w:val="23"/>
                <w:szCs w:val="23"/>
              </w:rPr>
            </w:rPrChange>
          </w:rPr>
          <w:t xml:space="preserve">must not </w:t>
        </w:r>
        <w:r w:rsidRPr="00BB7B57">
          <w:rPr>
            <w:rFonts w:ascii="Tahoma" w:hAnsi="Tahoma" w:cs="Tahoma"/>
            <w:sz w:val="22"/>
            <w:szCs w:val="22"/>
            <w:rPrChange w:id="503" w:author="Amy Sheide" w:date="2015-12-21T19:30:00Z">
              <w:rPr>
                <w:sz w:val="23"/>
                <w:szCs w:val="23"/>
              </w:rPr>
            </w:rPrChange>
          </w:rPr>
          <w:t xml:space="preserve">be used. </w:t>
        </w:r>
      </w:ins>
    </w:p>
    <w:p w14:paraId="509345F0" w14:textId="77777777" w:rsidR="00BB7B57" w:rsidRPr="00BB7B57" w:rsidRDefault="00BB7B57" w:rsidP="00BB7B57">
      <w:pPr>
        <w:pStyle w:val="Default"/>
        <w:rPr>
          <w:ins w:id="504" w:author="Amy Sheide" w:date="2015-12-21T19:29:00Z"/>
          <w:rFonts w:ascii="Tahoma" w:hAnsi="Tahoma" w:cs="Tahoma"/>
          <w:sz w:val="22"/>
          <w:szCs w:val="22"/>
          <w:rPrChange w:id="505" w:author="Amy Sheide" w:date="2015-12-21T19:30:00Z">
            <w:rPr>
              <w:ins w:id="506" w:author="Amy Sheide" w:date="2015-12-21T19:29:00Z"/>
              <w:sz w:val="23"/>
              <w:szCs w:val="23"/>
            </w:rPr>
          </w:rPrChange>
        </w:rPr>
      </w:pPr>
      <w:ins w:id="507" w:author="Amy Sheide" w:date="2015-12-21T19:29:00Z">
        <w:r w:rsidRPr="00BB7B57">
          <w:rPr>
            <w:rFonts w:ascii="Tahoma" w:hAnsi="Tahoma" w:cs="Tahoma"/>
            <w:sz w:val="22"/>
            <w:szCs w:val="22"/>
            <w:rPrChange w:id="508" w:author="Amy Sheide" w:date="2015-12-21T19:30:00Z">
              <w:rPr>
                <w:sz w:val="23"/>
                <w:szCs w:val="23"/>
              </w:rPr>
            </w:rPrChange>
          </w:rPr>
          <w:t xml:space="preserve">This leaves 4 values that are allowable: </w:t>
        </w:r>
      </w:ins>
    </w:p>
    <w:p w14:paraId="3CEEE267" w14:textId="77777777" w:rsidR="00BB7B57" w:rsidRPr="00BB7B57" w:rsidRDefault="00BB7B57" w:rsidP="00BB7B57">
      <w:pPr>
        <w:pStyle w:val="Default"/>
        <w:ind w:left="360"/>
        <w:rPr>
          <w:ins w:id="509" w:author="Amy Sheide" w:date="2015-12-21T19:29:00Z"/>
          <w:rFonts w:ascii="Tahoma" w:hAnsi="Tahoma" w:cs="Tahoma"/>
          <w:sz w:val="22"/>
          <w:szCs w:val="22"/>
          <w:rPrChange w:id="510" w:author="Amy Sheide" w:date="2015-12-21T19:30:00Z">
            <w:rPr>
              <w:ins w:id="511" w:author="Amy Sheide" w:date="2015-12-21T19:29:00Z"/>
              <w:sz w:val="23"/>
              <w:szCs w:val="23"/>
            </w:rPr>
          </w:rPrChange>
        </w:rPr>
      </w:pPr>
      <w:ins w:id="512" w:author="Amy Sheide" w:date="2015-12-21T19:29:00Z">
        <w:r w:rsidRPr="00BB7B57">
          <w:rPr>
            <w:rFonts w:ascii="Tahoma" w:hAnsi="Tahoma" w:cs="Tahoma"/>
            <w:sz w:val="22"/>
            <w:szCs w:val="22"/>
            <w:rPrChange w:id="513" w:author="Amy Sheide" w:date="2015-12-21T19:30:00Z">
              <w:rPr>
                <w:sz w:val="23"/>
                <w:szCs w:val="23"/>
              </w:rPr>
            </w:rPrChange>
          </w:rPr>
          <w:t xml:space="preserve">Probably present </w:t>
        </w:r>
      </w:ins>
    </w:p>
    <w:p w14:paraId="33705792" w14:textId="77777777" w:rsidR="00BB7B57" w:rsidRPr="00BB7B57" w:rsidRDefault="00BB7B57" w:rsidP="00BB7B57">
      <w:pPr>
        <w:pStyle w:val="Default"/>
        <w:ind w:left="360"/>
        <w:rPr>
          <w:ins w:id="514" w:author="Amy Sheide" w:date="2015-12-21T19:29:00Z"/>
          <w:rFonts w:ascii="Tahoma" w:hAnsi="Tahoma" w:cs="Tahoma"/>
          <w:sz w:val="22"/>
          <w:szCs w:val="22"/>
          <w:rPrChange w:id="515" w:author="Amy Sheide" w:date="2015-12-21T19:30:00Z">
            <w:rPr>
              <w:ins w:id="516" w:author="Amy Sheide" w:date="2015-12-21T19:29:00Z"/>
              <w:sz w:val="23"/>
              <w:szCs w:val="23"/>
            </w:rPr>
          </w:rPrChange>
        </w:rPr>
      </w:pPr>
      <w:ins w:id="517" w:author="Amy Sheide" w:date="2015-12-21T19:29:00Z">
        <w:r w:rsidRPr="00BB7B57">
          <w:rPr>
            <w:rFonts w:ascii="Tahoma" w:hAnsi="Tahoma" w:cs="Tahoma"/>
            <w:sz w:val="22"/>
            <w:szCs w:val="22"/>
            <w:rPrChange w:id="518" w:author="Amy Sheide" w:date="2015-12-21T19:30:00Z">
              <w:rPr>
                <w:sz w:val="23"/>
                <w:szCs w:val="23"/>
              </w:rPr>
            </w:rPrChange>
          </w:rPr>
          <w:t xml:space="preserve">Suspected </w:t>
        </w:r>
      </w:ins>
    </w:p>
    <w:p w14:paraId="77DC40D2" w14:textId="77777777" w:rsidR="00BB7B57" w:rsidRPr="00BB7B57" w:rsidRDefault="00BB7B57" w:rsidP="00BB7B57">
      <w:pPr>
        <w:pStyle w:val="Default"/>
        <w:ind w:left="360"/>
        <w:rPr>
          <w:ins w:id="519" w:author="Amy Sheide" w:date="2015-12-21T19:29:00Z"/>
          <w:rFonts w:ascii="Tahoma" w:hAnsi="Tahoma" w:cs="Tahoma"/>
          <w:sz w:val="22"/>
          <w:szCs w:val="22"/>
          <w:rPrChange w:id="520" w:author="Amy Sheide" w:date="2015-12-21T19:30:00Z">
            <w:rPr>
              <w:ins w:id="521" w:author="Amy Sheide" w:date="2015-12-21T19:29:00Z"/>
              <w:sz w:val="23"/>
              <w:szCs w:val="23"/>
            </w:rPr>
          </w:rPrChange>
        </w:rPr>
      </w:pPr>
      <w:ins w:id="522" w:author="Amy Sheide" w:date="2015-12-21T19:29:00Z">
        <w:r w:rsidRPr="00BB7B57">
          <w:rPr>
            <w:rFonts w:ascii="Tahoma" w:hAnsi="Tahoma" w:cs="Tahoma"/>
            <w:sz w:val="22"/>
            <w:szCs w:val="22"/>
            <w:rPrChange w:id="523" w:author="Amy Sheide" w:date="2015-12-21T19:30:00Z">
              <w:rPr>
                <w:sz w:val="23"/>
                <w:szCs w:val="23"/>
              </w:rPr>
            </w:rPrChange>
          </w:rPr>
          <w:t xml:space="preserve">Definitely present </w:t>
        </w:r>
      </w:ins>
    </w:p>
    <w:p w14:paraId="57AFAEC0" w14:textId="77777777" w:rsidR="00BB7B57" w:rsidRPr="00BB7B57" w:rsidRDefault="00BB7B57" w:rsidP="00BB7B57">
      <w:pPr>
        <w:pStyle w:val="Default"/>
        <w:ind w:left="360"/>
        <w:rPr>
          <w:ins w:id="524" w:author="Amy Sheide" w:date="2015-12-21T19:29:00Z"/>
          <w:rFonts w:ascii="Tahoma" w:hAnsi="Tahoma" w:cs="Tahoma"/>
          <w:sz w:val="22"/>
          <w:szCs w:val="22"/>
          <w:rPrChange w:id="525" w:author="Amy Sheide" w:date="2015-12-21T19:30:00Z">
            <w:rPr>
              <w:ins w:id="526" w:author="Amy Sheide" w:date="2015-12-21T19:29:00Z"/>
              <w:sz w:val="23"/>
              <w:szCs w:val="23"/>
            </w:rPr>
          </w:rPrChange>
        </w:rPr>
      </w:pPr>
      <w:ins w:id="527" w:author="Amy Sheide" w:date="2015-12-21T19:29:00Z">
        <w:r w:rsidRPr="00BB7B57">
          <w:rPr>
            <w:rFonts w:ascii="Tahoma" w:hAnsi="Tahoma" w:cs="Tahoma"/>
            <w:sz w:val="22"/>
            <w:szCs w:val="22"/>
            <w:rPrChange w:id="528" w:author="Amy Sheide" w:date="2015-12-21T19:30:00Z">
              <w:rPr>
                <w:sz w:val="23"/>
                <w:szCs w:val="23"/>
              </w:rPr>
            </w:rPrChange>
          </w:rPr>
          <w:t xml:space="preserve">Confirmed present. </w:t>
        </w:r>
      </w:ins>
    </w:p>
    <w:p w14:paraId="09CFDC56" w14:textId="77777777" w:rsidR="00BB7B57" w:rsidRPr="00BB7B57" w:rsidRDefault="00BB7B57" w:rsidP="00BB7B57">
      <w:pPr>
        <w:rPr>
          <w:ins w:id="529" w:author="Amy Sheide" w:date="2015-12-21T19:29:00Z"/>
          <w:rFonts w:ascii="Tahoma" w:hAnsi="Tahoma" w:cs="Tahoma"/>
          <w:szCs w:val="22"/>
          <w:rPrChange w:id="530" w:author="Amy Sheide" w:date="2015-12-21T19:30:00Z">
            <w:rPr>
              <w:ins w:id="531" w:author="Amy Sheide" w:date="2015-12-21T19:29:00Z"/>
              <w:sz w:val="23"/>
              <w:szCs w:val="23"/>
            </w:rPr>
          </w:rPrChange>
        </w:rPr>
      </w:pPr>
      <w:ins w:id="532" w:author="Amy Sheide" w:date="2015-12-21T19:29:00Z">
        <w:r w:rsidRPr="00BB7B57">
          <w:rPr>
            <w:rFonts w:ascii="Tahoma" w:hAnsi="Tahoma" w:cs="Tahoma"/>
            <w:szCs w:val="22"/>
            <w:rPrChange w:id="533" w:author="Amy Sheide" w:date="2015-12-21T19:30:00Z">
              <w:rPr>
                <w:sz w:val="23"/>
                <w:szCs w:val="23"/>
              </w:rPr>
            </w:rPrChange>
          </w:rPr>
          <w:t xml:space="preserve">Any other values </w:t>
        </w:r>
        <w:r w:rsidRPr="00BB7B57">
          <w:rPr>
            <w:rFonts w:ascii="Tahoma" w:hAnsi="Tahoma" w:cs="Tahoma"/>
            <w:b/>
            <w:bCs/>
            <w:szCs w:val="22"/>
            <w:rPrChange w:id="534" w:author="Amy Sheide" w:date="2015-12-21T19:30:00Z">
              <w:rPr>
                <w:b/>
                <w:bCs/>
                <w:sz w:val="23"/>
                <w:szCs w:val="23"/>
              </w:rPr>
            </w:rPrChange>
          </w:rPr>
          <w:t>must not</w:t>
        </w:r>
        <w:r w:rsidRPr="00BB7B57">
          <w:rPr>
            <w:rFonts w:ascii="Tahoma" w:hAnsi="Tahoma" w:cs="Tahoma"/>
            <w:bCs/>
            <w:szCs w:val="22"/>
            <w:rPrChange w:id="535" w:author="Amy Sheide" w:date="2015-12-21T19:30:00Z">
              <w:rPr>
                <w:bCs/>
                <w:sz w:val="23"/>
                <w:szCs w:val="23"/>
              </w:rPr>
            </w:rPrChange>
          </w:rPr>
          <w:t xml:space="preserve"> </w:t>
        </w:r>
        <w:r w:rsidRPr="00BB7B57">
          <w:rPr>
            <w:rFonts w:ascii="Tahoma" w:hAnsi="Tahoma" w:cs="Tahoma"/>
            <w:szCs w:val="22"/>
            <w:rPrChange w:id="536" w:author="Amy Sheide" w:date="2015-12-21T19:30:00Z">
              <w:rPr>
                <w:sz w:val="23"/>
                <w:szCs w:val="23"/>
              </w:rPr>
            </w:rPrChange>
          </w:rPr>
          <w:t>be used.</w:t>
        </w:r>
      </w:ins>
    </w:p>
    <w:p w14:paraId="064487E4" w14:textId="77777777" w:rsidR="00BB7B57" w:rsidRPr="00BB7B57" w:rsidRDefault="00BB7B57" w:rsidP="00BB7B57">
      <w:pPr>
        <w:pStyle w:val="Default"/>
        <w:rPr>
          <w:ins w:id="537" w:author="Amy Sheide" w:date="2015-12-21T19:29:00Z"/>
          <w:rFonts w:ascii="Tahoma" w:hAnsi="Tahoma" w:cs="Tahoma"/>
          <w:sz w:val="22"/>
          <w:szCs w:val="22"/>
          <w:rPrChange w:id="538" w:author="Amy Sheide" w:date="2015-12-21T19:30:00Z">
            <w:rPr>
              <w:ins w:id="539" w:author="Amy Sheide" w:date="2015-12-21T19:29:00Z"/>
              <w:sz w:val="28"/>
              <w:szCs w:val="28"/>
            </w:rPr>
          </w:rPrChange>
        </w:rPr>
      </w:pPr>
      <w:ins w:id="540" w:author="Amy Sheide" w:date="2015-12-21T19:29:00Z">
        <w:r w:rsidRPr="00BB7B57">
          <w:rPr>
            <w:rFonts w:ascii="Tahoma" w:hAnsi="Tahoma" w:cs="Tahoma"/>
            <w:b/>
            <w:bCs/>
            <w:sz w:val="22"/>
            <w:szCs w:val="22"/>
            <w:rPrChange w:id="541" w:author="Amy Sheide" w:date="2015-12-21T19:30:00Z">
              <w:rPr>
                <w:b/>
                <w:bCs/>
                <w:sz w:val="28"/>
                <w:szCs w:val="28"/>
              </w:rPr>
            </w:rPrChange>
          </w:rPr>
          <w:t xml:space="preserve">Substance, Food and Drug </w:t>
        </w:r>
      </w:ins>
    </w:p>
    <w:p w14:paraId="0E1DF598" w14:textId="77777777" w:rsidR="00BB7B57" w:rsidRPr="00BB7B57" w:rsidRDefault="00BB7B57" w:rsidP="00BB7B57">
      <w:pPr>
        <w:pStyle w:val="Default"/>
        <w:rPr>
          <w:ins w:id="542" w:author="Amy Sheide" w:date="2015-12-21T19:29:00Z"/>
          <w:rFonts w:ascii="Tahoma" w:hAnsi="Tahoma" w:cs="Tahoma"/>
          <w:sz w:val="22"/>
          <w:szCs w:val="22"/>
          <w:rPrChange w:id="543" w:author="Amy Sheide" w:date="2015-12-21T19:30:00Z">
            <w:rPr>
              <w:ins w:id="544" w:author="Amy Sheide" w:date="2015-12-21T19:29:00Z"/>
              <w:sz w:val="23"/>
              <w:szCs w:val="23"/>
            </w:rPr>
          </w:rPrChange>
        </w:rPr>
      </w:pPr>
      <w:ins w:id="545" w:author="Amy Sheide" w:date="2015-12-21T19:29:00Z">
        <w:r w:rsidRPr="00BB7B57">
          <w:rPr>
            <w:rFonts w:ascii="Tahoma" w:hAnsi="Tahoma" w:cs="Tahoma"/>
            <w:sz w:val="22"/>
            <w:szCs w:val="22"/>
            <w:rPrChange w:id="546" w:author="Amy Sheide" w:date="2015-12-21T19:30:00Z">
              <w:rPr>
                <w:sz w:val="23"/>
                <w:szCs w:val="23"/>
              </w:rPr>
            </w:rPrChange>
          </w:rPr>
          <w:t xml:space="preserve">Entries for allergy/ADR propensity and events need to be categorised by type of causative agent. Each category has separate “event” or “condition” codes and uses different causative agent constraints. </w:t>
        </w:r>
      </w:ins>
    </w:p>
    <w:p w14:paraId="2E6391CD" w14:textId="77777777" w:rsidR="00BB7B57" w:rsidRPr="00BB7B57" w:rsidRDefault="00BB7B57" w:rsidP="00BB7B57">
      <w:pPr>
        <w:pStyle w:val="Default"/>
        <w:rPr>
          <w:ins w:id="547" w:author="Amy Sheide" w:date="2015-12-21T19:29:00Z"/>
          <w:rFonts w:ascii="Tahoma" w:hAnsi="Tahoma" w:cs="Tahoma"/>
          <w:b/>
          <w:bCs/>
          <w:sz w:val="22"/>
          <w:szCs w:val="22"/>
          <w:rPrChange w:id="548" w:author="Amy Sheide" w:date="2015-12-21T19:30:00Z">
            <w:rPr>
              <w:ins w:id="549" w:author="Amy Sheide" w:date="2015-12-21T19:29:00Z"/>
              <w:b/>
              <w:bCs/>
              <w:sz w:val="28"/>
              <w:szCs w:val="28"/>
            </w:rPr>
          </w:rPrChange>
        </w:rPr>
      </w:pPr>
    </w:p>
    <w:p w14:paraId="3CDD272F" w14:textId="77777777" w:rsidR="00BB7B57" w:rsidRPr="00BB7B57" w:rsidRDefault="00BB7B57" w:rsidP="00BB7B57">
      <w:pPr>
        <w:pStyle w:val="Default"/>
        <w:rPr>
          <w:ins w:id="550" w:author="Amy Sheide" w:date="2015-12-21T19:29:00Z"/>
          <w:rFonts w:ascii="Tahoma" w:hAnsi="Tahoma" w:cs="Tahoma"/>
          <w:sz w:val="22"/>
          <w:szCs w:val="22"/>
          <w:rPrChange w:id="551" w:author="Amy Sheide" w:date="2015-12-21T19:30:00Z">
            <w:rPr>
              <w:ins w:id="552" w:author="Amy Sheide" w:date="2015-12-21T19:29:00Z"/>
              <w:sz w:val="28"/>
              <w:szCs w:val="28"/>
            </w:rPr>
          </w:rPrChange>
        </w:rPr>
      </w:pPr>
      <w:ins w:id="553" w:author="Amy Sheide" w:date="2015-12-21T19:29:00Z">
        <w:r w:rsidRPr="00BB7B57">
          <w:rPr>
            <w:rFonts w:ascii="Tahoma" w:hAnsi="Tahoma" w:cs="Tahoma"/>
            <w:b/>
            <w:bCs/>
            <w:sz w:val="22"/>
            <w:szCs w:val="22"/>
            <w:rPrChange w:id="554" w:author="Amy Sheide" w:date="2015-12-21T19:30:00Z">
              <w:rPr>
                <w:b/>
                <w:bCs/>
                <w:sz w:val="28"/>
                <w:szCs w:val="28"/>
              </w:rPr>
            </w:rPrChange>
          </w:rPr>
          <w:t xml:space="preserve">Specific Code Constraints </w:t>
        </w:r>
      </w:ins>
    </w:p>
    <w:p w14:paraId="0B351B61" w14:textId="77777777" w:rsidR="00BB7B57" w:rsidRPr="00BB7B57" w:rsidRDefault="00BB7B57" w:rsidP="00BB7B57">
      <w:pPr>
        <w:pStyle w:val="Default"/>
        <w:rPr>
          <w:ins w:id="555" w:author="Amy Sheide" w:date="2015-12-21T19:29:00Z"/>
          <w:rFonts w:ascii="Tahoma" w:hAnsi="Tahoma" w:cs="Tahoma"/>
          <w:sz w:val="22"/>
          <w:szCs w:val="22"/>
          <w:rPrChange w:id="556" w:author="Amy Sheide" w:date="2015-12-21T19:30:00Z">
            <w:rPr>
              <w:ins w:id="557" w:author="Amy Sheide" w:date="2015-12-21T19:29:00Z"/>
              <w:sz w:val="23"/>
              <w:szCs w:val="23"/>
            </w:rPr>
          </w:rPrChange>
        </w:rPr>
      </w:pPr>
      <w:ins w:id="558" w:author="Amy Sheide" w:date="2015-12-21T19:29:00Z">
        <w:r w:rsidRPr="00BB7B57">
          <w:rPr>
            <w:rFonts w:ascii="Tahoma" w:hAnsi="Tahoma" w:cs="Tahoma"/>
            <w:sz w:val="22"/>
            <w:szCs w:val="22"/>
            <w:rPrChange w:id="559" w:author="Amy Sheide" w:date="2015-12-21T19:30:00Z">
              <w:rPr>
                <w:sz w:val="23"/>
                <w:szCs w:val="23"/>
              </w:rPr>
            </w:rPrChange>
          </w:rPr>
          <w:t>The following table defines the allowable coded expressions:</w:t>
        </w:r>
      </w:ins>
    </w:p>
    <w:p w14:paraId="0F6821E5" w14:textId="77777777" w:rsidR="00BB7B57" w:rsidRDefault="00BB7B57" w:rsidP="00BB7B57">
      <w:pPr>
        <w:pStyle w:val="Default"/>
        <w:rPr>
          <w:ins w:id="560" w:author="Amy Sheide" w:date="2015-12-21T19:29:00Z"/>
          <w:sz w:val="23"/>
          <w:szCs w:val="23"/>
        </w:rPr>
      </w:pPr>
    </w:p>
    <w:tbl>
      <w:tblPr>
        <w:tblStyle w:val="TableGrid"/>
        <w:tblW w:w="0" w:type="auto"/>
        <w:tblLook w:val="04A0" w:firstRow="1" w:lastRow="0" w:firstColumn="1" w:lastColumn="0" w:noHBand="0" w:noVBand="1"/>
      </w:tblPr>
      <w:tblGrid>
        <w:gridCol w:w="3238"/>
        <w:gridCol w:w="2066"/>
        <w:gridCol w:w="2206"/>
        <w:gridCol w:w="1732"/>
      </w:tblGrid>
      <w:tr w:rsidR="00BB7B57" w14:paraId="35558553" w14:textId="77777777" w:rsidTr="00525377">
        <w:trPr>
          <w:ins w:id="561" w:author="Amy Sheide" w:date="2015-12-21T19:29:00Z"/>
        </w:trPr>
        <w:tc>
          <w:tcPr>
            <w:tcW w:w="3238" w:type="dxa"/>
          </w:tcPr>
          <w:p w14:paraId="28E916E0" w14:textId="77777777" w:rsidR="00BB7B57" w:rsidRDefault="00BB7B57" w:rsidP="00525377">
            <w:pPr>
              <w:pStyle w:val="Default"/>
              <w:rPr>
                <w:ins w:id="562" w:author="Amy Sheide" w:date="2015-12-21T19:29:00Z"/>
                <w:b/>
                <w:bCs/>
                <w:color w:val="auto"/>
                <w:sz w:val="16"/>
                <w:szCs w:val="16"/>
              </w:rPr>
            </w:pPr>
            <w:ins w:id="563" w:author="Amy Sheide" w:date="2015-12-21T19:29:00Z">
              <w:r>
                <w:rPr>
                  <w:b/>
                  <w:bCs/>
                  <w:color w:val="auto"/>
                  <w:sz w:val="16"/>
                  <w:szCs w:val="16"/>
                </w:rPr>
                <w:t>Event or condition</w:t>
              </w:r>
            </w:ins>
          </w:p>
        </w:tc>
        <w:tc>
          <w:tcPr>
            <w:tcW w:w="4272" w:type="dxa"/>
            <w:gridSpan w:val="2"/>
          </w:tcPr>
          <w:p w14:paraId="111F4A32" w14:textId="77777777" w:rsidR="00BB7B57" w:rsidRDefault="00BB7B57" w:rsidP="00525377">
            <w:pPr>
              <w:rPr>
                <w:ins w:id="564" w:author="Amy Sheide" w:date="2015-12-21T19:29:00Z"/>
                <w:b/>
              </w:rPr>
            </w:pPr>
            <w:ins w:id="565" w:author="Amy Sheide" w:date="2015-12-21T19:29:00Z">
              <w:r>
                <w:rPr>
                  <w:b/>
                  <w:bCs/>
                  <w:sz w:val="16"/>
                  <w:szCs w:val="16"/>
                </w:rPr>
                <w:t xml:space="preserve">EVENT or CONDITION Code </w:t>
              </w:r>
            </w:ins>
          </w:p>
        </w:tc>
        <w:tc>
          <w:tcPr>
            <w:tcW w:w="1732" w:type="dxa"/>
          </w:tcPr>
          <w:p w14:paraId="786E2A31" w14:textId="77777777" w:rsidR="00BB7B57" w:rsidRDefault="00BB7B57" w:rsidP="00525377">
            <w:pPr>
              <w:rPr>
                <w:ins w:id="566" w:author="Amy Sheide" w:date="2015-12-21T19:29:00Z"/>
                <w:b/>
              </w:rPr>
            </w:pPr>
            <w:ins w:id="567" w:author="Amy Sheide" w:date="2015-12-21T19:29:00Z">
              <w:r>
                <w:rPr>
                  <w:b/>
                  <w:bCs/>
                  <w:sz w:val="16"/>
                  <w:szCs w:val="16"/>
                </w:rPr>
                <w:t>Allowable AGENT Codes</w:t>
              </w:r>
            </w:ins>
          </w:p>
        </w:tc>
      </w:tr>
      <w:tr w:rsidR="00BB7B57" w:rsidRPr="00960181" w14:paraId="00C5D8FF" w14:textId="77777777" w:rsidTr="00525377">
        <w:trPr>
          <w:ins w:id="568" w:author="Amy Sheide" w:date="2015-12-21T19:29:00Z"/>
        </w:trPr>
        <w:tc>
          <w:tcPr>
            <w:tcW w:w="3238" w:type="dxa"/>
          </w:tcPr>
          <w:p w14:paraId="2CE88DCE" w14:textId="77777777" w:rsidR="00BB7B57" w:rsidRPr="00960181" w:rsidRDefault="00BB7B57" w:rsidP="00525377">
            <w:pPr>
              <w:pStyle w:val="Default"/>
              <w:rPr>
                <w:ins w:id="569" w:author="Amy Sheide" w:date="2015-12-21T19:29:00Z"/>
                <w:color w:val="auto"/>
                <w:sz w:val="16"/>
                <w:szCs w:val="16"/>
              </w:rPr>
            </w:pPr>
            <w:ins w:id="570" w:author="Amy Sheide" w:date="2015-12-21T19:29:00Z">
              <w:r>
                <w:rPr>
                  <w:color w:val="auto"/>
                  <w:sz w:val="16"/>
                  <w:szCs w:val="16"/>
                </w:rPr>
                <w:t>Propensity to a</w:t>
              </w:r>
              <w:r w:rsidRPr="00960181">
                <w:rPr>
                  <w:color w:val="auto"/>
                  <w:sz w:val="16"/>
                  <w:szCs w:val="16"/>
                </w:rPr>
                <w:t xml:space="preserve">llergy </w:t>
              </w:r>
            </w:ins>
          </w:p>
        </w:tc>
        <w:tc>
          <w:tcPr>
            <w:tcW w:w="2066" w:type="dxa"/>
          </w:tcPr>
          <w:p w14:paraId="7094EAB4" w14:textId="77777777" w:rsidR="00BB7B57" w:rsidRPr="00960181" w:rsidRDefault="00BB7B57" w:rsidP="00525377">
            <w:pPr>
              <w:pStyle w:val="Default"/>
              <w:rPr>
                <w:ins w:id="571" w:author="Amy Sheide" w:date="2015-12-21T19:29:00Z"/>
                <w:color w:val="auto"/>
                <w:sz w:val="16"/>
                <w:szCs w:val="16"/>
              </w:rPr>
            </w:pPr>
            <w:ins w:id="572" w:author="Amy Sheide" w:date="2015-12-21T19:29:00Z">
              <w:r>
                <w:rPr>
                  <w:color w:val="auto"/>
                  <w:sz w:val="16"/>
                  <w:szCs w:val="16"/>
                </w:rPr>
                <w:t xml:space="preserve">416098002 </w:t>
              </w:r>
            </w:ins>
          </w:p>
        </w:tc>
        <w:tc>
          <w:tcPr>
            <w:tcW w:w="2206" w:type="dxa"/>
          </w:tcPr>
          <w:p w14:paraId="1BFCF78D" w14:textId="77777777" w:rsidR="00BB7B57" w:rsidRPr="00960181" w:rsidRDefault="00BB7B57" w:rsidP="00525377">
            <w:pPr>
              <w:pStyle w:val="Default"/>
              <w:rPr>
                <w:ins w:id="573" w:author="Amy Sheide" w:date="2015-12-21T19:29:00Z"/>
                <w:color w:val="auto"/>
                <w:sz w:val="16"/>
                <w:szCs w:val="16"/>
              </w:rPr>
            </w:pPr>
            <w:ins w:id="574" w:author="Amy Sheide" w:date="2015-12-21T19:29:00Z">
              <w:r>
                <w:rPr>
                  <w:color w:val="auto"/>
                  <w:sz w:val="16"/>
                  <w:szCs w:val="16"/>
                </w:rPr>
                <w:t xml:space="preserve">Drug allergy (disorder) </w:t>
              </w:r>
            </w:ins>
          </w:p>
        </w:tc>
        <w:tc>
          <w:tcPr>
            <w:tcW w:w="1732" w:type="dxa"/>
          </w:tcPr>
          <w:p w14:paraId="52B18EF3" w14:textId="77777777" w:rsidR="00BB7B57" w:rsidRPr="00960181" w:rsidRDefault="00BB7B57" w:rsidP="00525377">
            <w:pPr>
              <w:pStyle w:val="Default"/>
              <w:rPr>
                <w:ins w:id="575" w:author="Amy Sheide" w:date="2015-12-21T19:29:00Z"/>
                <w:color w:val="auto"/>
                <w:sz w:val="16"/>
                <w:szCs w:val="16"/>
              </w:rPr>
            </w:pPr>
            <w:ins w:id="576" w:author="Amy Sheide" w:date="2015-12-21T19:29:00Z">
              <w:r>
                <w:rPr>
                  <w:color w:val="auto"/>
                  <w:sz w:val="16"/>
                  <w:szCs w:val="16"/>
                </w:rPr>
                <w:t xml:space="preserve">DRUG </w:t>
              </w:r>
            </w:ins>
          </w:p>
        </w:tc>
      </w:tr>
      <w:tr w:rsidR="00BB7B57" w:rsidRPr="00960181" w14:paraId="69304873" w14:textId="77777777" w:rsidTr="00525377">
        <w:trPr>
          <w:ins w:id="577" w:author="Amy Sheide" w:date="2015-12-21T19:29:00Z"/>
        </w:trPr>
        <w:tc>
          <w:tcPr>
            <w:tcW w:w="3238" w:type="dxa"/>
          </w:tcPr>
          <w:p w14:paraId="41226483" w14:textId="77777777" w:rsidR="00BB7B57" w:rsidRPr="00960181" w:rsidRDefault="00BB7B57" w:rsidP="00525377">
            <w:pPr>
              <w:pStyle w:val="Default"/>
              <w:rPr>
                <w:ins w:id="578" w:author="Amy Sheide" w:date="2015-12-21T19:29:00Z"/>
                <w:color w:val="auto"/>
                <w:sz w:val="16"/>
                <w:szCs w:val="16"/>
              </w:rPr>
            </w:pPr>
          </w:p>
        </w:tc>
        <w:tc>
          <w:tcPr>
            <w:tcW w:w="2066" w:type="dxa"/>
          </w:tcPr>
          <w:p w14:paraId="5F76C011" w14:textId="77777777" w:rsidR="00BB7B57" w:rsidRPr="00960181" w:rsidRDefault="00BB7B57" w:rsidP="00525377">
            <w:pPr>
              <w:pStyle w:val="Default"/>
              <w:rPr>
                <w:ins w:id="579" w:author="Amy Sheide" w:date="2015-12-21T19:29:00Z"/>
                <w:color w:val="auto"/>
                <w:sz w:val="16"/>
                <w:szCs w:val="16"/>
              </w:rPr>
            </w:pPr>
            <w:ins w:id="580" w:author="Amy Sheide" w:date="2015-12-21T19:29:00Z">
              <w:r>
                <w:rPr>
                  <w:color w:val="auto"/>
                  <w:sz w:val="16"/>
                  <w:szCs w:val="16"/>
                </w:rPr>
                <w:t xml:space="preserve">414285001 </w:t>
              </w:r>
            </w:ins>
          </w:p>
        </w:tc>
        <w:tc>
          <w:tcPr>
            <w:tcW w:w="2206" w:type="dxa"/>
          </w:tcPr>
          <w:p w14:paraId="69B3469B" w14:textId="77777777" w:rsidR="00BB7B57" w:rsidRPr="00960181" w:rsidRDefault="00BB7B57" w:rsidP="00525377">
            <w:pPr>
              <w:pStyle w:val="Default"/>
              <w:rPr>
                <w:ins w:id="581" w:author="Amy Sheide" w:date="2015-12-21T19:29:00Z"/>
                <w:color w:val="auto"/>
                <w:sz w:val="16"/>
                <w:szCs w:val="16"/>
              </w:rPr>
            </w:pPr>
            <w:ins w:id="582" w:author="Amy Sheide" w:date="2015-12-21T19:29:00Z">
              <w:r>
                <w:rPr>
                  <w:color w:val="auto"/>
                  <w:sz w:val="16"/>
                  <w:szCs w:val="16"/>
                </w:rPr>
                <w:t xml:space="preserve">Food allergy (disorder) </w:t>
              </w:r>
            </w:ins>
          </w:p>
        </w:tc>
        <w:tc>
          <w:tcPr>
            <w:tcW w:w="1732" w:type="dxa"/>
          </w:tcPr>
          <w:p w14:paraId="1DA8A0DF" w14:textId="77777777" w:rsidR="00BB7B57" w:rsidRPr="00960181" w:rsidRDefault="00BB7B57" w:rsidP="00525377">
            <w:pPr>
              <w:pStyle w:val="Default"/>
              <w:rPr>
                <w:ins w:id="583" w:author="Amy Sheide" w:date="2015-12-21T19:29:00Z"/>
                <w:color w:val="auto"/>
                <w:sz w:val="16"/>
                <w:szCs w:val="16"/>
              </w:rPr>
            </w:pPr>
            <w:ins w:id="584" w:author="Amy Sheide" w:date="2015-12-21T19:29:00Z">
              <w:r>
                <w:rPr>
                  <w:color w:val="auto"/>
                  <w:sz w:val="16"/>
                  <w:szCs w:val="16"/>
                </w:rPr>
                <w:t xml:space="preserve">FOOD </w:t>
              </w:r>
            </w:ins>
          </w:p>
        </w:tc>
      </w:tr>
      <w:tr w:rsidR="00BB7B57" w:rsidRPr="00960181" w14:paraId="5C8D3110" w14:textId="77777777" w:rsidTr="00525377">
        <w:trPr>
          <w:ins w:id="585" w:author="Amy Sheide" w:date="2015-12-21T19:29:00Z"/>
        </w:trPr>
        <w:tc>
          <w:tcPr>
            <w:tcW w:w="3238" w:type="dxa"/>
          </w:tcPr>
          <w:p w14:paraId="7C5861E1" w14:textId="77777777" w:rsidR="00BB7B57" w:rsidRPr="00960181" w:rsidRDefault="00BB7B57" w:rsidP="00525377">
            <w:pPr>
              <w:pStyle w:val="Default"/>
              <w:rPr>
                <w:ins w:id="586" w:author="Amy Sheide" w:date="2015-12-21T19:29:00Z"/>
                <w:color w:val="auto"/>
                <w:sz w:val="16"/>
                <w:szCs w:val="16"/>
              </w:rPr>
            </w:pPr>
          </w:p>
        </w:tc>
        <w:tc>
          <w:tcPr>
            <w:tcW w:w="2066" w:type="dxa"/>
          </w:tcPr>
          <w:p w14:paraId="65AFE979" w14:textId="77777777" w:rsidR="00BB7B57" w:rsidRPr="00960181" w:rsidRDefault="00BB7B57" w:rsidP="00525377">
            <w:pPr>
              <w:pStyle w:val="Default"/>
              <w:rPr>
                <w:ins w:id="587" w:author="Amy Sheide" w:date="2015-12-21T19:29:00Z"/>
                <w:color w:val="auto"/>
                <w:sz w:val="16"/>
                <w:szCs w:val="16"/>
              </w:rPr>
            </w:pPr>
            <w:ins w:id="588" w:author="Amy Sheide" w:date="2015-12-21T19:29:00Z">
              <w:r>
                <w:rPr>
                  <w:color w:val="auto"/>
                  <w:sz w:val="16"/>
                  <w:szCs w:val="16"/>
                </w:rPr>
                <w:t>419199007</w:t>
              </w:r>
            </w:ins>
          </w:p>
        </w:tc>
        <w:tc>
          <w:tcPr>
            <w:tcW w:w="2206" w:type="dxa"/>
          </w:tcPr>
          <w:p w14:paraId="289CC729" w14:textId="77777777" w:rsidR="00BB7B57" w:rsidRPr="00960181" w:rsidRDefault="00BB7B57" w:rsidP="00525377">
            <w:pPr>
              <w:pStyle w:val="Default"/>
              <w:rPr>
                <w:ins w:id="589" w:author="Amy Sheide" w:date="2015-12-21T19:29:00Z"/>
                <w:color w:val="auto"/>
                <w:sz w:val="16"/>
                <w:szCs w:val="16"/>
              </w:rPr>
            </w:pPr>
            <w:ins w:id="590" w:author="Amy Sheide" w:date="2015-12-21T19:29:00Z">
              <w:r>
                <w:rPr>
                  <w:color w:val="auto"/>
                  <w:sz w:val="16"/>
                  <w:szCs w:val="16"/>
                </w:rPr>
                <w:t xml:space="preserve">Allergy to substance (disorder) </w:t>
              </w:r>
            </w:ins>
          </w:p>
        </w:tc>
        <w:tc>
          <w:tcPr>
            <w:tcW w:w="1732" w:type="dxa"/>
          </w:tcPr>
          <w:p w14:paraId="21914192" w14:textId="77777777" w:rsidR="00BB7B57" w:rsidRPr="00960181" w:rsidRDefault="00BB7B57" w:rsidP="00525377">
            <w:pPr>
              <w:pStyle w:val="Default"/>
              <w:rPr>
                <w:ins w:id="591" w:author="Amy Sheide" w:date="2015-12-21T19:29:00Z"/>
                <w:color w:val="auto"/>
                <w:sz w:val="16"/>
                <w:szCs w:val="16"/>
              </w:rPr>
            </w:pPr>
            <w:ins w:id="592" w:author="Amy Sheide" w:date="2015-12-21T19:29:00Z">
              <w:r>
                <w:rPr>
                  <w:color w:val="auto"/>
                  <w:sz w:val="16"/>
                  <w:szCs w:val="16"/>
                </w:rPr>
                <w:t xml:space="preserve">DRUG or FOOD or NON FOOD </w:t>
              </w:r>
            </w:ins>
          </w:p>
        </w:tc>
      </w:tr>
      <w:tr w:rsidR="00BB7B57" w:rsidRPr="00960181" w14:paraId="35C22AC5" w14:textId="77777777" w:rsidTr="00525377">
        <w:trPr>
          <w:ins w:id="593" w:author="Amy Sheide" w:date="2015-12-21T19:29:00Z"/>
        </w:trPr>
        <w:tc>
          <w:tcPr>
            <w:tcW w:w="3238" w:type="dxa"/>
          </w:tcPr>
          <w:p w14:paraId="2FA02767" w14:textId="77777777" w:rsidR="00BB7B57" w:rsidRPr="00960181" w:rsidRDefault="00BB7B57" w:rsidP="00525377">
            <w:pPr>
              <w:pStyle w:val="Default"/>
              <w:rPr>
                <w:ins w:id="594" w:author="Amy Sheide" w:date="2015-12-21T19:29:00Z"/>
                <w:color w:val="auto"/>
                <w:sz w:val="16"/>
                <w:szCs w:val="16"/>
              </w:rPr>
            </w:pPr>
            <w:ins w:id="595" w:author="Amy Sheide" w:date="2015-12-21T19:29:00Z">
              <w:r>
                <w:rPr>
                  <w:color w:val="auto"/>
                  <w:sz w:val="16"/>
                  <w:szCs w:val="16"/>
                </w:rPr>
                <w:t>Propensity to adverse reaction</w:t>
              </w:r>
            </w:ins>
          </w:p>
        </w:tc>
        <w:tc>
          <w:tcPr>
            <w:tcW w:w="2066" w:type="dxa"/>
          </w:tcPr>
          <w:p w14:paraId="2E14662C" w14:textId="77777777" w:rsidR="00BB7B57" w:rsidRPr="00960181" w:rsidRDefault="00BB7B57" w:rsidP="00525377">
            <w:pPr>
              <w:pStyle w:val="Default"/>
              <w:rPr>
                <w:ins w:id="596" w:author="Amy Sheide" w:date="2015-12-21T19:29:00Z"/>
                <w:color w:val="auto"/>
                <w:sz w:val="16"/>
                <w:szCs w:val="16"/>
              </w:rPr>
            </w:pPr>
            <w:ins w:id="597" w:author="Amy Sheide" w:date="2015-12-21T19:29:00Z">
              <w:r>
                <w:rPr>
                  <w:color w:val="auto"/>
                  <w:sz w:val="16"/>
                  <w:szCs w:val="16"/>
                </w:rPr>
                <w:t xml:space="preserve">419511003 </w:t>
              </w:r>
            </w:ins>
          </w:p>
        </w:tc>
        <w:tc>
          <w:tcPr>
            <w:tcW w:w="2206" w:type="dxa"/>
          </w:tcPr>
          <w:p w14:paraId="5FA071F6" w14:textId="77777777" w:rsidR="00BB7B57" w:rsidRPr="00960181" w:rsidRDefault="00BB7B57" w:rsidP="00525377">
            <w:pPr>
              <w:pStyle w:val="Default"/>
              <w:rPr>
                <w:ins w:id="598" w:author="Amy Sheide" w:date="2015-12-21T19:29:00Z"/>
                <w:color w:val="auto"/>
                <w:sz w:val="16"/>
                <w:szCs w:val="16"/>
              </w:rPr>
            </w:pPr>
            <w:ins w:id="599" w:author="Amy Sheide" w:date="2015-12-21T19:29:00Z">
              <w:r>
                <w:rPr>
                  <w:color w:val="auto"/>
                  <w:sz w:val="16"/>
                  <w:szCs w:val="16"/>
                </w:rPr>
                <w:t xml:space="preserve">Propensity to adverse reactions to drug (disorder) </w:t>
              </w:r>
            </w:ins>
          </w:p>
        </w:tc>
        <w:tc>
          <w:tcPr>
            <w:tcW w:w="1732" w:type="dxa"/>
          </w:tcPr>
          <w:p w14:paraId="2940CB40" w14:textId="77777777" w:rsidR="00BB7B57" w:rsidRPr="00960181" w:rsidRDefault="00BB7B57" w:rsidP="00525377">
            <w:pPr>
              <w:pStyle w:val="Default"/>
              <w:rPr>
                <w:ins w:id="600" w:author="Amy Sheide" w:date="2015-12-21T19:29:00Z"/>
                <w:color w:val="auto"/>
                <w:sz w:val="16"/>
                <w:szCs w:val="16"/>
              </w:rPr>
            </w:pPr>
            <w:ins w:id="601" w:author="Amy Sheide" w:date="2015-12-21T19:29:00Z">
              <w:r>
                <w:rPr>
                  <w:color w:val="auto"/>
                  <w:sz w:val="16"/>
                  <w:szCs w:val="16"/>
                </w:rPr>
                <w:t xml:space="preserve">DRUG </w:t>
              </w:r>
            </w:ins>
          </w:p>
        </w:tc>
      </w:tr>
      <w:tr w:rsidR="00BB7B57" w:rsidRPr="00960181" w14:paraId="0C45A3BA" w14:textId="77777777" w:rsidTr="00525377">
        <w:trPr>
          <w:ins w:id="602" w:author="Amy Sheide" w:date="2015-12-21T19:29:00Z"/>
        </w:trPr>
        <w:tc>
          <w:tcPr>
            <w:tcW w:w="3238" w:type="dxa"/>
          </w:tcPr>
          <w:p w14:paraId="74EF9D35" w14:textId="77777777" w:rsidR="00BB7B57" w:rsidRPr="00960181" w:rsidRDefault="00BB7B57" w:rsidP="00525377">
            <w:pPr>
              <w:pStyle w:val="Default"/>
              <w:rPr>
                <w:ins w:id="603" w:author="Amy Sheide" w:date="2015-12-21T19:29:00Z"/>
                <w:color w:val="auto"/>
                <w:sz w:val="16"/>
                <w:szCs w:val="16"/>
              </w:rPr>
            </w:pPr>
          </w:p>
        </w:tc>
        <w:tc>
          <w:tcPr>
            <w:tcW w:w="2066" w:type="dxa"/>
          </w:tcPr>
          <w:p w14:paraId="276EEBB2" w14:textId="77777777" w:rsidR="00BB7B57" w:rsidRDefault="00BB7B57" w:rsidP="00525377">
            <w:pPr>
              <w:pStyle w:val="Default"/>
              <w:rPr>
                <w:ins w:id="604" w:author="Amy Sheide" w:date="2015-12-21T19:29:00Z"/>
                <w:color w:val="auto"/>
                <w:sz w:val="16"/>
                <w:szCs w:val="16"/>
              </w:rPr>
            </w:pPr>
            <w:ins w:id="605" w:author="Amy Sheide" w:date="2015-12-21T19:29:00Z">
              <w:r>
                <w:rPr>
                  <w:color w:val="auto"/>
                  <w:sz w:val="16"/>
                  <w:szCs w:val="16"/>
                </w:rPr>
                <w:t xml:space="preserve">418471000 </w:t>
              </w:r>
            </w:ins>
          </w:p>
        </w:tc>
        <w:tc>
          <w:tcPr>
            <w:tcW w:w="2206" w:type="dxa"/>
          </w:tcPr>
          <w:p w14:paraId="6554E5CD" w14:textId="77777777" w:rsidR="00BB7B57" w:rsidRDefault="00BB7B57" w:rsidP="00525377">
            <w:pPr>
              <w:pStyle w:val="Default"/>
              <w:rPr>
                <w:ins w:id="606" w:author="Amy Sheide" w:date="2015-12-21T19:29:00Z"/>
                <w:color w:val="auto"/>
                <w:sz w:val="16"/>
                <w:szCs w:val="16"/>
              </w:rPr>
            </w:pPr>
            <w:ins w:id="607" w:author="Amy Sheide" w:date="2015-12-21T19:29:00Z">
              <w:r>
                <w:rPr>
                  <w:color w:val="auto"/>
                  <w:sz w:val="16"/>
                  <w:szCs w:val="16"/>
                </w:rPr>
                <w:t xml:space="preserve">Propensity to adverse reactions to food (disorder) </w:t>
              </w:r>
            </w:ins>
          </w:p>
        </w:tc>
        <w:tc>
          <w:tcPr>
            <w:tcW w:w="1732" w:type="dxa"/>
          </w:tcPr>
          <w:p w14:paraId="0500D706" w14:textId="77777777" w:rsidR="00BB7B57" w:rsidRDefault="00BB7B57" w:rsidP="00525377">
            <w:pPr>
              <w:pStyle w:val="Default"/>
              <w:rPr>
                <w:ins w:id="608" w:author="Amy Sheide" w:date="2015-12-21T19:29:00Z"/>
                <w:color w:val="auto"/>
                <w:sz w:val="16"/>
                <w:szCs w:val="16"/>
              </w:rPr>
            </w:pPr>
            <w:ins w:id="609" w:author="Amy Sheide" w:date="2015-12-21T19:29:00Z">
              <w:r>
                <w:rPr>
                  <w:color w:val="auto"/>
                  <w:sz w:val="16"/>
                  <w:szCs w:val="16"/>
                </w:rPr>
                <w:t xml:space="preserve">FOOD </w:t>
              </w:r>
            </w:ins>
          </w:p>
        </w:tc>
      </w:tr>
      <w:tr w:rsidR="00BB7B57" w:rsidRPr="00960181" w14:paraId="727883AD" w14:textId="77777777" w:rsidTr="00525377">
        <w:trPr>
          <w:ins w:id="610" w:author="Amy Sheide" w:date="2015-12-21T19:29:00Z"/>
        </w:trPr>
        <w:tc>
          <w:tcPr>
            <w:tcW w:w="3238" w:type="dxa"/>
          </w:tcPr>
          <w:p w14:paraId="66A6BFEE" w14:textId="77777777" w:rsidR="00BB7B57" w:rsidRPr="00960181" w:rsidRDefault="00BB7B57" w:rsidP="00525377">
            <w:pPr>
              <w:pStyle w:val="Default"/>
              <w:rPr>
                <w:ins w:id="611" w:author="Amy Sheide" w:date="2015-12-21T19:29:00Z"/>
                <w:color w:val="auto"/>
                <w:sz w:val="16"/>
                <w:szCs w:val="16"/>
              </w:rPr>
            </w:pPr>
          </w:p>
        </w:tc>
        <w:tc>
          <w:tcPr>
            <w:tcW w:w="2066" w:type="dxa"/>
          </w:tcPr>
          <w:p w14:paraId="261DF17E" w14:textId="77777777" w:rsidR="00BB7B57" w:rsidRPr="00960181" w:rsidRDefault="00BB7B57" w:rsidP="00525377">
            <w:pPr>
              <w:pStyle w:val="Default"/>
              <w:rPr>
                <w:ins w:id="612" w:author="Amy Sheide" w:date="2015-12-21T19:29:00Z"/>
                <w:color w:val="auto"/>
                <w:sz w:val="16"/>
                <w:szCs w:val="16"/>
              </w:rPr>
            </w:pPr>
            <w:ins w:id="613" w:author="Amy Sheide" w:date="2015-12-21T19:29:00Z">
              <w:r>
                <w:rPr>
                  <w:color w:val="auto"/>
                  <w:sz w:val="16"/>
                  <w:szCs w:val="16"/>
                </w:rPr>
                <w:t xml:space="preserve">418038007 </w:t>
              </w:r>
            </w:ins>
          </w:p>
        </w:tc>
        <w:tc>
          <w:tcPr>
            <w:tcW w:w="2206" w:type="dxa"/>
          </w:tcPr>
          <w:p w14:paraId="65C6350E" w14:textId="77777777" w:rsidR="00BB7B57" w:rsidRPr="00960181" w:rsidRDefault="00BB7B57" w:rsidP="00525377">
            <w:pPr>
              <w:pStyle w:val="Default"/>
              <w:rPr>
                <w:ins w:id="614" w:author="Amy Sheide" w:date="2015-12-21T19:29:00Z"/>
                <w:color w:val="auto"/>
                <w:sz w:val="16"/>
                <w:szCs w:val="16"/>
              </w:rPr>
            </w:pPr>
            <w:ins w:id="615" w:author="Amy Sheide" w:date="2015-12-21T19:29:00Z">
              <w:r>
                <w:rPr>
                  <w:color w:val="auto"/>
                  <w:sz w:val="16"/>
                  <w:szCs w:val="16"/>
                </w:rPr>
                <w:t xml:space="preserve">Propensity to adverse reactions to substance (disorder) </w:t>
              </w:r>
            </w:ins>
          </w:p>
        </w:tc>
        <w:tc>
          <w:tcPr>
            <w:tcW w:w="1732" w:type="dxa"/>
          </w:tcPr>
          <w:p w14:paraId="7FEE4275" w14:textId="77777777" w:rsidR="00BB7B57" w:rsidRPr="00960181" w:rsidRDefault="00BB7B57" w:rsidP="00525377">
            <w:pPr>
              <w:pStyle w:val="Default"/>
              <w:rPr>
                <w:ins w:id="616" w:author="Amy Sheide" w:date="2015-12-21T19:29:00Z"/>
                <w:color w:val="auto"/>
                <w:sz w:val="16"/>
                <w:szCs w:val="16"/>
              </w:rPr>
            </w:pPr>
            <w:ins w:id="617" w:author="Amy Sheide" w:date="2015-12-21T19:29:00Z">
              <w:r>
                <w:rPr>
                  <w:color w:val="auto"/>
                  <w:sz w:val="16"/>
                  <w:szCs w:val="16"/>
                </w:rPr>
                <w:t xml:space="preserve">DRUG or FOOD or NON FOOD </w:t>
              </w:r>
            </w:ins>
          </w:p>
        </w:tc>
      </w:tr>
      <w:tr w:rsidR="00BB7B57" w:rsidRPr="00960181" w14:paraId="536D988F" w14:textId="77777777" w:rsidTr="00525377">
        <w:trPr>
          <w:ins w:id="618" w:author="Amy Sheide" w:date="2015-12-21T19:29:00Z"/>
        </w:trPr>
        <w:tc>
          <w:tcPr>
            <w:tcW w:w="3238" w:type="dxa"/>
          </w:tcPr>
          <w:p w14:paraId="146089BF" w14:textId="77777777" w:rsidR="00BB7B57" w:rsidRPr="00960181" w:rsidRDefault="00BB7B57" w:rsidP="00525377">
            <w:pPr>
              <w:pStyle w:val="Default"/>
              <w:rPr>
                <w:ins w:id="619" w:author="Amy Sheide" w:date="2015-12-21T19:29:00Z"/>
                <w:color w:val="auto"/>
                <w:sz w:val="16"/>
                <w:szCs w:val="16"/>
              </w:rPr>
            </w:pPr>
          </w:p>
        </w:tc>
        <w:tc>
          <w:tcPr>
            <w:tcW w:w="2066" w:type="dxa"/>
          </w:tcPr>
          <w:p w14:paraId="56912EA4" w14:textId="77777777" w:rsidR="00BB7B57" w:rsidRPr="00960181" w:rsidRDefault="00BB7B57" w:rsidP="00525377">
            <w:pPr>
              <w:pStyle w:val="Default"/>
              <w:rPr>
                <w:ins w:id="620" w:author="Amy Sheide" w:date="2015-12-21T19:29:00Z"/>
                <w:color w:val="auto"/>
                <w:sz w:val="16"/>
                <w:szCs w:val="16"/>
              </w:rPr>
            </w:pPr>
            <w:ins w:id="621" w:author="Amy Sheide" w:date="2015-12-21T19:29:00Z">
              <w:r>
                <w:rPr>
                  <w:color w:val="auto"/>
                  <w:sz w:val="16"/>
                  <w:szCs w:val="16"/>
                </w:rPr>
                <w:t xml:space="preserve">59037007 </w:t>
              </w:r>
            </w:ins>
          </w:p>
        </w:tc>
        <w:tc>
          <w:tcPr>
            <w:tcW w:w="2206" w:type="dxa"/>
          </w:tcPr>
          <w:p w14:paraId="1AB723A5" w14:textId="77777777" w:rsidR="00BB7B57" w:rsidRPr="00960181" w:rsidRDefault="00BB7B57" w:rsidP="00525377">
            <w:pPr>
              <w:pStyle w:val="Default"/>
              <w:rPr>
                <w:ins w:id="622" w:author="Amy Sheide" w:date="2015-12-21T19:29:00Z"/>
                <w:color w:val="auto"/>
                <w:sz w:val="16"/>
                <w:szCs w:val="16"/>
              </w:rPr>
            </w:pPr>
            <w:ins w:id="623" w:author="Amy Sheide" w:date="2015-12-21T19:29:00Z">
              <w:r>
                <w:rPr>
                  <w:color w:val="auto"/>
                  <w:sz w:val="16"/>
                  <w:szCs w:val="16"/>
                </w:rPr>
                <w:t xml:space="preserve">Drug intolerance (disorder) </w:t>
              </w:r>
            </w:ins>
          </w:p>
        </w:tc>
        <w:tc>
          <w:tcPr>
            <w:tcW w:w="1732" w:type="dxa"/>
          </w:tcPr>
          <w:p w14:paraId="7EDF3127" w14:textId="77777777" w:rsidR="00BB7B57" w:rsidRPr="00960181" w:rsidRDefault="00BB7B57" w:rsidP="00525377">
            <w:pPr>
              <w:pStyle w:val="Default"/>
              <w:rPr>
                <w:ins w:id="624" w:author="Amy Sheide" w:date="2015-12-21T19:29:00Z"/>
                <w:color w:val="auto"/>
                <w:sz w:val="16"/>
                <w:szCs w:val="16"/>
              </w:rPr>
            </w:pPr>
            <w:ins w:id="625" w:author="Amy Sheide" w:date="2015-12-21T19:29:00Z">
              <w:r>
                <w:rPr>
                  <w:color w:val="auto"/>
                  <w:sz w:val="16"/>
                  <w:szCs w:val="16"/>
                </w:rPr>
                <w:t>DRUG</w:t>
              </w:r>
            </w:ins>
          </w:p>
        </w:tc>
      </w:tr>
      <w:tr w:rsidR="00BB7B57" w:rsidRPr="00960181" w14:paraId="489320F4" w14:textId="77777777" w:rsidTr="00525377">
        <w:trPr>
          <w:ins w:id="626" w:author="Amy Sheide" w:date="2015-12-21T19:29:00Z"/>
        </w:trPr>
        <w:tc>
          <w:tcPr>
            <w:tcW w:w="3238" w:type="dxa"/>
          </w:tcPr>
          <w:p w14:paraId="2E82754D" w14:textId="77777777" w:rsidR="00BB7B57" w:rsidRPr="00960181" w:rsidRDefault="00BB7B57" w:rsidP="00525377">
            <w:pPr>
              <w:pStyle w:val="Default"/>
              <w:rPr>
                <w:ins w:id="627" w:author="Amy Sheide" w:date="2015-12-21T19:29:00Z"/>
                <w:color w:val="auto"/>
                <w:sz w:val="16"/>
                <w:szCs w:val="16"/>
              </w:rPr>
            </w:pPr>
            <w:ins w:id="628" w:author="Amy Sheide" w:date="2015-12-21T19:29:00Z">
              <w:r w:rsidRPr="00960181">
                <w:rPr>
                  <w:color w:val="auto"/>
                  <w:sz w:val="16"/>
                  <w:szCs w:val="16"/>
                </w:rPr>
                <w:t>Allergic reaction</w:t>
              </w:r>
            </w:ins>
          </w:p>
        </w:tc>
        <w:tc>
          <w:tcPr>
            <w:tcW w:w="2066" w:type="dxa"/>
          </w:tcPr>
          <w:p w14:paraId="5DDACC29" w14:textId="77777777" w:rsidR="00BB7B57" w:rsidRPr="00960181" w:rsidRDefault="00BB7B57" w:rsidP="00525377">
            <w:pPr>
              <w:pStyle w:val="Default"/>
              <w:rPr>
                <w:ins w:id="629" w:author="Amy Sheide" w:date="2015-12-21T19:29:00Z"/>
              </w:rPr>
            </w:pPr>
            <w:ins w:id="630" w:author="Amy Sheide" w:date="2015-12-21T19:29:00Z">
              <w:r w:rsidRPr="00960181">
                <w:rPr>
                  <w:color w:val="auto"/>
                  <w:sz w:val="16"/>
                  <w:szCs w:val="16"/>
                </w:rPr>
                <w:t xml:space="preserve">416093006 </w:t>
              </w:r>
            </w:ins>
          </w:p>
        </w:tc>
        <w:tc>
          <w:tcPr>
            <w:tcW w:w="2206" w:type="dxa"/>
          </w:tcPr>
          <w:p w14:paraId="2DD71BC9" w14:textId="77777777" w:rsidR="00BB7B57" w:rsidRPr="00960181" w:rsidRDefault="00BB7B57" w:rsidP="00525377">
            <w:pPr>
              <w:pStyle w:val="Default"/>
              <w:rPr>
                <w:ins w:id="631" w:author="Amy Sheide" w:date="2015-12-21T19:29:00Z"/>
              </w:rPr>
            </w:pPr>
            <w:ins w:id="632" w:author="Amy Sheide" w:date="2015-12-21T19:29:00Z">
              <w:r w:rsidRPr="00960181">
                <w:rPr>
                  <w:color w:val="auto"/>
                  <w:sz w:val="16"/>
                  <w:szCs w:val="16"/>
                </w:rPr>
                <w:t xml:space="preserve">Allergic reaction to drug (disorder) </w:t>
              </w:r>
            </w:ins>
          </w:p>
        </w:tc>
        <w:tc>
          <w:tcPr>
            <w:tcW w:w="1732" w:type="dxa"/>
          </w:tcPr>
          <w:p w14:paraId="3051AE29" w14:textId="77777777" w:rsidR="00BB7B57" w:rsidRPr="00960181" w:rsidRDefault="00BB7B57" w:rsidP="00525377">
            <w:pPr>
              <w:pStyle w:val="Default"/>
              <w:rPr>
                <w:ins w:id="633" w:author="Amy Sheide" w:date="2015-12-21T19:29:00Z"/>
              </w:rPr>
            </w:pPr>
            <w:ins w:id="634" w:author="Amy Sheide" w:date="2015-12-21T19:29:00Z">
              <w:r w:rsidRPr="00960181">
                <w:rPr>
                  <w:color w:val="auto"/>
                  <w:sz w:val="16"/>
                  <w:szCs w:val="16"/>
                </w:rPr>
                <w:t xml:space="preserve">DRUG </w:t>
              </w:r>
            </w:ins>
          </w:p>
        </w:tc>
      </w:tr>
      <w:tr w:rsidR="00BB7B57" w:rsidRPr="00960181" w14:paraId="12B0D7C1" w14:textId="77777777" w:rsidTr="00525377">
        <w:trPr>
          <w:ins w:id="635" w:author="Amy Sheide" w:date="2015-12-21T19:29:00Z"/>
        </w:trPr>
        <w:tc>
          <w:tcPr>
            <w:tcW w:w="3238" w:type="dxa"/>
          </w:tcPr>
          <w:p w14:paraId="4F64041C" w14:textId="77777777" w:rsidR="00BB7B57" w:rsidRPr="00960181" w:rsidRDefault="00BB7B57" w:rsidP="00525377">
            <w:pPr>
              <w:pStyle w:val="Default"/>
              <w:rPr>
                <w:ins w:id="636" w:author="Amy Sheide" w:date="2015-12-21T19:29:00Z"/>
                <w:color w:val="auto"/>
                <w:sz w:val="16"/>
                <w:szCs w:val="16"/>
              </w:rPr>
            </w:pPr>
          </w:p>
        </w:tc>
        <w:tc>
          <w:tcPr>
            <w:tcW w:w="2066" w:type="dxa"/>
          </w:tcPr>
          <w:p w14:paraId="4AFE8D59" w14:textId="77777777" w:rsidR="00BB7B57" w:rsidRPr="00960181" w:rsidRDefault="00BB7B57" w:rsidP="00525377">
            <w:pPr>
              <w:pStyle w:val="Default"/>
              <w:rPr>
                <w:ins w:id="637" w:author="Amy Sheide" w:date="2015-12-21T19:29:00Z"/>
              </w:rPr>
            </w:pPr>
            <w:ins w:id="638" w:author="Amy Sheide" w:date="2015-12-21T19:29:00Z">
              <w:r w:rsidRPr="00960181">
                <w:rPr>
                  <w:color w:val="auto"/>
                  <w:sz w:val="16"/>
                  <w:szCs w:val="16"/>
                </w:rPr>
                <w:t xml:space="preserve">241937000 </w:t>
              </w:r>
            </w:ins>
          </w:p>
        </w:tc>
        <w:tc>
          <w:tcPr>
            <w:tcW w:w="2206" w:type="dxa"/>
          </w:tcPr>
          <w:p w14:paraId="22816DBE" w14:textId="77777777" w:rsidR="00BB7B57" w:rsidRPr="00960181" w:rsidRDefault="00BB7B57" w:rsidP="00525377">
            <w:pPr>
              <w:pStyle w:val="Default"/>
              <w:rPr>
                <w:ins w:id="639" w:author="Amy Sheide" w:date="2015-12-21T19:29:00Z"/>
              </w:rPr>
            </w:pPr>
            <w:ins w:id="640" w:author="Amy Sheide" w:date="2015-12-21T19:29:00Z">
              <w:r w:rsidRPr="00960181">
                <w:rPr>
                  <w:color w:val="auto"/>
                  <w:sz w:val="16"/>
                  <w:szCs w:val="16"/>
                </w:rPr>
                <w:t xml:space="preserve">Drug-induced anaphylaxis (disorder) </w:t>
              </w:r>
            </w:ins>
          </w:p>
        </w:tc>
        <w:tc>
          <w:tcPr>
            <w:tcW w:w="1732" w:type="dxa"/>
          </w:tcPr>
          <w:p w14:paraId="5A5BE6C4" w14:textId="77777777" w:rsidR="00BB7B57" w:rsidRPr="00960181" w:rsidRDefault="00BB7B57" w:rsidP="00525377">
            <w:pPr>
              <w:pStyle w:val="Default"/>
              <w:rPr>
                <w:ins w:id="641" w:author="Amy Sheide" w:date="2015-12-21T19:29:00Z"/>
              </w:rPr>
            </w:pPr>
            <w:ins w:id="642" w:author="Amy Sheide" w:date="2015-12-21T19:29:00Z">
              <w:r w:rsidRPr="00960181">
                <w:rPr>
                  <w:color w:val="auto"/>
                  <w:sz w:val="16"/>
                  <w:szCs w:val="16"/>
                </w:rPr>
                <w:t xml:space="preserve">DRUG </w:t>
              </w:r>
            </w:ins>
          </w:p>
        </w:tc>
      </w:tr>
      <w:tr w:rsidR="00BB7B57" w:rsidRPr="00960181" w14:paraId="22BE9654" w14:textId="77777777" w:rsidTr="00525377">
        <w:trPr>
          <w:ins w:id="643" w:author="Amy Sheide" w:date="2015-12-21T19:29:00Z"/>
        </w:trPr>
        <w:tc>
          <w:tcPr>
            <w:tcW w:w="3238" w:type="dxa"/>
          </w:tcPr>
          <w:p w14:paraId="2551C5D5" w14:textId="77777777" w:rsidR="00BB7B57" w:rsidRPr="00960181" w:rsidRDefault="00BB7B57" w:rsidP="00525377">
            <w:pPr>
              <w:rPr>
                <w:ins w:id="644" w:author="Amy Sheide" w:date="2015-12-21T19:29:00Z"/>
              </w:rPr>
            </w:pPr>
          </w:p>
        </w:tc>
        <w:tc>
          <w:tcPr>
            <w:tcW w:w="2066" w:type="dxa"/>
          </w:tcPr>
          <w:p w14:paraId="4D1F3121" w14:textId="77777777" w:rsidR="00BB7B57" w:rsidRPr="00960181" w:rsidRDefault="00BB7B57" w:rsidP="00525377">
            <w:pPr>
              <w:rPr>
                <w:ins w:id="645" w:author="Amy Sheide" w:date="2015-12-21T19:29:00Z"/>
              </w:rPr>
            </w:pPr>
            <w:ins w:id="646" w:author="Amy Sheide" w:date="2015-12-21T19:29:00Z">
              <w:r w:rsidRPr="00960181">
                <w:t>241947002</w:t>
              </w:r>
            </w:ins>
          </w:p>
        </w:tc>
        <w:tc>
          <w:tcPr>
            <w:tcW w:w="2206" w:type="dxa"/>
          </w:tcPr>
          <w:p w14:paraId="40AC9408" w14:textId="77777777" w:rsidR="00BB7B57" w:rsidRPr="00960181" w:rsidRDefault="00BB7B57" w:rsidP="00525377">
            <w:pPr>
              <w:pStyle w:val="Default"/>
              <w:rPr>
                <w:ins w:id="647" w:author="Amy Sheide" w:date="2015-12-21T19:29:00Z"/>
              </w:rPr>
            </w:pPr>
            <w:ins w:id="648" w:author="Amy Sheide" w:date="2015-12-21T19:29:00Z">
              <w:r w:rsidRPr="00960181">
                <w:rPr>
                  <w:color w:val="auto"/>
                  <w:sz w:val="16"/>
                  <w:szCs w:val="16"/>
                </w:rPr>
                <w:t xml:space="preserve">Drug-induced anaphylactoid reaction (disorder) </w:t>
              </w:r>
            </w:ins>
          </w:p>
        </w:tc>
        <w:tc>
          <w:tcPr>
            <w:tcW w:w="1732" w:type="dxa"/>
          </w:tcPr>
          <w:p w14:paraId="37B7D6F7" w14:textId="77777777" w:rsidR="00BB7B57" w:rsidRPr="00960181" w:rsidRDefault="00BB7B57" w:rsidP="00525377">
            <w:pPr>
              <w:pStyle w:val="Default"/>
              <w:rPr>
                <w:ins w:id="649" w:author="Amy Sheide" w:date="2015-12-21T19:29:00Z"/>
              </w:rPr>
            </w:pPr>
            <w:ins w:id="650" w:author="Amy Sheide" w:date="2015-12-21T19:29:00Z">
              <w:r w:rsidRPr="00960181">
                <w:rPr>
                  <w:color w:val="auto"/>
                  <w:sz w:val="16"/>
                  <w:szCs w:val="16"/>
                </w:rPr>
                <w:t xml:space="preserve">DRUG </w:t>
              </w:r>
            </w:ins>
          </w:p>
        </w:tc>
      </w:tr>
      <w:tr w:rsidR="00BB7B57" w:rsidRPr="00960181" w14:paraId="0556E7B9" w14:textId="77777777" w:rsidTr="00525377">
        <w:trPr>
          <w:ins w:id="651" w:author="Amy Sheide" w:date="2015-12-21T19:29:00Z"/>
        </w:trPr>
        <w:tc>
          <w:tcPr>
            <w:tcW w:w="3238" w:type="dxa"/>
          </w:tcPr>
          <w:p w14:paraId="0499CAC5" w14:textId="77777777" w:rsidR="00BB7B57" w:rsidRPr="00960181" w:rsidRDefault="00BB7B57" w:rsidP="00525377">
            <w:pPr>
              <w:rPr>
                <w:ins w:id="652" w:author="Amy Sheide" w:date="2015-12-21T19:29:00Z"/>
                <w:sz w:val="16"/>
                <w:szCs w:val="16"/>
              </w:rPr>
            </w:pPr>
          </w:p>
        </w:tc>
        <w:tc>
          <w:tcPr>
            <w:tcW w:w="2066" w:type="dxa"/>
          </w:tcPr>
          <w:p w14:paraId="1B04882A" w14:textId="77777777" w:rsidR="00BB7B57" w:rsidRPr="00960181" w:rsidRDefault="00BB7B57" w:rsidP="00525377">
            <w:pPr>
              <w:rPr>
                <w:ins w:id="653" w:author="Amy Sheide" w:date="2015-12-21T19:29:00Z"/>
              </w:rPr>
            </w:pPr>
            <w:ins w:id="654" w:author="Amy Sheide" w:date="2015-12-21T19:29:00Z">
              <w:r w:rsidRPr="00960181">
                <w:rPr>
                  <w:sz w:val="16"/>
                  <w:szCs w:val="16"/>
                </w:rPr>
                <w:t>419452009</w:t>
              </w:r>
            </w:ins>
          </w:p>
        </w:tc>
        <w:tc>
          <w:tcPr>
            <w:tcW w:w="2206" w:type="dxa"/>
          </w:tcPr>
          <w:p w14:paraId="17E86743" w14:textId="77777777" w:rsidR="00BB7B57" w:rsidRPr="00960181" w:rsidRDefault="00BB7B57" w:rsidP="00525377">
            <w:pPr>
              <w:rPr>
                <w:ins w:id="655" w:author="Amy Sheide" w:date="2015-12-21T19:29:00Z"/>
              </w:rPr>
            </w:pPr>
            <w:ins w:id="656" w:author="Amy Sheide" w:date="2015-12-21T19:29:00Z">
              <w:r w:rsidRPr="00960181">
                <w:rPr>
                  <w:sz w:val="16"/>
                  <w:szCs w:val="16"/>
                </w:rPr>
                <w:t xml:space="preserve">Allergic reaction to food (disorder) </w:t>
              </w:r>
            </w:ins>
          </w:p>
        </w:tc>
        <w:tc>
          <w:tcPr>
            <w:tcW w:w="1732" w:type="dxa"/>
          </w:tcPr>
          <w:p w14:paraId="49CE2B10" w14:textId="77777777" w:rsidR="00BB7B57" w:rsidRPr="00960181" w:rsidRDefault="00BB7B57" w:rsidP="00525377">
            <w:pPr>
              <w:rPr>
                <w:ins w:id="657" w:author="Amy Sheide" w:date="2015-12-21T19:29:00Z"/>
              </w:rPr>
            </w:pPr>
            <w:ins w:id="658" w:author="Amy Sheide" w:date="2015-12-21T19:29:00Z">
              <w:r w:rsidRPr="00960181">
                <w:rPr>
                  <w:sz w:val="16"/>
                  <w:szCs w:val="16"/>
                </w:rPr>
                <w:t>FOOD</w:t>
              </w:r>
            </w:ins>
          </w:p>
        </w:tc>
      </w:tr>
      <w:tr w:rsidR="00BB7B57" w:rsidRPr="00960181" w14:paraId="6BAF2D12" w14:textId="77777777" w:rsidTr="00525377">
        <w:trPr>
          <w:ins w:id="659" w:author="Amy Sheide" w:date="2015-12-21T19:29:00Z"/>
        </w:trPr>
        <w:tc>
          <w:tcPr>
            <w:tcW w:w="3238" w:type="dxa"/>
          </w:tcPr>
          <w:p w14:paraId="72044EB0" w14:textId="77777777" w:rsidR="00BB7B57" w:rsidRPr="00960181" w:rsidRDefault="00BB7B57" w:rsidP="00525377">
            <w:pPr>
              <w:pStyle w:val="Default"/>
              <w:rPr>
                <w:ins w:id="660" w:author="Amy Sheide" w:date="2015-12-21T19:29:00Z"/>
                <w:color w:val="auto"/>
                <w:sz w:val="16"/>
                <w:szCs w:val="16"/>
              </w:rPr>
            </w:pPr>
          </w:p>
        </w:tc>
        <w:tc>
          <w:tcPr>
            <w:tcW w:w="2066" w:type="dxa"/>
          </w:tcPr>
          <w:p w14:paraId="2A4BB5C4" w14:textId="77777777" w:rsidR="00BB7B57" w:rsidRPr="00960181" w:rsidRDefault="00BB7B57" w:rsidP="00525377">
            <w:pPr>
              <w:pStyle w:val="Default"/>
              <w:rPr>
                <w:ins w:id="661" w:author="Amy Sheide" w:date="2015-12-21T19:29:00Z"/>
              </w:rPr>
            </w:pPr>
            <w:ins w:id="662" w:author="Amy Sheide" w:date="2015-12-21T19:29:00Z">
              <w:r w:rsidRPr="00960181">
                <w:rPr>
                  <w:color w:val="auto"/>
                  <w:sz w:val="16"/>
                  <w:szCs w:val="16"/>
                </w:rPr>
                <w:t xml:space="preserve">418634005 </w:t>
              </w:r>
            </w:ins>
          </w:p>
        </w:tc>
        <w:tc>
          <w:tcPr>
            <w:tcW w:w="2206" w:type="dxa"/>
          </w:tcPr>
          <w:p w14:paraId="3588F58C" w14:textId="77777777" w:rsidR="00BB7B57" w:rsidRPr="00960181" w:rsidRDefault="00BB7B57" w:rsidP="00525377">
            <w:pPr>
              <w:pStyle w:val="Default"/>
              <w:rPr>
                <w:ins w:id="663" w:author="Amy Sheide" w:date="2015-12-21T19:29:00Z"/>
              </w:rPr>
            </w:pPr>
            <w:ins w:id="664" w:author="Amy Sheide" w:date="2015-12-21T19:29:00Z">
              <w:r w:rsidRPr="00960181">
                <w:rPr>
                  <w:color w:val="auto"/>
                  <w:sz w:val="16"/>
                  <w:szCs w:val="16"/>
                </w:rPr>
                <w:t xml:space="preserve">Allergic reaction to substance (disorder) </w:t>
              </w:r>
            </w:ins>
          </w:p>
        </w:tc>
        <w:tc>
          <w:tcPr>
            <w:tcW w:w="1732" w:type="dxa"/>
          </w:tcPr>
          <w:p w14:paraId="6240D16D" w14:textId="77777777" w:rsidR="00BB7B57" w:rsidRPr="00960181" w:rsidRDefault="00BB7B57" w:rsidP="00525377">
            <w:pPr>
              <w:pStyle w:val="Default"/>
              <w:rPr>
                <w:ins w:id="665" w:author="Amy Sheide" w:date="2015-12-21T19:29:00Z"/>
              </w:rPr>
            </w:pPr>
            <w:ins w:id="666" w:author="Amy Sheide" w:date="2015-12-21T19:29:00Z">
              <w:r w:rsidRPr="00960181">
                <w:rPr>
                  <w:color w:val="auto"/>
                  <w:sz w:val="16"/>
                  <w:szCs w:val="16"/>
                </w:rPr>
                <w:t xml:space="preserve">DRUG or FOOD or NON FOOD </w:t>
              </w:r>
            </w:ins>
          </w:p>
        </w:tc>
      </w:tr>
      <w:tr w:rsidR="00BB7B57" w:rsidRPr="00960181" w14:paraId="34298DEC" w14:textId="77777777" w:rsidTr="00525377">
        <w:trPr>
          <w:ins w:id="667" w:author="Amy Sheide" w:date="2015-12-21T19:29:00Z"/>
        </w:trPr>
        <w:tc>
          <w:tcPr>
            <w:tcW w:w="3238" w:type="dxa"/>
          </w:tcPr>
          <w:p w14:paraId="3A60E9A6" w14:textId="77777777" w:rsidR="00BB7B57" w:rsidRPr="00960181" w:rsidRDefault="00BB7B57" w:rsidP="00525377">
            <w:pPr>
              <w:rPr>
                <w:ins w:id="668" w:author="Amy Sheide" w:date="2015-12-21T19:29:00Z"/>
              </w:rPr>
            </w:pPr>
            <w:ins w:id="669" w:author="Amy Sheide" w:date="2015-12-21T19:29:00Z">
              <w:r w:rsidRPr="00960181">
                <w:rPr>
                  <w:sz w:val="16"/>
                  <w:szCs w:val="16"/>
                </w:rPr>
                <w:t xml:space="preserve">Adverse </w:t>
              </w:r>
              <w:r>
                <w:rPr>
                  <w:sz w:val="16"/>
                  <w:szCs w:val="16"/>
                </w:rPr>
                <w:t>r</w:t>
              </w:r>
              <w:r w:rsidRPr="00960181">
                <w:rPr>
                  <w:sz w:val="16"/>
                  <w:szCs w:val="16"/>
                </w:rPr>
                <w:t>eaction</w:t>
              </w:r>
            </w:ins>
          </w:p>
        </w:tc>
        <w:tc>
          <w:tcPr>
            <w:tcW w:w="2066" w:type="dxa"/>
          </w:tcPr>
          <w:p w14:paraId="32F0648A" w14:textId="77777777" w:rsidR="00BB7B57" w:rsidRPr="00960181" w:rsidRDefault="00BB7B57" w:rsidP="00525377">
            <w:pPr>
              <w:pStyle w:val="Default"/>
              <w:rPr>
                <w:ins w:id="670" w:author="Amy Sheide" w:date="2015-12-21T19:29:00Z"/>
              </w:rPr>
            </w:pPr>
            <w:ins w:id="671" w:author="Amy Sheide" w:date="2015-12-21T19:29:00Z">
              <w:r w:rsidRPr="00960181">
                <w:rPr>
                  <w:color w:val="auto"/>
                  <w:sz w:val="16"/>
                  <w:szCs w:val="16"/>
                </w:rPr>
                <w:t xml:space="preserve">62014003 </w:t>
              </w:r>
            </w:ins>
          </w:p>
        </w:tc>
        <w:tc>
          <w:tcPr>
            <w:tcW w:w="2206" w:type="dxa"/>
          </w:tcPr>
          <w:p w14:paraId="4B4DD6CD" w14:textId="77777777" w:rsidR="00BB7B57" w:rsidRPr="00960181" w:rsidRDefault="00BB7B57" w:rsidP="00525377">
            <w:pPr>
              <w:pStyle w:val="Default"/>
              <w:rPr>
                <w:ins w:id="672" w:author="Amy Sheide" w:date="2015-12-21T19:29:00Z"/>
              </w:rPr>
            </w:pPr>
            <w:ins w:id="673" w:author="Amy Sheide" w:date="2015-12-21T19:29:00Z">
              <w:r w:rsidRPr="00960181">
                <w:rPr>
                  <w:color w:val="auto"/>
                  <w:sz w:val="16"/>
                  <w:szCs w:val="16"/>
                </w:rPr>
                <w:t xml:space="preserve">Adverse reaction to drug (disorder) </w:t>
              </w:r>
            </w:ins>
          </w:p>
        </w:tc>
        <w:tc>
          <w:tcPr>
            <w:tcW w:w="1732" w:type="dxa"/>
          </w:tcPr>
          <w:p w14:paraId="04365A0E" w14:textId="77777777" w:rsidR="00BB7B57" w:rsidRPr="00960181" w:rsidRDefault="00BB7B57" w:rsidP="00525377">
            <w:pPr>
              <w:pStyle w:val="Default"/>
              <w:rPr>
                <w:ins w:id="674" w:author="Amy Sheide" w:date="2015-12-21T19:29:00Z"/>
              </w:rPr>
            </w:pPr>
            <w:ins w:id="675" w:author="Amy Sheide" w:date="2015-12-21T19:29:00Z">
              <w:r w:rsidRPr="00960181">
                <w:rPr>
                  <w:color w:val="auto"/>
                  <w:sz w:val="16"/>
                  <w:szCs w:val="16"/>
                </w:rPr>
                <w:t xml:space="preserve">DRUG </w:t>
              </w:r>
            </w:ins>
          </w:p>
        </w:tc>
      </w:tr>
      <w:tr w:rsidR="00BB7B57" w:rsidRPr="00960181" w14:paraId="307E5416" w14:textId="77777777" w:rsidTr="00525377">
        <w:trPr>
          <w:ins w:id="676" w:author="Amy Sheide" w:date="2015-12-21T19:29:00Z"/>
        </w:trPr>
        <w:tc>
          <w:tcPr>
            <w:tcW w:w="3238" w:type="dxa"/>
          </w:tcPr>
          <w:p w14:paraId="39367179" w14:textId="77777777" w:rsidR="00BB7B57" w:rsidRPr="00960181" w:rsidRDefault="00BB7B57" w:rsidP="00525377">
            <w:pPr>
              <w:rPr>
                <w:ins w:id="677" w:author="Amy Sheide" w:date="2015-12-21T19:29:00Z"/>
              </w:rPr>
            </w:pPr>
          </w:p>
        </w:tc>
        <w:tc>
          <w:tcPr>
            <w:tcW w:w="2066" w:type="dxa"/>
          </w:tcPr>
          <w:p w14:paraId="78AC0785" w14:textId="77777777" w:rsidR="00BB7B57" w:rsidRPr="00960181" w:rsidRDefault="00BB7B57" w:rsidP="00525377">
            <w:pPr>
              <w:pStyle w:val="Default"/>
              <w:rPr>
                <w:ins w:id="678" w:author="Amy Sheide" w:date="2015-12-21T19:29:00Z"/>
              </w:rPr>
            </w:pPr>
            <w:ins w:id="679" w:author="Amy Sheide" w:date="2015-12-21T19:29:00Z">
              <w:r w:rsidRPr="00960181">
                <w:rPr>
                  <w:color w:val="auto"/>
                  <w:sz w:val="16"/>
                  <w:szCs w:val="16"/>
                </w:rPr>
                <w:t xml:space="preserve">370540009 </w:t>
              </w:r>
            </w:ins>
          </w:p>
        </w:tc>
        <w:tc>
          <w:tcPr>
            <w:tcW w:w="2206" w:type="dxa"/>
          </w:tcPr>
          <w:p w14:paraId="7AA96DFA" w14:textId="77777777" w:rsidR="00BB7B57" w:rsidRPr="00960181" w:rsidRDefault="00BB7B57" w:rsidP="00525377">
            <w:pPr>
              <w:rPr>
                <w:ins w:id="680" w:author="Amy Sheide" w:date="2015-12-21T19:29:00Z"/>
              </w:rPr>
            </w:pPr>
            <w:ins w:id="681" w:author="Amy Sheide" w:date="2015-12-21T19:29:00Z">
              <w:r w:rsidRPr="00960181">
                <w:rPr>
                  <w:sz w:val="16"/>
                  <w:szCs w:val="16"/>
                </w:rPr>
                <w:t>Adverse reaction to food (disorder) FOOD</w:t>
              </w:r>
            </w:ins>
          </w:p>
        </w:tc>
        <w:tc>
          <w:tcPr>
            <w:tcW w:w="1732" w:type="dxa"/>
          </w:tcPr>
          <w:p w14:paraId="50ED08FB" w14:textId="77777777" w:rsidR="00BB7B57" w:rsidRPr="00960181" w:rsidRDefault="00BB7B57" w:rsidP="00525377">
            <w:pPr>
              <w:rPr>
                <w:ins w:id="682" w:author="Amy Sheide" w:date="2015-12-21T19:29:00Z"/>
              </w:rPr>
            </w:pPr>
            <w:ins w:id="683" w:author="Amy Sheide" w:date="2015-12-21T19:29:00Z">
              <w:r w:rsidRPr="00960181">
                <w:rPr>
                  <w:sz w:val="16"/>
                  <w:szCs w:val="16"/>
                </w:rPr>
                <w:t>FOOD</w:t>
              </w:r>
            </w:ins>
          </w:p>
        </w:tc>
      </w:tr>
      <w:tr w:rsidR="00BB7B57" w:rsidRPr="00960181" w14:paraId="502A971C" w14:textId="77777777" w:rsidTr="00525377">
        <w:trPr>
          <w:ins w:id="684" w:author="Amy Sheide" w:date="2015-12-21T19:29:00Z"/>
        </w:trPr>
        <w:tc>
          <w:tcPr>
            <w:tcW w:w="3238" w:type="dxa"/>
          </w:tcPr>
          <w:p w14:paraId="796C8DBB" w14:textId="77777777" w:rsidR="00BB7B57" w:rsidRPr="00960181" w:rsidRDefault="00BB7B57" w:rsidP="00525377">
            <w:pPr>
              <w:rPr>
                <w:ins w:id="685" w:author="Amy Sheide" w:date="2015-12-21T19:29:00Z"/>
              </w:rPr>
            </w:pPr>
          </w:p>
        </w:tc>
        <w:tc>
          <w:tcPr>
            <w:tcW w:w="2066" w:type="dxa"/>
          </w:tcPr>
          <w:p w14:paraId="5486328C" w14:textId="77777777" w:rsidR="00BB7B57" w:rsidRPr="00960181" w:rsidRDefault="00BB7B57" w:rsidP="00525377">
            <w:pPr>
              <w:pStyle w:val="Default"/>
              <w:rPr>
                <w:ins w:id="686" w:author="Amy Sheide" w:date="2015-12-21T19:29:00Z"/>
              </w:rPr>
            </w:pPr>
            <w:ins w:id="687" w:author="Amy Sheide" w:date="2015-12-21T19:29:00Z">
              <w:r w:rsidRPr="00960181">
                <w:rPr>
                  <w:color w:val="auto"/>
                  <w:sz w:val="16"/>
                  <w:szCs w:val="16"/>
                </w:rPr>
                <w:t xml:space="preserve">282100009 </w:t>
              </w:r>
            </w:ins>
          </w:p>
        </w:tc>
        <w:tc>
          <w:tcPr>
            <w:tcW w:w="2206" w:type="dxa"/>
          </w:tcPr>
          <w:p w14:paraId="3B4E0930" w14:textId="77777777" w:rsidR="00BB7B57" w:rsidRPr="00960181" w:rsidRDefault="00BB7B57" w:rsidP="00525377">
            <w:pPr>
              <w:pStyle w:val="Default"/>
              <w:rPr>
                <w:ins w:id="688" w:author="Amy Sheide" w:date="2015-12-21T19:29:00Z"/>
                <w:color w:val="auto"/>
                <w:sz w:val="16"/>
                <w:szCs w:val="16"/>
              </w:rPr>
            </w:pPr>
            <w:ins w:id="689" w:author="Amy Sheide" w:date="2015-12-21T19:29:00Z">
              <w:r w:rsidRPr="00960181">
                <w:rPr>
                  <w:color w:val="auto"/>
                  <w:sz w:val="16"/>
                  <w:szCs w:val="16"/>
                </w:rPr>
                <w:t xml:space="preserve">Adverse reaction to substance (disorder) </w:t>
              </w:r>
            </w:ins>
          </w:p>
        </w:tc>
        <w:tc>
          <w:tcPr>
            <w:tcW w:w="1732" w:type="dxa"/>
          </w:tcPr>
          <w:p w14:paraId="3BC35898" w14:textId="77777777" w:rsidR="00BB7B57" w:rsidRPr="00960181" w:rsidRDefault="00BB7B57" w:rsidP="00525377">
            <w:pPr>
              <w:pStyle w:val="Default"/>
              <w:rPr>
                <w:ins w:id="690" w:author="Amy Sheide" w:date="2015-12-21T19:29:00Z"/>
                <w:sz w:val="16"/>
                <w:szCs w:val="16"/>
              </w:rPr>
            </w:pPr>
            <w:ins w:id="691" w:author="Amy Sheide" w:date="2015-12-21T19:29:00Z">
              <w:r w:rsidRPr="00960181">
                <w:rPr>
                  <w:color w:val="auto"/>
                  <w:sz w:val="16"/>
                  <w:szCs w:val="16"/>
                </w:rPr>
                <w:t xml:space="preserve">DRUG or FOOD or NON FOOD </w:t>
              </w:r>
            </w:ins>
          </w:p>
        </w:tc>
      </w:tr>
    </w:tbl>
    <w:p w14:paraId="0CF3E97D" w14:textId="77777777" w:rsidR="00F2755A" w:rsidDel="00BB7B57" w:rsidRDefault="00BA6221" w:rsidP="00835721">
      <w:pPr>
        <w:rPr>
          <w:del w:id="692" w:author="Amy Sheide" w:date="2015-12-21T19:29:00Z"/>
        </w:rPr>
      </w:pPr>
      <w:del w:id="693" w:author="Amy Sheide" w:date="2015-12-21T19:29:00Z">
        <w:r w:rsidDel="00BB7B57">
          <w:delText>NHS guidance for recording of allergic, non-allergic and intolerance events and propensities was informed by the SNOMED CT concept model for terminology and the HL7 V3 message model for structure</w:delText>
        </w:r>
      </w:del>
      <w:del w:id="694" w:author="Amy Sheide" w:date="2015-12-21T19:28:00Z">
        <w:r w:rsidDel="00BB7B57">
          <w:delText>.  The guidance employs SNOMED CT value sets for a majority of attributes.  Reference tables for record structure and use of terminology are included as appendi</w:delText>
        </w:r>
        <w:r w:rsidR="00BC5608" w:rsidDel="00BB7B57">
          <w:delText>x B</w:delText>
        </w:r>
        <w:r w:rsidDel="00BB7B57">
          <w:delText>.</w:delText>
        </w:r>
      </w:del>
    </w:p>
    <w:p w14:paraId="04510B7F" w14:textId="77777777" w:rsidR="00EF4102" w:rsidRDefault="00EF4102" w:rsidP="00332C79"/>
    <w:p w14:paraId="3432CB9F" w14:textId="77777777" w:rsidR="00EF4102" w:rsidRPr="00332C79" w:rsidRDefault="00EF4102" w:rsidP="00332C79">
      <w:pPr>
        <w:pStyle w:val="Heading3"/>
      </w:pPr>
      <w:bookmarkStart w:id="695" w:name="_Toc439175671"/>
      <w:r>
        <w:t>Clinical Information Model Initiative (CIMI)</w:t>
      </w:r>
      <w:bookmarkEnd w:id="695"/>
    </w:p>
    <w:p w14:paraId="1BBA6D5A" w14:textId="77777777" w:rsidR="003B2C3A" w:rsidRDefault="00EF4102" w:rsidP="00332C79">
      <w:r>
        <w:t>In preparation of this document, leadership of the CIMI initiative were contacted and asked for supporting material.  At the time of document finalization, CIMI members had not developed information modeling related to the allergy domain.</w:t>
      </w:r>
    </w:p>
    <w:p w14:paraId="5A01E053" w14:textId="77777777" w:rsidR="00EF4102" w:rsidRDefault="00EF4102" w:rsidP="00332C79"/>
    <w:p w14:paraId="1507A6B3" w14:textId="77777777" w:rsidR="00E85598" w:rsidRDefault="006B6B9A" w:rsidP="00DC5BE5">
      <w:pPr>
        <w:pStyle w:val="Heading1"/>
      </w:pPr>
      <w:bookmarkStart w:id="696" w:name="_Toc439175672"/>
      <w:r>
        <w:t>I</w:t>
      </w:r>
      <w:r w:rsidR="006B7CE3">
        <w:t>nclusive</w:t>
      </w:r>
      <w:r w:rsidR="00E85598">
        <w:t xml:space="preserve"> </w:t>
      </w:r>
      <w:r w:rsidR="00C828F0">
        <w:t xml:space="preserve">Information </w:t>
      </w:r>
      <w:bookmarkEnd w:id="696"/>
      <w:r w:rsidR="00C828F0">
        <w:t>Model</w:t>
      </w:r>
    </w:p>
    <w:p w14:paraId="6192CCA2" w14:textId="77777777" w:rsidR="00212123" w:rsidRDefault="00212123" w:rsidP="00212123">
      <w:r>
        <w:t xml:space="preserve">After considering reference information models from various standards development organizations and other national or regional sources, an inclusive information model is proposed. This </w:t>
      </w:r>
      <w:r w:rsidR="00177396">
        <w:t xml:space="preserve">simplified </w:t>
      </w:r>
      <w:r>
        <w:t>model aligns the essential elements of different information models into a coherent and comprehensive model. Classes and data elements in the inclusive information model can be mapped to individual models for compatibility.</w:t>
      </w:r>
    </w:p>
    <w:p w14:paraId="57C1581D" w14:textId="77777777" w:rsidR="00212123" w:rsidRDefault="00212123" w:rsidP="00212123">
      <w:r>
        <w:t xml:space="preserve">The inclusive information model is made up of three classes. The </w:t>
      </w:r>
      <w:r w:rsidRPr="00FC3862">
        <w:rPr>
          <w:b/>
        </w:rPr>
        <w:t>Propensity</w:t>
      </w:r>
      <w:r>
        <w:t xml:space="preserve"> class is the centerpiece which must be present. A propensity class may be associated with zero-to-many </w:t>
      </w:r>
      <w:r w:rsidRPr="00FC3862">
        <w:rPr>
          <w:b/>
        </w:rPr>
        <w:t>Adverse Reaction</w:t>
      </w:r>
      <w:r>
        <w:t xml:space="preserve"> classes and zero-to-many </w:t>
      </w:r>
      <w:r w:rsidR="00163D41" w:rsidRPr="009F0B88">
        <w:rPr>
          <w:b/>
        </w:rPr>
        <w:t>Adverse</w:t>
      </w:r>
      <w:r w:rsidR="00163D41">
        <w:t xml:space="preserve"> </w:t>
      </w:r>
      <w:r w:rsidR="00EE57C1">
        <w:rPr>
          <w:b/>
        </w:rPr>
        <w:t>Sensit</w:t>
      </w:r>
      <w:r w:rsidR="00163D41">
        <w:rPr>
          <w:b/>
        </w:rPr>
        <w:t>ivity</w:t>
      </w:r>
      <w:r w:rsidR="00EE57C1" w:rsidRPr="00FC3862">
        <w:rPr>
          <w:b/>
        </w:rPr>
        <w:t xml:space="preserve"> Test</w:t>
      </w:r>
      <w:r w:rsidRPr="00FC3862">
        <w:rPr>
          <w:b/>
        </w:rPr>
        <w:t xml:space="preserve"> Result</w:t>
      </w:r>
      <w:r>
        <w:t xml:space="preserve"> classes. Note that in some information models, propensity and adverse reaction are </w:t>
      </w:r>
      <w:r w:rsidR="00163D41">
        <w:t>merged into</w:t>
      </w:r>
      <w:r>
        <w:t xml:space="preserve"> a single entity. </w:t>
      </w:r>
      <w:commentRangeStart w:id="697"/>
      <w:r>
        <w:t>This is unsatisfactory because a propensity may not be associated with a</w:t>
      </w:r>
      <w:r w:rsidR="00163D41">
        <w:t>n adverse</w:t>
      </w:r>
      <w:r>
        <w:t xml:space="preserve"> reaction (</w:t>
      </w:r>
      <w:r w:rsidR="00582A81">
        <w:t>for example</w:t>
      </w:r>
      <w:r>
        <w:t xml:space="preserve">, </w:t>
      </w:r>
      <w:r w:rsidR="00582A81">
        <w:t xml:space="preserve">an </w:t>
      </w:r>
      <w:r>
        <w:t>allerg</w:t>
      </w:r>
      <w:r w:rsidR="00582A81">
        <w:t>ic propensity</w:t>
      </w:r>
      <w:r>
        <w:t xml:space="preserve"> </w:t>
      </w:r>
      <w:r w:rsidR="005C2538">
        <w:t xml:space="preserve">confirmed </w:t>
      </w:r>
      <w:r w:rsidRPr="00125AFF">
        <w:t>by s</w:t>
      </w:r>
      <w:r w:rsidR="005C2538">
        <w:t>kin or blood</w:t>
      </w:r>
      <w:r w:rsidRPr="00125AFF">
        <w:t xml:space="preserve"> test</w:t>
      </w:r>
      <w:r>
        <w:t xml:space="preserve"> alone</w:t>
      </w:r>
      <w:r w:rsidR="00582A81">
        <w:t xml:space="preserve"> or asserted by historical report</w:t>
      </w:r>
      <w:r>
        <w:t>), or may be associated with more than one</w:t>
      </w:r>
      <w:r w:rsidR="00163D41">
        <w:t xml:space="preserve"> adverse</w:t>
      </w:r>
      <w:r>
        <w:t xml:space="preserve"> reaction (</w:t>
      </w:r>
      <w:r w:rsidR="00582A81">
        <w:t>for example</w:t>
      </w:r>
      <w:r>
        <w:t xml:space="preserve">, exposure </w:t>
      </w:r>
      <w:r w:rsidR="00163D41">
        <w:t xml:space="preserve">occurred </w:t>
      </w:r>
      <w:commentRangeEnd w:id="697"/>
      <w:r w:rsidR="00702653">
        <w:rPr>
          <w:rStyle w:val="CommentReference"/>
        </w:rPr>
        <w:commentReference w:id="697"/>
      </w:r>
      <w:r w:rsidR="00163D41">
        <w:t>multiple times</w:t>
      </w:r>
      <w:r>
        <w:t xml:space="preserve"> with different reactions). Moreover, a severe reaction</w:t>
      </w:r>
      <w:r w:rsidR="008C09B0">
        <w:t xml:space="preserve"> does</w:t>
      </w:r>
      <w:r>
        <w:t xml:space="preserve"> not necessarily </w:t>
      </w:r>
      <w:r w:rsidR="008C09B0">
        <w:t>mean</w:t>
      </w:r>
      <w:r>
        <w:t xml:space="preserve"> a severe (or critically important) propensity, and vice versa. </w:t>
      </w:r>
    </w:p>
    <w:p w14:paraId="2F5E34A4" w14:textId="77777777" w:rsidR="00212123" w:rsidRDefault="00212123" w:rsidP="00212123">
      <w:r>
        <w:t xml:space="preserve">The following tables depict the three classes and their data elements. Only data elements specific to the </w:t>
      </w:r>
      <w:r w:rsidR="008C09B0">
        <w:t>adverse sensitivity</w:t>
      </w:r>
      <w:r>
        <w:t xml:space="preserve"> use case are shown. Generic data elements such as date, time, patient and provider identifiers are omitted. </w:t>
      </w:r>
    </w:p>
    <w:p w14:paraId="4C1644D4" w14:textId="77777777" w:rsidR="00E0035E" w:rsidRDefault="00E0035E" w:rsidP="00212123"/>
    <w:p w14:paraId="0D5B5D46" w14:textId="77777777" w:rsidR="00E0035E" w:rsidRDefault="00E0035E" w:rsidP="00212123">
      <w:r>
        <w:t>The relationship between the three classes is as follows:</w:t>
      </w:r>
    </w:p>
    <w:p w14:paraId="0515FB42" w14:textId="77777777" w:rsidR="00E0035E" w:rsidRDefault="007C001B" w:rsidP="00212123">
      <w:r>
        <w:object w:dxaOrig="7995" w:dyaOrig="6516" w14:anchorId="768934C5">
          <v:shape id="_x0000_i1026" type="#_x0000_t75" style="width:400.5pt;height:326.25pt" o:ole="">
            <v:imagedata r:id="rId72" o:title=""/>
          </v:shape>
          <o:OLEObject Type="Embed" ProgID="Visio.Drawing.11" ShapeID="_x0000_i1026" DrawAspect="Content" ObjectID="_1528182443" r:id="rId73"/>
        </w:object>
      </w:r>
    </w:p>
    <w:p w14:paraId="3754C8A0" w14:textId="77777777" w:rsidR="00E0035E" w:rsidRDefault="00E0035E" w:rsidP="00E85598"/>
    <w:p w14:paraId="4AA17E10" w14:textId="77777777" w:rsidR="00E85598" w:rsidRPr="002C3CD2" w:rsidRDefault="00BC5608" w:rsidP="00835721">
      <w:pPr>
        <w:pStyle w:val="Heading3"/>
        <w:numPr>
          <w:ilvl w:val="0"/>
          <w:numId w:val="0"/>
        </w:numPr>
        <w:ind w:left="142"/>
      </w:pPr>
      <w:bookmarkStart w:id="698" w:name="_Toc439175673"/>
      <w:r w:rsidRPr="002C3CD2">
        <w:t>3.</w:t>
      </w:r>
      <w:r w:rsidR="006B6B9A" w:rsidRPr="002C3CD2" w:rsidDel="006B6B9A">
        <w:t xml:space="preserve"> </w:t>
      </w:r>
      <w:r w:rsidRPr="002C3CD2">
        <w:t xml:space="preserve">1 </w:t>
      </w:r>
      <w:r w:rsidR="00E85598" w:rsidRPr="002C3CD2">
        <w:t>Propensity class</w:t>
      </w:r>
      <w:bookmarkEnd w:id="698"/>
    </w:p>
    <w:p w14:paraId="306E00C8" w14:textId="77777777" w:rsidR="00BC5608" w:rsidRPr="00923D5C" w:rsidRDefault="00BC5608" w:rsidP="00835721"/>
    <w:p w14:paraId="0720D1C0" w14:textId="77777777" w:rsidR="00212123" w:rsidRPr="00D87A53" w:rsidRDefault="00212123" w:rsidP="00212123">
      <w:pPr>
        <w:rPr>
          <w:b/>
        </w:rPr>
      </w:pPr>
      <w:r w:rsidRPr="00D87A53">
        <w:rPr>
          <w:b/>
        </w:rPr>
        <w:t>Table 1. Propensity class</w:t>
      </w:r>
    </w:p>
    <w:tbl>
      <w:tblPr>
        <w:tblStyle w:val="TableGrid"/>
        <w:tblW w:w="0" w:type="auto"/>
        <w:tblLook w:val="04A0" w:firstRow="1" w:lastRow="0" w:firstColumn="1" w:lastColumn="0" w:noHBand="0" w:noVBand="1"/>
      </w:tblPr>
      <w:tblGrid>
        <w:gridCol w:w="2268"/>
        <w:gridCol w:w="4116"/>
        <w:gridCol w:w="3192"/>
      </w:tblGrid>
      <w:tr w:rsidR="00212123" w14:paraId="5BE8D7B1" w14:textId="77777777" w:rsidTr="00F9339E">
        <w:tc>
          <w:tcPr>
            <w:tcW w:w="2268" w:type="dxa"/>
          </w:tcPr>
          <w:p w14:paraId="111B651B" w14:textId="77777777" w:rsidR="00212123" w:rsidRPr="00141015" w:rsidRDefault="00212123" w:rsidP="00F9339E">
            <w:pPr>
              <w:rPr>
                <w:b/>
              </w:rPr>
            </w:pPr>
            <w:r w:rsidRPr="00141015">
              <w:rPr>
                <w:b/>
              </w:rPr>
              <w:t>Data element</w:t>
            </w:r>
          </w:p>
        </w:tc>
        <w:tc>
          <w:tcPr>
            <w:tcW w:w="4116" w:type="dxa"/>
          </w:tcPr>
          <w:p w14:paraId="630272AE" w14:textId="77777777" w:rsidR="00212123" w:rsidRPr="00141015" w:rsidRDefault="00212123" w:rsidP="00F9339E">
            <w:pPr>
              <w:rPr>
                <w:b/>
              </w:rPr>
            </w:pPr>
            <w:r w:rsidRPr="00141015">
              <w:rPr>
                <w:b/>
              </w:rPr>
              <w:t>Description</w:t>
            </w:r>
          </w:p>
        </w:tc>
        <w:tc>
          <w:tcPr>
            <w:tcW w:w="3192" w:type="dxa"/>
          </w:tcPr>
          <w:p w14:paraId="6FF66E0D" w14:textId="77777777" w:rsidR="00212123" w:rsidRDefault="00212123" w:rsidP="00F9339E">
            <w:r>
              <w:rPr>
                <w:b/>
              </w:rPr>
              <w:t>Notes</w:t>
            </w:r>
          </w:p>
        </w:tc>
      </w:tr>
      <w:tr w:rsidR="00212123" w14:paraId="3A1CA485" w14:textId="77777777" w:rsidTr="00F9339E">
        <w:trPr>
          <w:trHeight w:val="2195"/>
        </w:trPr>
        <w:tc>
          <w:tcPr>
            <w:tcW w:w="2268" w:type="dxa"/>
          </w:tcPr>
          <w:p w14:paraId="0EA77B98" w14:textId="77777777" w:rsidR="00212123" w:rsidRDefault="00212123" w:rsidP="00F9339E">
            <w:r>
              <w:t>Substance</w:t>
            </w:r>
          </w:p>
        </w:tc>
        <w:tc>
          <w:tcPr>
            <w:tcW w:w="4116" w:type="dxa"/>
          </w:tcPr>
          <w:p w14:paraId="4A3D24F9" w14:textId="77777777" w:rsidR="00212123" w:rsidRDefault="00212123" w:rsidP="00F9339E">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3192" w:type="dxa"/>
          </w:tcPr>
          <w:p w14:paraId="26C04B7C" w14:textId="77777777" w:rsidR="00212123" w:rsidRDefault="000471C6">
            <w:commentRangeStart w:id="699"/>
            <w:r>
              <w:t>Preferably</w:t>
            </w:r>
            <w:r w:rsidR="00A536EB">
              <w:t xml:space="preserve"> represented by a code from a standard terminology.</w:t>
            </w:r>
            <w:r>
              <w:t xml:space="preserve"> Free text not as useful in clinical decision support.</w:t>
            </w:r>
            <w:r w:rsidR="00A536EB">
              <w:t xml:space="preserve"> </w:t>
            </w:r>
            <w:r>
              <w:t>Should allow different l</w:t>
            </w:r>
            <w:r w:rsidR="00A536EB">
              <w:t>evel</w:t>
            </w:r>
            <w:r>
              <w:t>s</w:t>
            </w:r>
            <w:r w:rsidR="00A536EB">
              <w:t xml:space="preserve"> of granularity </w:t>
            </w:r>
            <w:r>
              <w:t xml:space="preserve">as warranted by the clinical situation e.g., penicillins, penicillin 500 mg tablet </w:t>
            </w:r>
            <w:commentRangeEnd w:id="699"/>
            <w:r w:rsidR="005557E7">
              <w:rPr>
                <w:rStyle w:val="CommentReference"/>
              </w:rPr>
              <w:commentReference w:id="699"/>
            </w:r>
          </w:p>
        </w:tc>
      </w:tr>
      <w:tr w:rsidR="00212123" w14:paraId="550B70F9" w14:textId="77777777" w:rsidTr="00F9339E">
        <w:tc>
          <w:tcPr>
            <w:tcW w:w="2268" w:type="dxa"/>
          </w:tcPr>
          <w:p w14:paraId="77E05F4D" w14:textId="77777777" w:rsidR="00212123" w:rsidRPr="00D62EF6" w:rsidRDefault="00212123" w:rsidP="00F9339E">
            <w:r w:rsidRPr="00D62EF6">
              <w:t>Substance type</w:t>
            </w:r>
          </w:p>
        </w:tc>
        <w:tc>
          <w:tcPr>
            <w:tcW w:w="4116" w:type="dxa"/>
          </w:tcPr>
          <w:p w14:paraId="75B4F6C5" w14:textId="77777777" w:rsidR="00212123" w:rsidRDefault="00212123" w:rsidP="00F9339E">
            <w:r w:rsidRPr="00D62EF6">
              <w:t xml:space="preserve">Represents the type of substance related to the </w:t>
            </w:r>
            <w:r>
              <w:t>propensity</w:t>
            </w:r>
            <w:r w:rsidRPr="00D62EF6">
              <w:t xml:space="preserve"> e.g. drug, food, environment, vaccine etc.</w:t>
            </w:r>
          </w:p>
        </w:tc>
        <w:tc>
          <w:tcPr>
            <w:tcW w:w="3192" w:type="dxa"/>
          </w:tcPr>
          <w:p w14:paraId="3A6BCFB0" w14:textId="77777777" w:rsidR="00212123" w:rsidRDefault="00212123">
            <w:r>
              <w:t>This can be in</w:t>
            </w:r>
            <w:r w:rsidR="00E166DE">
              <w:t xml:space="preserve">herent information </w:t>
            </w:r>
            <w:r>
              <w:t xml:space="preserve">from the </w:t>
            </w:r>
            <w:r w:rsidR="00E166DE">
              <w:t xml:space="preserve">substance </w:t>
            </w:r>
            <w:r>
              <w:t>terminology</w:t>
            </w:r>
            <w:r w:rsidR="00E166DE">
              <w:t xml:space="preserve">, or entered separately. </w:t>
            </w:r>
            <w:r>
              <w:t xml:space="preserve"> </w:t>
            </w:r>
          </w:p>
        </w:tc>
      </w:tr>
      <w:tr w:rsidR="00212123" w14:paraId="3EFB4AD4" w14:textId="77777777" w:rsidTr="00F9339E">
        <w:tc>
          <w:tcPr>
            <w:tcW w:w="2268" w:type="dxa"/>
          </w:tcPr>
          <w:p w14:paraId="32F9D8B9" w14:textId="77777777" w:rsidR="00212123" w:rsidRDefault="00212123" w:rsidP="00F9339E">
            <w:r>
              <w:t>Propensity type</w:t>
            </w:r>
          </w:p>
        </w:tc>
        <w:tc>
          <w:tcPr>
            <w:tcW w:w="4116" w:type="dxa"/>
          </w:tcPr>
          <w:p w14:paraId="35FC09FF" w14:textId="77777777" w:rsidR="00212123" w:rsidRDefault="00212123">
            <w:r>
              <w:t>Indicates whether the</w:t>
            </w:r>
            <w:r w:rsidRPr="003676FF">
              <w:t xml:space="preserve"> </w:t>
            </w:r>
            <w:r>
              <w:t>propensity</w:t>
            </w:r>
            <w:r w:rsidRPr="003676FF">
              <w:t xml:space="preserve"> is an allerg</w:t>
            </w:r>
            <w:r w:rsidR="0089740E">
              <w:t xml:space="preserve">y, pseudoallergy or intolerance. </w:t>
            </w:r>
          </w:p>
        </w:tc>
        <w:tc>
          <w:tcPr>
            <w:tcW w:w="3192" w:type="dxa"/>
          </w:tcPr>
          <w:p w14:paraId="21185ED8" w14:textId="77777777" w:rsidR="00212123" w:rsidRDefault="00212123" w:rsidP="00F9339E"/>
        </w:tc>
      </w:tr>
      <w:tr w:rsidR="00212123" w14:paraId="662A5477" w14:textId="77777777" w:rsidTr="00F9339E">
        <w:tc>
          <w:tcPr>
            <w:tcW w:w="2268" w:type="dxa"/>
          </w:tcPr>
          <w:p w14:paraId="49726FFF" w14:textId="77777777" w:rsidR="00212123" w:rsidRDefault="00212123" w:rsidP="00F9339E">
            <w:r>
              <w:t>Propensity certainty</w:t>
            </w:r>
          </w:p>
        </w:tc>
        <w:tc>
          <w:tcPr>
            <w:tcW w:w="4116" w:type="dxa"/>
          </w:tcPr>
          <w:p w14:paraId="463F6054" w14:textId="77777777" w:rsidR="00212123" w:rsidRDefault="00212123" w:rsidP="00F9339E">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3192" w:type="dxa"/>
          </w:tcPr>
          <w:p w14:paraId="085F566D" w14:textId="77777777" w:rsidR="008E79DF" w:rsidRPr="00933689" w:rsidRDefault="008E79DF" w:rsidP="00933689">
            <w:pPr>
              <w:spacing w:after="200" w:line="276" w:lineRule="auto"/>
              <w:rPr>
                <w:rFonts w:ascii="Arial" w:hAnsi="Arial" w:cs="Arial"/>
              </w:rPr>
            </w:pPr>
            <w:r w:rsidRPr="00933689">
              <w:rPr>
                <w:rFonts w:ascii="Arial" w:hAnsi="Arial" w:cs="Arial"/>
              </w:rPr>
              <w:t>this is present in several models, including 2 UK models, the Canadian model and the US Federal Health Information Model. In the HL7 Patient Care Work Group model, there is no attribute called certainty, but according to the description of Allergy status, it seems to encompass the notion of certainty.  Allergy status : An allergy could be further categorized as: Confirmed - via laboratory testing or witnessed observation or other strong evidence, or Suspected (Unconfirmed) - Patient reported but not further verified by clinical history, diagnostic testing or is uncertain</w:t>
            </w:r>
          </w:p>
          <w:p w14:paraId="4C835A41" w14:textId="77777777" w:rsidR="00212123" w:rsidRDefault="00212123" w:rsidP="00F9339E"/>
        </w:tc>
      </w:tr>
      <w:tr w:rsidR="00212123" w14:paraId="2343A926" w14:textId="77777777" w:rsidTr="00F9339E">
        <w:tc>
          <w:tcPr>
            <w:tcW w:w="2268" w:type="dxa"/>
          </w:tcPr>
          <w:p w14:paraId="00F745CE" w14:textId="77777777" w:rsidR="00212123" w:rsidRDefault="00212123" w:rsidP="00F9339E">
            <w:r>
              <w:t>Propensity criticality</w:t>
            </w:r>
          </w:p>
        </w:tc>
        <w:tc>
          <w:tcPr>
            <w:tcW w:w="4116" w:type="dxa"/>
          </w:tcPr>
          <w:p w14:paraId="293DAAE2" w14:textId="77777777" w:rsidR="00212123" w:rsidRDefault="00212123" w:rsidP="00F9339E">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3192" w:type="dxa"/>
          </w:tcPr>
          <w:p w14:paraId="3DD158AD" w14:textId="77777777" w:rsidR="00212123" w:rsidRDefault="00212123" w:rsidP="00F9339E">
            <w:r>
              <w:t>Not the same as severity of the reaction, because a severe reaction can be non-critical and vice versa.</w:t>
            </w:r>
          </w:p>
        </w:tc>
      </w:tr>
      <w:tr w:rsidR="00212123" w14:paraId="2716A592" w14:textId="77777777" w:rsidTr="00F9339E">
        <w:tc>
          <w:tcPr>
            <w:tcW w:w="2268" w:type="dxa"/>
          </w:tcPr>
          <w:p w14:paraId="75BCCCC0" w14:textId="77777777" w:rsidR="00212123" w:rsidRDefault="00212123" w:rsidP="00F9339E">
            <w:r>
              <w:t>Propensity status</w:t>
            </w:r>
          </w:p>
        </w:tc>
        <w:tc>
          <w:tcPr>
            <w:tcW w:w="4116" w:type="dxa"/>
          </w:tcPr>
          <w:p w14:paraId="6707D98F" w14:textId="77777777" w:rsidR="00212123" w:rsidRDefault="00212123" w:rsidP="00F9339E">
            <w:r>
              <w:t>I</w:t>
            </w:r>
            <w:r w:rsidRPr="00F31837">
              <w:t>ndicates t</w:t>
            </w:r>
            <w:r>
              <w:t>he current status of the propensity. For example, an allergy may become ‘Resolved’ after de-sensitization.</w:t>
            </w:r>
          </w:p>
        </w:tc>
        <w:tc>
          <w:tcPr>
            <w:tcW w:w="3192" w:type="dxa"/>
          </w:tcPr>
          <w:p w14:paraId="33322DDF" w14:textId="77777777" w:rsidR="00212123" w:rsidRDefault="00212123" w:rsidP="00F9339E"/>
        </w:tc>
      </w:tr>
    </w:tbl>
    <w:p w14:paraId="2ADA988C" w14:textId="77777777" w:rsidR="00E85598" w:rsidRDefault="00E85598" w:rsidP="00E85598"/>
    <w:p w14:paraId="1F1B09C7" w14:textId="77777777" w:rsidR="00E85598" w:rsidRDefault="006B6B9A" w:rsidP="00DC5BE5">
      <w:pPr>
        <w:pStyle w:val="Heading3"/>
        <w:numPr>
          <w:ilvl w:val="0"/>
          <w:numId w:val="0"/>
        </w:numPr>
        <w:ind w:left="142"/>
      </w:pPr>
      <w:bookmarkStart w:id="700" w:name="_Toc439175674"/>
      <w:r>
        <w:t xml:space="preserve">3.2 </w:t>
      </w:r>
      <w:r w:rsidR="00E85598">
        <w:t>Adverse reaction class</w:t>
      </w:r>
      <w:bookmarkEnd w:id="700"/>
    </w:p>
    <w:tbl>
      <w:tblPr>
        <w:tblStyle w:val="TableGrid"/>
        <w:tblW w:w="0" w:type="auto"/>
        <w:tblLook w:val="04A0" w:firstRow="1" w:lastRow="0" w:firstColumn="1" w:lastColumn="0" w:noHBand="0" w:noVBand="1"/>
      </w:tblPr>
      <w:tblGrid>
        <w:gridCol w:w="2268"/>
        <w:gridCol w:w="4116"/>
        <w:gridCol w:w="3192"/>
      </w:tblGrid>
      <w:tr w:rsidR="00212123" w14:paraId="1CEAA230" w14:textId="77777777" w:rsidTr="00F9339E">
        <w:tc>
          <w:tcPr>
            <w:tcW w:w="2268" w:type="dxa"/>
          </w:tcPr>
          <w:p w14:paraId="6B52E5BE" w14:textId="77777777" w:rsidR="00212123" w:rsidRPr="00141015" w:rsidRDefault="00212123" w:rsidP="00F9339E">
            <w:pPr>
              <w:rPr>
                <w:b/>
              </w:rPr>
            </w:pPr>
            <w:r w:rsidRPr="00141015">
              <w:rPr>
                <w:b/>
              </w:rPr>
              <w:t>Data element</w:t>
            </w:r>
          </w:p>
        </w:tc>
        <w:tc>
          <w:tcPr>
            <w:tcW w:w="4116" w:type="dxa"/>
          </w:tcPr>
          <w:p w14:paraId="66448AAE" w14:textId="77777777" w:rsidR="00212123" w:rsidRPr="00141015" w:rsidRDefault="00212123" w:rsidP="00F9339E">
            <w:pPr>
              <w:rPr>
                <w:b/>
              </w:rPr>
            </w:pPr>
            <w:r w:rsidRPr="00141015">
              <w:rPr>
                <w:b/>
              </w:rPr>
              <w:t>Description</w:t>
            </w:r>
          </w:p>
        </w:tc>
        <w:tc>
          <w:tcPr>
            <w:tcW w:w="3192" w:type="dxa"/>
          </w:tcPr>
          <w:p w14:paraId="6E891B56" w14:textId="77777777" w:rsidR="00212123" w:rsidRDefault="00212123" w:rsidP="00F9339E">
            <w:r>
              <w:rPr>
                <w:b/>
              </w:rPr>
              <w:t>Notes</w:t>
            </w:r>
          </w:p>
        </w:tc>
      </w:tr>
      <w:tr w:rsidR="00212123" w14:paraId="4943ACD8" w14:textId="77777777" w:rsidTr="00F9339E">
        <w:tc>
          <w:tcPr>
            <w:tcW w:w="2268" w:type="dxa"/>
          </w:tcPr>
          <w:p w14:paraId="705CCD4C" w14:textId="77777777" w:rsidR="00212123" w:rsidRDefault="00212123" w:rsidP="00F9339E">
            <w:r>
              <w:t>Substance</w:t>
            </w:r>
          </w:p>
        </w:tc>
        <w:tc>
          <w:tcPr>
            <w:tcW w:w="4116" w:type="dxa"/>
          </w:tcPr>
          <w:p w14:paraId="333CCFDA" w14:textId="77777777" w:rsidR="00212123" w:rsidRDefault="00212123" w:rsidP="00F9339E">
            <w:r w:rsidRPr="001B0B77">
              <w:t xml:space="preserve">Represents the specific allergen or other agent/substance to which the </w:t>
            </w:r>
            <w:r>
              <w:t>patient has an adverse reaction.</w:t>
            </w:r>
          </w:p>
        </w:tc>
        <w:tc>
          <w:tcPr>
            <w:tcW w:w="3192" w:type="dxa"/>
          </w:tcPr>
          <w:p w14:paraId="3EFE9FC2" w14:textId="77777777" w:rsidR="00212123" w:rsidRDefault="00121C9C">
            <w:r>
              <w:t>Use t</w:t>
            </w:r>
            <w:r w:rsidR="003338E8">
              <w:t xml:space="preserve">he same method to record substance </w:t>
            </w:r>
            <w:r>
              <w:t>as in</w:t>
            </w:r>
            <w:r w:rsidR="003338E8">
              <w:t xml:space="preserve"> the Propensity</w:t>
            </w:r>
            <w:r>
              <w:t xml:space="preserve"> class</w:t>
            </w:r>
          </w:p>
        </w:tc>
      </w:tr>
      <w:tr w:rsidR="00212123" w14:paraId="7C0443B9" w14:textId="77777777" w:rsidTr="00F9339E">
        <w:tc>
          <w:tcPr>
            <w:tcW w:w="2268" w:type="dxa"/>
          </w:tcPr>
          <w:p w14:paraId="444AAC5E" w14:textId="77777777" w:rsidR="00212123" w:rsidRDefault="00212123" w:rsidP="00F9339E">
            <w:r>
              <w:t>Reaction manifestation</w:t>
            </w:r>
          </w:p>
        </w:tc>
        <w:tc>
          <w:tcPr>
            <w:tcW w:w="4116" w:type="dxa"/>
          </w:tcPr>
          <w:p w14:paraId="7FC35A13" w14:textId="77777777" w:rsidR="00212123" w:rsidRDefault="00212123" w:rsidP="00F9339E">
            <w:r>
              <w:t>I</w:t>
            </w:r>
            <w:r w:rsidRPr="001857A5">
              <w:t>ndicates the specific adverse reaction that occurred. Example: Rash, Hives</w:t>
            </w:r>
          </w:p>
        </w:tc>
        <w:tc>
          <w:tcPr>
            <w:tcW w:w="3192" w:type="dxa"/>
          </w:tcPr>
          <w:p w14:paraId="0463997F" w14:textId="77777777" w:rsidR="00212123" w:rsidRDefault="00212123" w:rsidP="00F9339E">
            <w:r>
              <w:t>A negative entry (e.g., “no adverse reaction observed”) can be used to document an exception to a propensity to a class of substance (e.g., patient has penicillin allergy but can tolerate amoxicillin)</w:t>
            </w:r>
          </w:p>
        </w:tc>
      </w:tr>
      <w:tr w:rsidR="00212123" w14:paraId="1EE56A31" w14:textId="77777777" w:rsidTr="00F9339E">
        <w:tc>
          <w:tcPr>
            <w:tcW w:w="2268" w:type="dxa"/>
          </w:tcPr>
          <w:p w14:paraId="4AA6FEF3" w14:textId="77777777" w:rsidR="00212123" w:rsidRDefault="00212123" w:rsidP="00F9339E">
            <w:r>
              <w:t>Reaction severity</w:t>
            </w:r>
          </w:p>
        </w:tc>
        <w:tc>
          <w:tcPr>
            <w:tcW w:w="4116" w:type="dxa"/>
          </w:tcPr>
          <w:p w14:paraId="038F9C1A" w14:textId="77777777" w:rsidR="00212123" w:rsidRDefault="00212123" w:rsidP="00F9339E">
            <w:r w:rsidRPr="003150F3">
              <w:t>How s</w:t>
            </w:r>
            <w:r>
              <w:t>evere the reaction was</w:t>
            </w:r>
          </w:p>
        </w:tc>
        <w:tc>
          <w:tcPr>
            <w:tcW w:w="3192" w:type="dxa"/>
          </w:tcPr>
          <w:p w14:paraId="37645388" w14:textId="77777777" w:rsidR="00212123" w:rsidRDefault="00212123" w:rsidP="00F9339E"/>
        </w:tc>
      </w:tr>
      <w:tr w:rsidR="00212123" w14:paraId="321A0A3F" w14:textId="77777777" w:rsidTr="00F9339E">
        <w:tc>
          <w:tcPr>
            <w:tcW w:w="2268" w:type="dxa"/>
          </w:tcPr>
          <w:p w14:paraId="62278ED9" w14:textId="77777777" w:rsidR="00212123" w:rsidRDefault="00212123" w:rsidP="00F9339E">
            <w:r>
              <w:t>Exposure type</w:t>
            </w:r>
          </w:p>
        </w:tc>
        <w:tc>
          <w:tcPr>
            <w:tcW w:w="4116" w:type="dxa"/>
          </w:tcPr>
          <w:p w14:paraId="22A00BC0" w14:textId="77777777" w:rsidR="00212123" w:rsidRDefault="00212123" w:rsidP="00F9339E">
            <w:r>
              <w:t>H</w:t>
            </w:r>
            <w:r w:rsidRPr="003150F3">
              <w:t xml:space="preserve">ow the exposure occurred. Example: </w:t>
            </w:r>
            <w:commentRangeStart w:id="701"/>
            <w:r w:rsidRPr="003150F3">
              <w:t>Vaccination, Prescription Administration, Accidental</w:t>
            </w:r>
            <w:commentRangeEnd w:id="701"/>
            <w:r w:rsidR="00B14F58">
              <w:rPr>
                <w:rStyle w:val="CommentReference"/>
              </w:rPr>
              <w:commentReference w:id="701"/>
            </w:r>
          </w:p>
        </w:tc>
        <w:tc>
          <w:tcPr>
            <w:tcW w:w="3192" w:type="dxa"/>
          </w:tcPr>
          <w:p w14:paraId="70EF9452" w14:textId="77777777" w:rsidR="00212123" w:rsidRDefault="00212123" w:rsidP="00F9339E"/>
        </w:tc>
      </w:tr>
      <w:tr w:rsidR="00212123" w14:paraId="49DD2CD1" w14:textId="77777777" w:rsidTr="00F9339E">
        <w:tc>
          <w:tcPr>
            <w:tcW w:w="2268" w:type="dxa"/>
          </w:tcPr>
          <w:p w14:paraId="2C07E17D" w14:textId="77777777" w:rsidR="00212123" w:rsidRDefault="00212123" w:rsidP="00F9339E">
            <w:r w:rsidRPr="00734F43">
              <w:t>Observation method</w:t>
            </w:r>
          </w:p>
        </w:tc>
        <w:tc>
          <w:tcPr>
            <w:tcW w:w="4116" w:type="dxa"/>
          </w:tcPr>
          <w:p w14:paraId="456240A4" w14:textId="77777777" w:rsidR="00212123" w:rsidRDefault="00212123" w:rsidP="00F9339E">
            <w:r>
              <w:t>How the observation was made e.g., patient reported, observed by family member, observed by healthcare professional</w:t>
            </w:r>
          </w:p>
        </w:tc>
        <w:tc>
          <w:tcPr>
            <w:tcW w:w="3192" w:type="dxa"/>
          </w:tcPr>
          <w:p w14:paraId="6556B150" w14:textId="77777777" w:rsidR="00212123" w:rsidRDefault="00212123" w:rsidP="00F9339E"/>
        </w:tc>
      </w:tr>
    </w:tbl>
    <w:p w14:paraId="450D3733" w14:textId="77777777" w:rsidR="00E85598" w:rsidRDefault="00E85598" w:rsidP="00E85598"/>
    <w:p w14:paraId="270B813C" w14:textId="77777777" w:rsidR="00E85598" w:rsidRDefault="00DC5BE5" w:rsidP="00DC5BE5">
      <w:pPr>
        <w:pStyle w:val="Heading3"/>
        <w:numPr>
          <w:ilvl w:val="0"/>
          <w:numId w:val="0"/>
        </w:numPr>
        <w:ind w:left="142"/>
      </w:pPr>
      <w:bookmarkStart w:id="702" w:name="_Toc439175675"/>
      <w:r>
        <w:t xml:space="preserve">3.3 </w:t>
      </w:r>
      <w:r w:rsidR="00121C9C">
        <w:t>Adverse s</w:t>
      </w:r>
      <w:r w:rsidR="00E85598">
        <w:t>ensitivity test result class</w:t>
      </w:r>
      <w:bookmarkEnd w:id="702"/>
    </w:p>
    <w:tbl>
      <w:tblPr>
        <w:tblStyle w:val="TableGrid"/>
        <w:tblW w:w="0" w:type="auto"/>
        <w:tblLook w:val="04A0" w:firstRow="1" w:lastRow="0" w:firstColumn="1" w:lastColumn="0" w:noHBand="0" w:noVBand="1"/>
      </w:tblPr>
      <w:tblGrid>
        <w:gridCol w:w="2268"/>
        <w:gridCol w:w="4116"/>
        <w:gridCol w:w="3192"/>
      </w:tblGrid>
      <w:tr w:rsidR="00212123" w14:paraId="01454BEE" w14:textId="77777777" w:rsidTr="00F9339E">
        <w:tc>
          <w:tcPr>
            <w:tcW w:w="2268" w:type="dxa"/>
          </w:tcPr>
          <w:p w14:paraId="7F69AF3D" w14:textId="77777777" w:rsidR="00212123" w:rsidRPr="00141015" w:rsidRDefault="00212123" w:rsidP="00F9339E">
            <w:pPr>
              <w:rPr>
                <w:b/>
              </w:rPr>
            </w:pPr>
            <w:r w:rsidRPr="00141015">
              <w:rPr>
                <w:b/>
              </w:rPr>
              <w:t>Data element</w:t>
            </w:r>
          </w:p>
        </w:tc>
        <w:tc>
          <w:tcPr>
            <w:tcW w:w="4116" w:type="dxa"/>
          </w:tcPr>
          <w:p w14:paraId="1474AC33" w14:textId="77777777" w:rsidR="00212123" w:rsidRPr="00141015" w:rsidRDefault="00212123" w:rsidP="00F9339E">
            <w:pPr>
              <w:rPr>
                <w:b/>
              </w:rPr>
            </w:pPr>
            <w:r w:rsidRPr="00141015">
              <w:rPr>
                <w:b/>
              </w:rPr>
              <w:t>Description</w:t>
            </w:r>
          </w:p>
        </w:tc>
        <w:tc>
          <w:tcPr>
            <w:tcW w:w="3192" w:type="dxa"/>
          </w:tcPr>
          <w:p w14:paraId="5AFEEFE0" w14:textId="77777777" w:rsidR="00212123" w:rsidRDefault="00212123" w:rsidP="00F9339E">
            <w:r>
              <w:rPr>
                <w:b/>
              </w:rPr>
              <w:t>Notes</w:t>
            </w:r>
          </w:p>
        </w:tc>
      </w:tr>
      <w:tr w:rsidR="00212123" w14:paraId="4EF5FB57" w14:textId="77777777" w:rsidTr="00F9339E">
        <w:tc>
          <w:tcPr>
            <w:tcW w:w="2268" w:type="dxa"/>
          </w:tcPr>
          <w:p w14:paraId="5A7E9DFC" w14:textId="77777777" w:rsidR="00212123" w:rsidRDefault="00212123" w:rsidP="00F9339E">
            <w:r>
              <w:t>Substance</w:t>
            </w:r>
          </w:p>
        </w:tc>
        <w:tc>
          <w:tcPr>
            <w:tcW w:w="4116" w:type="dxa"/>
          </w:tcPr>
          <w:p w14:paraId="467FB30D" w14:textId="77777777" w:rsidR="00212123" w:rsidRDefault="00212123" w:rsidP="00F9339E">
            <w:r w:rsidRPr="001B0B77">
              <w:t xml:space="preserve">Represents the specific allergen or other agent/substance </w:t>
            </w:r>
            <w:r>
              <w:t>being tested.</w:t>
            </w:r>
          </w:p>
        </w:tc>
        <w:tc>
          <w:tcPr>
            <w:tcW w:w="3192" w:type="dxa"/>
          </w:tcPr>
          <w:p w14:paraId="2C04CB3F" w14:textId="77777777" w:rsidR="00212123" w:rsidRDefault="00121C9C" w:rsidP="00F9339E">
            <w:r>
              <w:t>Use the same method to record substance as in the Propensity class</w:t>
            </w:r>
          </w:p>
        </w:tc>
      </w:tr>
      <w:tr w:rsidR="00212123" w14:paraId="20BA8EB4" w14:textId="77777777" w:rsidTr="00F9339E">
        <w:tc>
          <w:tcPr>
            <w:tcW w:w="2268" w:type="dxa"/>
          </w:tcPr>
          <w:p w14:paraId="4DB80F12" w14:textId="77777777" w:rsidR="00212123" w:rsidRDefault="00F56980">
            <w:r>
              <w:t>Adverse s</w:t>
            </w:r>
            <w:r w:rsidR="00212123">
              <w:t>ensitivity test performed</w:t>
            </w:r>
          </w:p>
        </w:tc>
        <w:tc>
          <w:tcPr>
            <w:tcW w:w="4116" w:type="dxa"/>
          </w:tcPr>
          <w:p w14:paraId="292716E8" w14:textId="77777777" w:rsidR="00212123" w:rsidRDefault="00212123" w:rsidP="00F9339E"/>
        </w:tc>
        <w:tc>
          <w:tcPr>
            <w:tcW w:w="3192" w:type="dxa"/>
          </w:tcPr>
          <w:p w14:paraId="5BA6954D" w14:textId="77777777" w:rsidR="00212123" w:rsidRDefault="00212123" w:rsidP="00F9339E">
            <w:pPr>
              <w:rPr>
                <w:b/>
              </w:rPr>
            </w:pPr>
          </w:p>
        </w:tc>
      </w:tr>
      <w:tr w:rsidR="00212123" w14:paraId="50F97938" w14:textId="77777777" w:rsidTr="00F9339E">
        <w:tc>
          <w:tcPr>
            <w:tcW w:w="2268" w:type="dxa"/>
          </w:tcPr>
          <w:p w14:paraId="3001602A" w14:textId="77777777" w:rsidR="00212123" w:rsidRDefault="00F56980">
            <w:r>
              <w:t>Adverse s</w:t>
            </w:r>
            <w:r w:rsidR="00212123">
              <w:t>ensitivity test result</w:t>
            </w:r>
          </w:p>
        </w:tc>
        <w:tc>
          <w:tcPr>
            <w:tcW w:w="4116" w:type="dxa"/>
          </w:tcPr>
          <w:p w14:paraId="3FD2FDC1" w14:textId="77777777" w:rsidR="00212123" w:rsidRDefault="00212123" w:rsidP="00F9339E"/>
        </w:tc>
        <w:tc>
          <w:tcPr>
            <w:tcW w:w="3192" w:type="dxa"/>
          </w:tcPr>
          <w:p w14:paraId="1C5DAE6E" w14:textId="77777777" w:rsidR="00212123" w:rsidRDefault="00212123" w:rsidP="00F9339E">
            <w:pPr>
              <w:rPr>
                <w:b/>
              </w:rPr>
            </w:pPr>
          </w:p>
        </w:tc>
      </w:tr>
    </w:tbl>
    <w:p w14:paraId="0DAC2939" w14:textId="77777777" w:rsidR="00212123" w:rsidRDefault="00212123" w:rsidP="00230086"/>
    <w:p w14:paraId="20B614F3" w14:textId="77777777" w:rsidR="006B6B9A" w:rsidRPr="00DC5BE5" w:rsidRDefault="006B6B9A" w:rsidP="00DC5BE5">
      <w:pPr>
        <w:pStyle w:val="Heading1"/>
        <w:rPr>
          <w:ins w:id="703" w:author="Knight , Beverly" w:date="2015-12-29T17:18:00Z"/>
        </w:rPr>
      </w:pPr>
      <w:bookmarkStart w:id="704" w:name="_Toc439175676"/>
      <w:commentRangeStart w:id="705"/>
      <w:commentRangeStart w:id="706"/>
      <w:ins w:id="707" w:author="Knight , Beverly" w:date="2015-12-29T17:18:00Z">
        <w:r w:rsidRPr="00DC5BE5">
          <w:t xml:space="preserve">Clinical </w:t>
        </w:r>
      </w:ins>
      <w:ins w:id="708" w:author="Knight , Beverly" w:date="2015-12-29T18:08:00Z">
        <w:r w:rsidR="00C828F0">
          <w:t>U</w:t>
        </w:r>
      </w:ins>
      <w:ins w:id="709" w:author="Knight , Beverly" w:date="2015-12-29T17:18:00Z">
        <w:r w:rsidRPr="00DC5BE5">
          <w:t xml:space="preserve">se </w:t>
        </w:r>
      </w:ins>
      <w:ins w:id="710" w:author="Knight , Beverly" w:date="2015-12-29T18:08:00Z">
        <w:r w:rsidR="00C828F0">
          <w:t>C</w:t>
        </w:r>
      </w:ins>
      <w:ins w:id="711" w:author="Knight , Beverly" w:date="2015-12-29T17:18:00Z">
        <w:r w:rsidRPr="00DC5BE5">
          <w:t xml:space="preserve">ase </w:t>
        </w:r>
      </w:ins>
      <w:ins w:id="712" w:author="Knight , Beverly" w:date="2015-12-29T18:08:00Z">
        <w:r w:rsidR="00C828F0">
          <w:t>S</w:t>
        </w:r>
      </w:ins>
      <w:ins w:id="713" w:author="Knight , Beverly" w:date="2015-12-29T17:18:00Z">
        <w:r w:rsidRPr="00DC5BE5">
          <w:t>cenarios</w:t>
        </w:r>
        <w:commentRangeEnd w:id="705"/>
        <w:r w:rsidRPr="00DC5BE5">
          <w:rPr>
            <w:rStyle w:val="CommentReference"/>
            <w:sz w:val="36"/>
            <w:szCs w:val="32"/>
          </w:rPr>
          <w:commentReference w:id="705"/>
        </w:r>
        <w:commentRangeEnd w:id="706"/>
        <w:r w:rsidRPr="00DC5BE5">
          <w:rPr>
            <w:rStyle w:val="CommentReference"/>
            <w:sz w:val="36"/>
            <w:szCs w:val="32"/>
          </w:rPr>
          <w:commentReference w:id="706"/>
        </w:r>
        <w:bookmarkEnd w:id="704"/>
      </w:ins>
    </w:p>
    <w:p w14:paraId="044E6C52" w14:textId="77777777" w:rsidR="006B6B9A" w:rsidRPr="002576F9" w:rsidRDefault="006B6B9A" w:rsidP="006B6B9A">
      <w:pPr>
        <w:rPr>
          <w:ins w:id="714" w:author="Knight , Beverly" w:date="2015-12-29T17:18:00Z"/>
        </w:rPr>
      </w:pPr>
      <w:ins w:id="715" w:author="Knight , Beverly" w:date="2015-12-29T17:18:00Z">
        <w:r w:rsidRPr="002576F9">
          <w:t xml:space="preserve">Scope to include the following common use cases </w:t>
        </w:r>
      </w:ins>
      <w:ins w:id="716" w:author="Knight , Beverly" w:date="2015-12-29T17:34:00Z">
        <w:r w:rsidR="00DC5BE5">
          <w:t xml:space="preserve">that leverage the Inclusive model </w:t>
        </w:r>
      </w:ins>
      <w:ins w:id="717" w:author="Knight , Beverly" w:date="2015-12-29T17:18:00Z">
        <w:r w:rsidRPr="002576F9">
          <w:t>to support data capture and decision support</w:t>
        </w:r>
        <w:r>
          <w:t>:</w:t>
        </w:r>
        <w:r w:rsidRPr="002576F9">
          <w:t xml:space="preserve"> </w:t>
        </w:r>
      </w:ins>
    </w:p>
    <w:p w14:paraId="4F9E488D" w14:textId="77777777" w:rsidR="006B6B9A" w:rsidRDefault="006B6B9A" w:rsidP="006B6B9A">
      <w:pPr>
        <w:pStyle w:val="List"/>
        <w:numPr>
          <w:ilvl w:val="0"/>
          <w:numId w:val="22"/>
        </w:numPr>
        <w:spacing w:after="0"/>
        <w:rPr>
          <w:ins w:id="718" w:author="Knight , Beverly" w:date="2015-12-29T17:18:00Z"/>
          <w:szCs w:val="22"/>
        </w:rPr>
      </w:pPr>
      <w:ins w:id="719" w:author="Knight , Beverly" w:date="2015-12-29T17:18:00Z">
        <w:r w:rsidRPr="00F54D68">
          <w:rPr>
            <w:szCs w:val="22"/>
          </w:rPr>
          <w:t>Documentation of a</w:t>
        </w:r>
        <w:r>
          <w:rPr>
            <w:szCs w:val="22"/>
          </w:rPr>
          <w:t>n</w:t>
        </w:r>
        <w:r w:rsidRPr="00F54D68">
          <w:rPr>
            <w:szCs w:val="22"/>
          </w:rPr>
          <w:t xml:space="preserve"> </w:t>
        </w:r>
        <w:r>
          <w:rPr>
            <w:szCs w:val="22"/>
          </w:rPr>
          <w:t xml:space="preserve">adverse </w:t>
        </w:r>
        <w:r w:rsidRPr="00F54D68">
          <w:rPr>
            <w:szCs w:val="22"/>
          </w:rPr>
          <w:t>reaction to a drug</w:t>
        </w:r>
        <w:r>
          <w:rPr>
            <w:szCs w:val="22"/>
          </w:rPr>
          <w:t xml:space="preserve"> substance</w:t>
        </w:r>
      </w:ins>
    </w:p>
    <w:p w14:paraId="06521CFF" w14:textId="77777777" w:rsidR="006B6B9A" w:rsidRDefault="0048241D" w:rsidP="006B6B9A">
      <w:pPr>
        <w:pStyle w:val="List"/>
        <w:numPr>
          <w:ilvl w:val="0"/>
          <w:numId w:val="22"/>
        </w:numPr>
        <w:spacing w:after="0"/>
        <w:rPr>
          <w:ins w:id="720" w:author="Knight , Beverly" w:date="2015-12-29T17:18:00Z"/>
          <w:szCs w:val="22"/>
        </w:rPr>
      </w:pPr>
      <w:ins w:id="721" w:author="Knight , Beverly" w:date="2015-12-29T18:00:00Z">
        <w:r>
          <w:rPr>
            <w:szCs w:val="22"/>
          </w:rPr>
          <w:t>Documentation of d</w:t>
        </w:r>
      </w:ins>
      <w:ins w:id="722" w:author="Knight , Beverly" w:date="2015-12-29T17:18:00Z">
        <w:r w:rsidR="006B6B9A" w:rsidRPr="00B9439E">
          <w:rPr>
            <w:szCs w:val="22"/>
          </w:rPr>
          <w:t xml:space="preserve">rug </w:t>
        </w:r>
        <w:r w:rsidR="006B6B9A">
          <w:rPr>
            <w:szCs w:val="22"/>
          </w:rPr>
          <w:t xml:space="preserve">allergy </w:t>
        </w:r>
        <w:r w:rsidR="006B6B9A" w:rsidRPr="00B9439E">
          <w:rPr>
            <w:szCs w:val="22"/>
          </w:rPr>
          <w:t>alert to provider</w:t>
        </w:r>
      </w:ins>
    </w:p>
    <w:p w14:paraId="172F18F6" w14:textId="77777777" w:rsidR="006B6B9A" w:rsidRPr="00F54D68" w:rsidRDefault="006B6B9A" w:rsidP="006B6B9A">
      <w:pPr>
        <w:pStyle w:val="List"/>
        <w:numPr>
          <w:ilvl w:val="0"/>
          <w:numId w:val="22"/>
        </w:numPr>
        <w:spacing w:after="0"/>
        <w:rPr>
          <w:ins w:id="723" w:author="Knight , Beverly" w:date="2015-12-29T17:18:00Z"/>
          <w:szCs w:val="22"/>
        </w:rPr>
      </w:pPr>
      <w:ins w:id="724" w:author="Knight , Beverly" w:date="2015-12-29T17:18:00Z">
        <w:r>
          <w:rPr>
            <w:szCs w:val="22"/>
          </w:rPr>
          <w:t>Documentation of a drug intolerance</w:t>
        </w:r>
      </w:ins>
    </w:p>
    <w:p w14:paraId="04DD634C" w14:textId="77777777" w:rsidR="006B6B9A" w:rsidRPr="007D468A" w:rsidRDefault="006B6B9A" w:rsidP="006B6B9A">
      <w:pPr>
        <w:pStyle w:val="ListParagraph"/>
        <w:numPr>
          <w:ilvl w:val="0"/>
          <w:numId w:val="22"/>
        </w:numPr>
        <w:spacing w:after="0"/>
        <w:rPr>
          <w:ins w:id="725" w:author="Knight , Beverly" w:date="2015-12-29T17:18:00Z"/>
          <w:szCs w:val="22"/>
        </w:rPr>
      </w:pPr>
      <w:ins w:id="726" w:author="Knight , Beverly" w:date="2015-12-29T17:18:00Z">
        <w:r w:rsidRPr="007D468A">
          <w:rPr>
            <w:szCs w:val="22"/>
          </w:rPr>
          <w:t xml:space="preserve">Sharing </w:t>
        </w:r>
        <w:r>
          <w:rPr>
            <w:szCs w:val="22"/>
          </w:rPr>
          <w:t xml:space="preserve">drug allergy </w:t>
        </w:r>
        <w:r w:rsidRPr="007D468A">
          <w:rPr>
            <w:szCs w:val="22"/>
          </w:rPr>
          <w:t>data</w:t>
        </w:r>
      </w:ins>
    </w:p>
    <w:p w14:paraId="3C370A7D" w14:textId="77777777" w:rsidR="006B6B9A" w:rsidRDefault="006B6B9A" w:rsidP="006B6B9A">
      <w:pPr>
        <w:pStyle w:val="List"/>
        <w:numPr>
          <w:ilvl w:val="0"/>
          <w:numId w:val="22"/>
        </w:numPr>
        <w:rPr>
          <w:ins w:id="727" w:author="Knight , Beverly" w:date="2015-12-29T17:18:00Z"/>
          <w:szCs w:val="22"/>
        </w:rPr>
      </w:pPr>
      <w:ins w:id="728" w:author="Knight , Beverly" w:date="2015-12-29T17:18:00Z">
        <w:r>
          <w:rPr>
            <w:szCs w:val="22"/>
          </w:rPr>
          <w:t>Documentation of a</w:t>
        </w:r>
        <w:r w:rsidRPr="00B9439E">
          <w:rPr>
            <w:szCs w:val="22"/>
          </w:rPr>
          <w:t xml:space="preserve">nimal allergy </w:t>
        </w:r>
      </w:ins>
    </w:p>
    <w:p w14:paraId="269A39E0" w14:textId="77777777" w:rsidR="006B6B9A" w:rsidRPr="00C54796" w:rsidRDefault="006B6B9A" w:rsidP="006B6B9A">
      <w:pPr>
        <w:pStyle w:val="List"/>
        <w:numPr>
          <w:ilvl w:val="0"/>
          <w:numId w:val="22"/>
        </w:numPr>
        <w:rPr>
          <w:ins w:id="729" w:author="Knight , Beverly" w:date="2015-12-29T17:18:00Z"/>
        </w:rPr>
      </w:pPr>
      <w:ins w:id="730" w:author="Knight , Beverly" w:date="2015-12-29T17:18:00Z">
        <w:r>
          <w:rPr>
            <w:szCs w:val="22"/>
          </w:rPr>
          <w:t xml:space="preserve">Documentation of allergy to </w:t>
        </w:r>
        <w:r w:rsidRPr="00F54D68">
          <w:rPr>
            <w:szCs w:val="22"/>
          </w:rPr>
          <w:t xml:space="preserve">non-medicinal substance cross reacting with a pharmaceutical </w:t>
        </w:r>
      </w:ins>
    </w:p>
    <w:p w14:paraId="05AAFF66" w14:textId="77777777" w:rsidR="006B6B9A" w:rsidRPr="007D468A" w:rsidRDefault="006B6B9A" w:rsidP="006B6B9A">
      <w:pPr>
        <w:pStyle w:val="List"/>
        <w:numPr>
          <w:ilvl w:val="0"/>
          <w:numId w:val="22"/>
        </w:numPr>
        <w:rPr>
          <w:ins w:id="731" w:author="Knight , Beverly" w:date="2015-12-29T17:18:00Z"/>
        </w:rPr>
      </w:pPr>
      <w:ins w:id="732" w:author="Knight , Beverly" w:date="2015-12-29T17:18:00Z">
        <w:r>
          <w:rPr>
            <w:szCs w:val="22"/>
          </w:rPr>
          <w:t>Documentation of allergic reaction to other non-medicinal substances</w:t>
        </w:r>
      </w:ins>
    </w:p>
    <w:p w14:paraId="0C14A84D" w14:textId="77777777" w:rsidR="006B6B9A" w:rsidRPr="00F54D68" w:rsidRDefault="006B6B9A" w:rsidP="006B6B9A">
      <w:pPr>
        <w:pStyle w:val="List"/>
        <w:numPr>
          <w:ilvl w:val="0"/>
          <w:numId w:val="22"/>
        </w:numPr>
        <w:spacing w:after="0"/>
        <w:rPr>
          <w:ins w:id="733" w:author="Knight , Beverly" w:date="2015-12-29T17:18:00Z"/>
          <w:szCs w:val="22"/>
        </w:rPr>
      </w:pPr>
      <w:ins w:id="734" w:author="Knight , Beverly" w:date="2015-12-29T17:18:00Z">
        <w:r w:rsidRPr="00F54D68">
          <w:rPr>
            <w:szCs w:val="22"/>
          </w:rPr>
          <w:t>Documentation of ‘No Known Allergies’</w:t>
        </w:r>
      </w:ins>
    </w:p>
    <w:p w14:paraId="0F8946F3" w14:textId="77777777" w:rsidR="0075287E" w:rsidRDefault="0075287E" w:rsidP="0075287E">
      <w:pPr>
        <w:rPr>
          <w:ins w:id="735" w:author="Knight , Beverly" w:date="2015-12-29T17:35:00Z"/>
        </w:rPr>
      </w:pPr>
    </w:p>
    <w:p w14:paraId="20739BDD" w14:textId="77777777" w:rsidR="0075287E" w:rsidRDefault="0075287E" w:rsidP="0075287E">
      <w:del w:id="736" w:author="Knight , Beverly" w:date="2015-12-29T17:36:00Z">
        <w:r w:rsidDel="0075287E">
          <w:delText xml:space="preserve">The inclusive model is proposed in order to collate the terminology needs, as conceptualized by standards organizations, in service to the allergy and intolerance use cases required for the electronic health record that were enumerated in chapter 2.  </w:delText>
        </w:r>
      </w:del>
      <w:r>
        <w:t>In the discussion within this section, each of the use cases is discussed reflecting the terminology requirements of the inclusive model.</w:t>
      </w:r>
    </w:p>
    <w:p w14:paraId="0E2F40FC" w14:textId="77777777" w:rsidR="006B6B9A" w:rsidRDefault="006B6B9A" w:rsidP="006B6B9A">
      <w:pPr>
        <w:pStyle w:val="List"/>
        <w:rPr>
          <w:ins w:id="737" w:author="Knight , Beverly" w:date="2015-12-29T17:18:00Z"/>
        </w:rPr>
      </w:pPr>
    </w:p>
    <w:p w14:paraId="45DCB2E7" w14:textId="77777777" w:rsidR="006B6B9A" w:rsidRPr="00EB61EE" w:rsidRDefault="006B6B9A" w:rsidP="006B6B9A">
      <w:pPr>
        <w:rPr>
          <w:ins w:id="738" w:author="Knight , Beverly" w:date="2015-12-29T17:18:00Z"/>
        </w:rPr>
      </w:pPr>
    </w:p>
    <w:p w14:paraId="3EC819F7" w14:textId="77777777" w:rsidR="006B6B9A" w:rsidRDefault="0075287E" w:rsidP="0048241D">
      <w:pPr>
        <w:pStyle w:val="Heading2"/>
        <w:numPr>
          <w:ilvl w:val="0"/>
          <w:numId w:val="0"/>
        </w:numPr>
      </w:pPr>
      <w:bookmarkStart w:id="739" w:name="_Toc439175677"/>
      <w:r>
        <w:t xml:space="preserve">4.1 </w:t>
      </w:r>
      <w:commentRangeStart w:id="740"/>
      <w:r w:rsidR="006B6B9A">
        <w:t>Documentation of an adverse reaction to a drug substance</w:t>
      </w:r>
      <w:commentRangeEnd w:id="740"/>
      <w:r w:rsidR="006B6B9A">
        <w:rPr>
          <w:rStyle w:val="CommentReference"/>
          <w:rFonts w:cs="Times New Roman"/>
          <w:bCs w:val="0"/>
          <w:iCs w:val="0"/>
        </w:rPr>
        <w:commentReference w:id="740"/>
      </w:r>
      <w:bookmarkEnd w:id="739"/>
    </w:p>
    <w:p w14:paraId="1D98EE9A" w14:textId="77777777" w:rsidR="006B6B9A" w:rsidRDefault="006B6B9A" w:rsidP="006B6B9A">
      <w:pPr>
        <w:spacing w:after="0"/>
      </w:pPr>
      <w:r w:rsidRPr="009F0B88">
        <w:rPr>
          <w:b/>
        </w:rPr>
        <w:t>Scenario</w:t>
      </w:r>
      <w:r>
        <w:t xml:space="preserve">: A physician sees a patient in clinic for routine outpatient care.  The patient has been receiving care for diabetes and hypertension.  Recently the patient was prescribed 25mg hydrochlorothiazide for his blood pressure.  He tells the physician that he has developed hives weeks previously and on examination, the physician confirms the presence of </w:t>
      </w:r>
      <w:r w:rsidRPr="00835721">
        <w:t>hives.</w:t>
      </w:r>
      <w:r>
        <w:t xml:space="preserve">  A review of systems fails to reveal any other causes and the physician believes that the patient may be having an </w:t>
      </w:r>
      <w:r w:rsidRPr="00835721">
        <w:t>urticarial reaction to hydrochlorothiazide</w:t>
      </w:r>
      <w:r>
        <w:t xml:space="preserve">.  He has lingering uncertainty about this and tells the patient to stop the thiazide and employ diphenhydramine for relief.  The physician advances the patient dose of losartan for blood pressure control.  He schedules him back in a week for follow-up and when recording his note for the visit, he adds to his assessment: “Urticarial reaction, possible thiazide allergy”.  The vendor software maps this assessment to L50.9 and appends a comment regarding the possible correlation.  </w:t>
      </w:r>
    </w:p>
    <w:p w14:paraId="0F064392" w14:textId="77777777" w:rsidR="006B6B9A" w:rsidRDefault="006B6B9A" w:rsidP="006B6B9A">
      <w:pPr>
        <w:spacing w:after="0"/>
      </w:pPr>
      <w:r>
        <w:t xml:space="preserve">A week later the patient returns for followup with the itching and rash entirely resolved.  He reports that the reaction subsided within days after stopping the thiazide.   When preparing his encounter summary for the follow-up visit, the physician uses the EHR diagnosis list to select </w:t>
      </w:r>
      <w:r w:rsidRPr="00EB61EE">
        <w:t>his encounter diagnoses</w:t>
      </w:r>
      <w:r w:rsidRPr="00DC5BE5">
        <w:t>.  He tries to find “Urticarial reaction to hydrochlorothiazide” but the best he can locate is “89322006|Drug-induced urticaria (disorder)|”.  He employs a feature that the vendor has supplied which allows him to choose a more specific diagnosis.  The feature offers a list of drugs causing the hives and he chooses “</w:t>
      </w:r>
      <w:commentRangeStart w:id="741"/>
      <w:r w:rsidRPr="00DC5BE5">
        <w:t>5487 Hydrochlorothiazide</w:t>
      </w:r>
      <w:commentRangeEnd w:id="741"/>
      <w:r w:rsidRPr="00DC5BE5">
        <w:t xml:space="preserve"> (RxNORM Drug Ingredient)</w:t>
      </w:r>
      <w:r w:rsidRPr="00DC5BE5">
        <w:rPr>
          <w:rStyle w:val="CommentReference"/>
        </w:rPr>
        <w:commentReference w:id="741"/>
      </w:r>
      <w:r w:rsidRPr="00DC5BE5">
        <w:t>”.  The vendor software creates a diagnosis reference in the EHR data dictionary for the diagnosis “Drug induced urticaria due to hydrochlorothiazide” and creates an extension concept reference with the full definition.  The vendor mapping software suggests an ICD-10 diagnosis “</w:t>
      </w:r>
      <w:commentRangeStart w:id="742"/>
      <w:r w:rsidRPr="00DC5BE5">
        <w:t>L50.0 Y54.3</w:t>
      </w:r>
      <w:commentRangeEnd w:id="742"/>
      <w:r w:rsidRPr="00DC5BE5">
        <w:rPr>
          <w:rStyle w:val="CommentReference"/>
        </w:rPr>
        <w:commentReference w:id="742"/>
      </w:r>
      <w:r w:rsidRPr="00DC5BE5">
        <w:t>” to report the encounter.  The vendor software asks if the physician wishes to make an update to the allergy list.</w:t>
      </w:r>
    </w:p>
    <w:p w14:paraId="7E5ADF4C" w14:textId="77777777" w:rsidR="00E66D83" w:rsidRPr="00F54D68" w:rsidRDefault="00550D0C" w:rsidP="00E66D83">
      <w:r>
        <w:rPr>
          <w:b/>
        </w:rPr>
        <w:t>Adverse propensity</w:t>
      </w:r>
      <w:r w:rsidR="00A94FE7">
        <w:rPr>
          <w:b/>
        </w:rPr>
        <w:t xml:space="preserve"> </w:t>
      </w:r>
      <w:r w:rsidR="00E66D83" w:rsidRPr="0022331E">
        <w:rPr>
          <w:b/>
        </w:rPr>
        <w:t>class</w:t>
      </w:r>
      <w:r w:rsidR="00A94FE7">
        <w:rPr>
          <w:b/>
        </w:rPr>
        <w:t xml:space="preserve"> is not relevant to this use case</w:t>
      </w:r>
    </w:p>
    <w:p w14:paraId="7F356DB4" w14:textId="77777777" w:rsidR="00E66D83" w:rsidRPr="00F54D68" w:rsidRDefault="00A94FE7" w:rsidP="00E66D83">
      <w:r>
        <w:rPr>
          <w:b/>
        </w:rPr>
        <w:t xml:space="preserve">Adverse </w:t>
      </w:r>
      <w:r w:rsidR="00E66D83" w:rsidRPr="00F2054A">
        <w:rPr>
          <w:b/>
        </w:rPr>
        <w:t>Reaction class</w:t>
      </w:r>
    </w:p>
    <w:tbl>
      <w:tblPr>
        <w:tblStyle w:val="TableGrid"/>
        <w:tblW w:w="0" w:type="auto"/>
        <w:tblLook w:val="04A0" w:firstRow="1" w:lastRow="0" w:firstColumn="1" w:lastColumn="0" w:noHBand="0" w:noVBand="1"/>
      </w:tblPr>
      <w:tblGrid>
        <w:gridCol w:w="1579"/>
        <w:gridCol w:w="4341"/>
        <w:gridCol w:w="3827"/>
      </w:tblGrid>
      <w:tr w:rsidR="000D5F52" w14:paraId="0CAB0E8E" w14:textId="77777777" w:rsidTr="00E66D83">
        <w:tc>
          <w:tcPr>
            <w:tcW w:w="1579" w:type="dxa"/>
          </w:tcPr>
          <w:p w14:paraId="3FBE7F69" w14:textId="77777777" w:rsidR="000D5F52" w:rsidRDefault="000D5F52" w:rsidP="00E66D83">
            <w:r>
              <w:t>Attribute</w:t>
            </w:r>
          </w:p>
        </w:tc>
        <w:tc>
          <w:tcPr>
            <w:tcW w:w="4341" w:type="dxa"/>
          </w:tcPr>
          <w:p w14:paraId="0A2AC414" w14:textId="77777777" w:rsidR="000D5F52" w:rsidRPr="001B0B77" w:rsidRDefault="000D5F52" w:rsidP="00E66D83">
            <w:r>
              <w:t>Definition</w:t>
            </w:r>
          </w:p>
        </w:tc>
        <w:tc>
          <w:tcPr>
            <w:tcW w:w="3827" w:type="dxa"/>
          </w:tcPr>
          <w:p w14:paraId="25B0DA15" w14:textId="77777777" w:rsidR="000D5F52" w:rsidRDefault="000D5F52" w:rsidP="00E66D83">
            <w:r>
              <w:t>Exemplar Values</w:t>
            </w:r>
          </w:p>
        </w:tc>
      </w:tr>
      <w:tr w:rsidR="00E66D83" w14:paraId="390FD31B" w14:textId="77777777" w:rsidTr="00E66D83">
        <w:tc>
          <w:tcPr>
            <w:tcW w:w="1579" w:type="dxa"/>
          </w:tcPr>
          <w:p w14:paraId="195A1689" w14:textId="77777777" w:rsidR="00E66D83" w:rsidRDefault="00E66D83" w:rsidP="00E66D83">
            <w:r>
              <w:t>Substance</w:t>
            </w:r>
          </w:p>
        </w:tc>
        <w:tc>
          <w:tcPr>
            <w:tcW w:w="4341" w:type="dxa"/>
          </w:tcPr>
          <w:p w14:paraId="301F3B0B" w14:textId="77777777" w:rsidR="00E66D83" w:rsidRDefault="00E66D83" w:rsidP="00E66D83">
            <w:r w:rsidRPr="001B0B77">
              <w:t xml:space="preserve">Represents the specific allergen or other agent/substance to which the </w:t>
            </w:r>
            <w:r>
              <w:t>patient has an adverse reaction.</w:t>
            </w:r>
          </w:p>
        </w:tc>
        <w:tc>
          <w:tcPr>
            <w:tcW w:w="3827" w:type="dxa"/>
          </w:tcPr>
          <w:p w14:paraId="3928F475" w14:textId="77777777" w:rsidR="00E66D83" w:rsidRDefault="00A94FE7" w:rsidP="00E66D83">
            <w:r>
              <w:t>Hydrochlorothiazide:</w:t>
            </w:r>
          </w:p>
          <w:p w14:paraId="7336EFB6" w14:textId="77777777" w:rsidR="00E66D83" w:rsidRDefault="00A94FE7" w:rsidP="00E66D83">
            <w:pPr>
              <w:rPr>
                <w:rFonts w:ascii="Arial" w:hAnsi="Arial" w:cs="Arial"/>
                <w:b/>
                <w:bCs/>
                <w:color w:val="0000FF"/>
                <w:szCs w:val="22"/>
              </w:rPr>
            </w:pPr>
            <w:r>
              <w:rPr>
                <w:rFonts w:ascii="Arial" w:hAnsi="Arial" w:cs="Arial"/>
                <w:b/>
                <w:bCs/>
                <w:color w:val="0000FF"/>
                <w:szCs w:val="22"/>
              </w:rPr>
              <w:t xml:space="preserve">SNCTID: </w:t>
            </w:r>
            <w:r w:rsidR="00E66D83" w:rsidRPr="00FE74AE">
              <w:rPr>
                <w:rFonts w:ascii="Arial" w:hAnsi="Arial" w:cs="Arial"/>
                <w:b/>
                <w:bCs/>
                <w:color w:val="0000FF"/>
                <w:szCs w:val="22"/>
              </w:rPr>
              <w:t xml:space="preserve">387525002 </w:t>
            </w:r>
            <w:r>
              <w:rPr>
                <w:rFonts w:ascii="Arial" w:hAnsi="Arial" w:cs="Arial"/>
                <w:b/>
                <w:bCs/>
                <w:color w:val="0000FF"/>
                <w:szCs w:val="22"/>
              </w:rPr>
              <w:t>|</w:t>
            </w:r>
            <w:r w:rsidR="00E66D83">
              <w:rPr>
                <w:rFonts w:ascii="Arial" w:hAnsi="Arial" w:cs="Arial"/>
                <w:b/>
                <w:bCs/>
                <w:color w:val="0000FF"/>
                <w:szCs w:val="22"/>
              </w:rPr>
              <w:t>hydrochlorothiazide (substance)</w:t>
            </w:r>
            <w:r>
              <w:rPr>
                <w:rFonts w:ascii="Arial" w:hAnsi="Arial" w:cs="Arial"/>
                <w:b/>
                <w:bCs/>
                <w:color w:val="0000FF"/>
                <w:szCs w:val="22"/>
              </w:rPr>
              <w:t>|</w:t>
            </w:r>
          </w:p>
          <w:p w14:paraId="1D9716B3" w14:textId="77777777" w:rsidR="00A94FE7" w:rsidRDefault="00A94FE7" w:rsidP="00E66D83">
            <w:pPr>
              <w:rPr>
                <w:rFonts w:ascii="Arial" w:hAnsi="Arial" w:cs="Arial"/>
                <w:b/>
                <w:bCs/>
                <w:color w:val="0000FF"/>
                <w:szCs w:val="22"/>
              </w:rPr>
            </w:pPr>
            <w:r>
              <w:rPr>
                <w:rFonts w:ascii="Arial" w:hAnsi="Arial" w:cs="Arial"/>
                <w:b/>
                <w:bCs/>
                <w:color w:val="0000FF"/>
                <w:szCs w:val="22"/>
              </w:rPr>
              <w:t>US: RXCUI 5487 Hydrochlorothiazide</w:t>
            </w:r>
          </w:p>
          <w:p w14:paraId="484E94FD" w14:textId="77777777" w:rsidR="00C9584C" w:rsidRDefault="00C9584C" w:rsidP="00E66D83">
            <w:pPr>
              <w:rPr>
                <w:rFonts w:ascii="Arial" w:hAnsi="Arial" w:cs="Arial"/>
                <w:b/>
                <w:bCs/>
                <w:color w:val="0000FF"/>
                <w:szCs w:val="22"/>
              </w:rPr>
            </w:pPr>
            <w:r>
              <w:rPr>
                <w:rFonts w:ascii="Arial" w:hAnsi="Arial" w:cs="Arial"/>
                <w:b/>
                <w:bCs/>
                <w:color w:val="0000FF"/>
                <w:szCs w:val="22"/>
              </w:rPr>
              <w:t>Australia:</w:t>
            </w:r>
          </w:p>
          <w:p w14:paraId="09B67E16" w14:textId="77777777" w:rsidR="00C9584C" w:rsidRDefault="00C9584C" w:rsidP="00E66D83">
            <w:r>
              <w:rPr>
                <w:rFonts w:ascii="Arial" w:hAnsi="Arial" w:cs="Arial"/>
                <w:b/>
                <w:bCs/>
                <w:color w:val="0000FF"/>
                <w:szCs w:val="22"/>
              </w:rPr>
              <w:t>Holland:</w:t>
            </w:r>
          </w:p>
        </w:tc>
      </w:tr>
      <w:tr w:rsidR="00E66D83" w14:paraId="2599A218" w14:textId="77777777" w:rsidTr="00E66D83">
        <w:tc>
          <w:tcPr>
            <w:tcW w:w="1579" w:type="dxa"/>
          </w:tcPr>
          <w:p w14:paraId="2F2286BB" w14:textId="77777777" w:rsidR="00E66D83" w:rsidRDefault="00E66D83" w:rsidP="00E66D83">
            <w:r>
              <w:t>Reaction manifestation</w:t>
            </w:r>
          </w:p>
        </w:tc>
        <w:tc>
          <w:tcPr>
            <w:tcW w:w="4341" w:type="dxa"/>
          </w:tcPr>
          <w:p w14:paraId="5A977831" w14:textId="77777777" w:rsidR="00E66D83" w:rsidRDefault="00E66D83" w:rsidP="00E66D83">
            <w:r>
              <w:t>I</w:t>
            </w:r>
            <w:r w:rsidRPr="001857A5">
              <w:t xml:space="preserve">ndicates </w:t>
            </w:r>
            <w:r w:rsidR="00C9584C">
              <w:t xml:space="preserve">symptoms or findings of </w:t>
            </w:r>
            <w:r w:rsidRPr="001857A5">
              <w:t xml:space="preserve">the specific adverse reaction that occurred. </w:t>
            </w:r>
          </w:p>
        </w:tc>
        <w:tc>
          <w:tcPr>
            <w:tcW w:w="3827" w:type="dxa"/>
          </w:tcPr>
          <w:p w14:paraId="7FEADBD8" w14:textId="77777777" w:rsidR="00E66D83" w:rsidRDefault="00E66D83" w:rsidP="00E66D83">
            <w:r>
              <w:t>Hives</w:t>
            </w:r>
            <w:r w:rsidR="00C9584C">
              <w:t>:</w:t>
            </w:r>
          </w:p>
          <w:p w14:paraId="7000EAD2" w14:textId="77777777" w:rsidR="00E66D83" w:rsidRDefault="00C9584C" w:rsidP="00E66D83">
            <w:pPr>
              <w:rPr>
                <w:rFonts w:ascii="Arial" w:hAnsi="Arial" w:cs="Arial"/>
                <w:b/>
                <w:bCs/>
                <w:color w:val="0000FF"/>
                <w:szCs w:val="22"/>
              </w:rPr>
            </w:pPr>
            <w:r>
              <w:rPr>
                <w:rFonts w:ascii="Arial" w:hAnsi="Arial" w:cs="Arial"/>
                <w:b/>
                <w:bCs/>
                <w:color w:val="0000FF"/>
                <w:szCs w:val="22"/>
              </w:rPr>
              <w:t xml:space="preserve">SNCTID: </w:t>
            </w:r>
            <w:r w:rsidR="00E66D83" w:rsidRPr="00203A99">
              <w:rPr>
                <w:rFonts w:ascii="Arial" w:hAnsi="Arial" w:cs="Arial"/>
                <w:b/>
                <w:bCs/>
                <w:color w:val="0000FF"/>
                <w:szCs w:val="22"/>
              </w:rPr>
              <w:t>247472004</w:t>
            </w:r>
            <w:r>
              <w:rPr>
                <w:rFonts w:ascii="Arial" w:hAnsi="Arial" w:cs="Arial"/>
                <w:b/>
                <w:bCs/>
                <w:color w:val="0000FF"/>
                <w:szCs w:val="22"/>
              </w:rPr>
              <w:t xml:space="preserve"> |</w:t>
            </w:r>
            <w:r w:rsidR="00E66D83">
              <w:rPr>
                <w:rFonts w:ascii="Arial" w:hAnsi="Arial" w:cs="Arial"/>
                <w:b/>
                <w:bCs/>
                <w:color w:val="0000FF"/>
                <w:szCs w:val="22"/>
              </w:rPr>
              <w:t xml:space="preserve"> weal (disorder)</w:t>
            </w:r>
            <w:r>
              <w:rPr>
                <w:rFonts w:ascii="Arial" w:hAnsi="Arial" w:cs="Arial"/>
                <w:b/>
                <w:bCs/>
                <w:color w:val="0000FF"/>
                <w:szCs w:val="22"/>
              </w:rPr>
              <w:t>|</w:t>
            </w:r>
          </w:p>
          <w:p w14:paraId="6E3D7625" w14:textId="77777777" w:rsidR="00C9584C" w:rsidRDefault="00C9584C" w:rsidP="00E66D83">
            <w:pPr>
              <w:rPr>
                <w:rFonts w:ascii="Arial" w:hAnsi="Arial" w:cs="Arial"/>
                <w:b/>
                <w:bCs/>
                <w:color w:val="0000FF"/>
                <w:szCs w:val="22"/>
              </w:rPr>
            </w:pPr>
            <w:r>
              <w:rPr>
                <w:rFonts w:ascii="Arial" w:hAnsi="Arial" w:cs="Arial"/>
                <w:b/>
                <w:bCs/>
                <w:color w:val="0000FF"/>
                <w:szCs w:val="22"/>
              </w:rPr>
              <w:t>ICD-10: L50.9 Hives, unspecified</w:t>
            </w:r>
          </w:p>
          <w:p w14:paraId="46EA4D05" w14:textId="77777777" w:rsidR="00C9584C" w:rsidRDefault="00C9584C" w:rsidP="00E66D83">
            <w:r>
              <w:rPr>
                <w:rFonts w:ascii="Arial" w:hAnsi="Arial" w:cs="Arial"/>
                <w:b/>
                <w:bCs/>
                <w:color w:val="0000FF"/>
                <w:szCs w:val="22"/>
              </w:rPr>
              <w:t>ICD-10-CM: L50.9</w:t>
            </w:r>
          </w:p>
        </w:tc>
      </w:tr>
      <w:tr w:rsidR="00E66D83" w14:paraId="0CB5F157" w14:textId="77777777" w:rsidTr="00E66D83">
        <w:tc>
          <w:tcPr>
            <w:tcW w:w="1579" w:type="dxa"/>
          </w:tcPr>
          <w:p w14:paraId="11EC2E11" w14:textId="77777777" w:rsidR="00E66D83" w:rsidRDefault="00E66D83" w:rsidP="00E66D83">
            <w:r>
              <w:t>Reaction severity</w:t>
            </w:r>
          </w:p>
        </w:tc>
        <w:tc>
          <w:tcPr>
            <w:tcW w:w="4341" w:type="dxa"/>
          </w:tcPr>
          <w:p w14:paraId="2CAFF042" w14:textId="77777777" w:rsidR="00E66D83" w:rsidRDefault="00E66D83" w:rsidP="00E66D83">
            <w:r w:rsidRPr="003150F3">
              <w:t>How s</w:t>
            </w:r>
            <w:r>
              <w:t>evere the reaction was</w:t>
            </w:r>
            <w:r w:rsidR="00EF1F83">
              <w:t xml:space="preserve"> judged by the clinician.</w:t>
            </w:r>
          </w:p>
        </w:tc>
        <w:tc>
          <w:tcPr>
            <w:tcW w:w="3827" w:type="dxa"/>
          </w:tcPr>
          <w:p w14:paraId="74A0E2A6" w14:textId="77777777" w:rsidR="00EF1F83" w:rsidRPr="00332C79" w:rsidRDefault="00EF1F83" w:rsidP="00E66D83">
            <w:pPr>
              <w:rPr>
                <w:rFonts w:ascii="Arial" w:hAnsi="Arial" w:cs="Arial"/>
              </w:rPr>
            </w:pPr>
            <w:r>
              <w:rPr>
                <w:rFonts w:ascii="Arial" w:hAnsi="Arial" w:cs="Arial"/>
              </w:rPr>
              <w:t>Severities:</w:t>
            </w:r>
          </w:p>
          <w:p w14:paraId="5B23EFDE" w14:textId="77777777" w:rsidR="00E66D83" w:rsidRPr="00332C79" w:rsidRDefault="00EF1F83" w:rsidP="00E66D83">
            <w:pPr>
              <w:rPr>
                <w:rFonts w:ascii="Arial" w:hAnsi="Arial" w:cs="Arial"/>
                <w:b/>
              </w:rPr>
            </w:pPr>
            <w:r>
              <w:rPr>
                <w:rFonts w:ascii="Arial" w:hAnsi="Arial" w:cs="Arial"/>
                <w:b/>
                <w:color w:val="1F497D" w:themeColor="text2"/>
              </w:rPr>
              <w:t xml:space="preserve">SNCTID: </w:t>
            </w:r>
            <w:r w:rsidRPr="00332C79">
              <w:rPr>
                <w:rFonts w:ascii="Arial" w:hAnsi="Arial" w:cs="Arial"/>
                <w:b/>
                <w:color w:val="1F497D" w:themeColor="text2"/>
              </w:rPr>
              <w:t>6736007 Moderate (qualifier)</w:t>
            </w:r>
          </w:p>
        </w:tc>
      </w:tr>
      <w:tr w:rsidR="00E66D83" w14:paraId="4DE61203" w14:textId="77777777" w:rsidTr="00E66D83">
        <w:tc>
          <w:tcPr>
            <w:tcW w:w="1579" w:type="dxa"/>
          </w:tcPr>
          <w:p w14:paraId="3AF85A57" w14:textId="77777777" w:rsidR="00E66D83" w:rsidRDefault="00E66D83" w:rsidP="00E66D83">
            <w:r>
              <w:t>Exposure type</w:t>
            </w:r>
          </w:p>
        </w:tc>
        <w:tc>
          <w:tcPr>
            <w:tcW w:w="4341" w:type="dxa"/>
          </w:tcPr>
          <w:p w14:paraId="64AE9D3C" w14:textId="77777777" w:rsidR="00E66D83" w:rsidRDefault="00E66D83">
            <w:r>
              <w:t>H</w:t>
            </w:r>
            <w:r w:rsidRPr="003150F3">
              <w:t>ow the exposure occurred. Example: Vaccination, Prescription</w:t>
            </w:r>
            <w:r w:rsidR="00EF1F83">
              <w:t xml:space="preserve"> order, </w:t>
            </w:r>
            <w:r w:rsidRPr="003150F3">
              <w:t xml:space="preserve"> </w:t>
            </w:r>
            <w:r w:rsidR="0087634C">
              <w:t>Oral or parenteral a</w:t>
            </w:r>
            <w:r w:rsidRPr="003150F3">
              <w:t>dministration, Accidental</w:t>
            </w:r>
          </w:p>
        </w:tc>
        <w:tc>
          <w:tcPr>
            <w:tcW w:w="3827" w:type="dxa"/>
          </w:tcPr>
          <w:p w14:paraId="19D2FAA3" w14:textId="77777777" w:rsidR="00E66D83" w:rsidRDefault="00E66D83" w:rsidP="00E66D83"/>
        </w:tc>
      </w:tr>
      <w:tr w:rsidR="00E66D83" w14:paraId="56F45071" w14:textId="77777777" w:rsidTr="00E66D83">
        <w:tc>
          <w:tcPr>
            <w:tcW w:w="1579" w:type="dxa"/>
          </w:tcPr>
          <w:p w14:paraId="0E4DCBEB" w14:textId="77777777" w:rsidR="00E66D83" w:rsidRDefault="00E66D83" w:rsidP="00E66D83">
            <w:pPr>
              <w:jc w:val="center"/>
            </w:pPr>
            <w:r w:rsidRPr="00734F43">
              <w:t>Observation method</w:t>
            </w:r>
          </w:p>
        </w:tc>
        <w:tc>
          <w:tcPr>
            <w:tcW w:w="4341" w:type="dxa"/>
          </w:tcPr>
          <w:p w14:paraId="5994AD24" w14:textId="77777777" w:rsidR="00E66D83" w:rsidRPr="00734F43" w:rsidRDefault="00E66D83" w:rsidP="00E66D83">
            <w:pPr>
              <w:jc w:val="center"/>
            </w:pPr>
            <w:r>
              <w:t>How the observation was made e.g., patient reported, observed by family member, observed by healthcare professional</w:t>
            </w:r>
          </w:p>
        </w:tc>
        <w:tc>
          <w:tcPr>
            <w:tcW w:w="3827" w:type="dxa"/>
          </w:tcPr>
          <w:p w14:paraId="37C335D0" w14:textId="77777777" w:rsidR="00E66D83" w:rsidRPr="00734F43" w:rsidRDefault="00E66D83" w:rsidP="00E66D83"/>
        </w:tc>
      </w:tr>
    </w:tbl>
    <w:p w14:paraId="75BEDDC2" w14:textId="77777777" w:rsidR="00550D0C" w:rsidRDefault="00550D0C" w:rsidP="00E66D83">
      <w:pPr>
        <w:rPr>
          <w:b/>
        </w:rPr>
      </w:pPr>
    </w:p>
    <w:p w14:paraId="364E4C18" w14:textId="77777777" w:rsidR="00E66D83" w:rsidRPr="00F54D68" w:rsidRDefault="00E66D83" w:rsidP="00E66D83">
      <w:r w:rsidRPr="00817C0B">
        <w:rPr>
          <w:b/>
        </w:rPr>
        <w:t>Adverse sensitivity test result class</w:t>
      </w:r>
      <w:r w:rsidR="00EF1F83">
        <w:rPr>
          <w:b/>
        </w:rPr>
        <w:t xml:space="preserve"> is not relevant to this scenario</w:t>
      </w:r>
    </w:p>
    <w:p w14:paraId="74CA0EDB" w14:textId="77777777" w:rsidR="00E66D83" w:rsidRDefault="00E66D83"/>
    <w:p w14:paraId="06A8D51C" w14:textId="77777777" w:rsidR="006B6B9A" w:rsidRDefault="0075287E">
      <w:pPr>
        <w:pStyle w:val="Heading2"/>
        <w:pPrChange w:id="743" w:author="Knight , Beverly" w:date="2015-12-29T17:39:00Z">
          <w:pPr>
            <w:pStyle w:val="Heading3"/>
          </w:pPr>
        </w:pPrChange>
      </w:pPr>
      <w:bookmarkStart w:id="744" w:name="_Toc439175678"/>
      <w:r>
        <w:t>4.2</w:t>
      </w:r>
      <w:ins w:id="745" w:author="Knight , Beverly" w:date="2015-12-29T18:00:00Z">
        <w:r w:rsidR="0048241D">
          <w:t>Documentation of d</w:t>
        </w:r>
      </w:ins>
      <w:del w:id="746" w:author="Knight , Beverly" w:date="2015-12-29T18:00:00Z">
        <w:r w:rsidDel="0048241D">
          <w:delText xml:space="preserve"> </w:delText>
        </w:r>
        <w:commentRangeStart w:id="747"/>
        <w:r w:rsidR="006B6B9A" w:rsidDel="0048241D">
          <w:delText>D</w:delText>
        </w:r>
      </w:del>
      <w:r w:rsidR="006B6B9A">
        <w:t>rug allergy alert to provider</w:t>
      </w:r>
      <w:commentRangeEnd w:id="747"/>
      <w:r w:rsidR="006B6B9A" w:rsidRPr="00E22408">
        <w:commentReference w:id="747"/>
      </w:r>
      <w:bookmarkEnd w:id="744"/>
      <w:r w:rsidR="006B6B9A">
        <w:t xml:space="preserve"> </w:t>
      </w:r>
    </w:p>
    <w:p w14:paraId="160435DE" w14:textId="77777777" w:rsidR="006B6B9A" w:rsidRPr="0003402B" w:rsidRDefault="006B6B9A" w:rsidP="006B6B9A">
      <w:r w:rsidRPr="009F0B88">
        <w:rPr>
          <w:b/>
        </w:rPr>
        <w:t>Scenario</w:t>
      </w:r>
      <w:r>
        <w:t xml:space="preserve">: </w:t>
      </w:r>
      <w:r w:rsidRPr="0003402B">
        <w:t xml:space="preserve">The clinic nurse calls </w:t>
      </w:r>
      <w:r>
        <w:t xml:space="preserve">the patient from scenario 2.1.1 </w:t>
      </w:r>
      <w:r w:rsidRPr="0003402B">
        <w:t xml:space="preserve">a week later with test results from his visit.  She inquires as to the urticaria and the patient verifies that they have disappeared with discontinuation of the diuretic.  Following clinic protocols she accesses the patient EHR and proceeds to make a new entry into the allergy list.  The software steps through a series of questions asking: what was the offending agent, what were symptoms or findings resulting from the reaction, what class of reaction occurred, what was the severity and criticality.  The nurse answers the questions and an allergy record appears in the list “Hydrochlorothiazide; Allergy; Moderate severity; </w:t>
      </w:r>
      <w:r>
        <w:t>Low</w:t>
      </w:r>
      <w:r w:rsidRPr="0003402B">
        <w:t xml:space="preserve"> criticality; Symptoms-Hives”.</w:t>
      </w:r>
    </w:p>
    <w:p w14:paraId="3A933CF2" w14:textId="77777777" w:rsidR="006B6B9A" w:rsidRDefault="006B6B9A" w:rsidP="006B6B9A">
      <w:commentRangeStart w:id="748"/>
      <w:r w:rsidRPr="0003402B">
        <w:t xml:space="preserve">Years later </w:t>
      </w:r>
      <w:commentRangeEnd w:id="748"/>
      <w:r w:rsidRPr="0003402B">
        <w:rPr>
          <w:rStyle w:val="CommentReference"/>
        </w:rPr>
        <w:commentReference w:id="748"/>
      </w:r>
      <w:r w:rsidRPr="0003402B">
        <w:t>the patient is seeing another physician within the organization for consultation on treatment of resistant hypertension.  The second physician decides that an ACE inhibitor/thiazide medication is appropriate for the patient.  When the physician creates an order for “Lisinopril-hydrochlorothiazide 20/25” and commits to the electronic prescription, an alert appears which requires a response by the physician warning him of an allergy history to hydrochlorothiazide which is an ingredient in the drug he is about to order.  The physician retracts the order and chooses another antihypertensive.</w:t>
      </w:r>
    </w:p>
    <w:p w14:paraId="3D95EBB4" w14:textId="77777777" w:rsidR="00D567FC" w:rsidRDefault="00D567FC" w:rsidP="00D567FC">
      <w:pPr>
        <w:rPr>
          <w:b/>
        </w:rPr>
      </w:pPr>
    </w:p>
    <w:p w14:paraId="3B801F6C" w14:textId="77777777" w:rsidR="00D567FC" w:rsidRDefault="00D567FC" w:rsidP="00D567FC">
      <w:pPr>
        <w:rPr>
          <w:b/>
        </w:rPr>
      </w:pPr>
      <w:r>
        <w:rPr>
          <w:b/>
        </w:rPr>
        <w:t xml:space="preserve">Adverse propensity class </w:t>
      </w:r>
      <w:r w:rsidR="00EE2E35">
        <w:rPr>
          <w:b/>
        </w:rPr>
        <w:t>(Allergy list)</w:t>
      </w:r>
    </w:p>
    <w:tbl>
      <w:tblPr>
        <w:tblStyle w:val="TableGrid"/>
        <w:tblW w:w="9747" w:type="dxa"/>
        <w:tblLayout w:type="fixed"/>
        <w:tblLook w:val="04A0" w:firstRow="1" w:lastRow="0" w:firstColumn="1" w:lastColumn="0" w:noHBand="0" w:noVBand="1"/>
      </w:tblPr>
      <w:tblGrid>
        <w:gridCol w:w="1526"/>
        <w:gridCol w:w="53"/>
        <w:gridCol w:w="5279"/>
        <w:gridCol w:w="2889"/>
      </w:tblGrid>
      <w:tr w:rsidR="002065A5" w14:paraId="355FE440" w14:textId="77777777" w:rsidTr="00332C79">
        <w:trPr>
          <w:trHeight w:val="339"/>
        </w:trPr>
        <w:tc>
          <w:tcPr>
            <w:tcW w:w="1526" w:type="dxa"/>
          </w:tcPr>
          <w:p w14:paraId="3D425391" w14:textId="77777777" w:rsidR="002065A5" w:rsidRDefault="002065A5" w:rsidP="007146AE">
            <w:r w:rsidRPr="00195024">
              <w:t>Attribute</w:t>
            </w:r>
          </w:p>
        </w:tc>
        <w:tc>
          <w:tcPr>
            <w:tcW w:w="5332" w:type="dxa"/>
            <w:gridSpan w:val="2"/>
          </w:tcPr>
          <w:p w14:paraId="348CB9A5" w14:textId="77777777" w:rsidR="002065A5" w:rsidRDefault="002065A5" w:rsidP="007146AE">
            <w:r w:rsidRPr="00195024">
              <w:t>Definition</w:t>
            </w:r>
          </w:p>
        </w:tc>
        <w:tc>
          <w:tcPr>
            <w:tcW w:w="2889" w:type="dxa"/>
          </w:tcPr>
          <w:p w14:paraId="15BAABDC" w14:textId="77777777" w:rsidR="002065A5" w:rsidRPr="00CA379B" w:rsidRDefault="002065A5" w:rsidP="007146AE">
            <w:r w:rsidRPr="00195024">
              <w:t>Exemplar Values</w:t>
            </w:r>
          </w:p>
        </w:tc>
      </w:tr>
      <w:tr w:rsidR="00EE2E35" w14:paraId="5EB6CED2" w14:textId="77777777" w:rsidTr="00332C79">
        <w:trPr>
          <w:trHeight w:val="339"/>
        </w:trPr>
        <w:tc>
          <w:tcPr>
            <w:tcW w:w="1526" w:type="dxa"/>
          </w:tcPr>
          <w:p w14:paraId="3AC4301C" w14:textId="77777777" w:rsidR="00EE2E35" w:rsidRDefault="00EE2E35" w:rsidP="007146AE">
            <w:r>
              <w:t>Substance</w:t>
            </w:r>
          </w:p>
        </w:tc>
        <w:tc>
          <w:tcPr>
            <w:tcW w:w="5332" w:type="dxa"/>
            <w:gridSpan w:val="2"/>
          </w:tcPr>
          <w:p w14:paraId="1376793E" w14:textId="77777777" w:rsidR="00EE2E35" w:rsidRPr="00CA379B" w:rsidRDefault="00EE2E35" w:rsidP="007146AE">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2889" w:type="dxa"/>
          </w:tcPr>
          <w:p w14:paraId="4315F58C" w14:textId="77777777" w:rsidR="00EE2E35" w:rsidRDefault="00EE2E35" w:rsidP="00EE2E35">
            <w:r>
              <w:t>Hydrochlorothiazide:</w:t>
            </w:r>
          </w:p>
          <w:p w14:paraId="3C79D446" w14:textId="77777777" w:rsidR="00EE2E35" w:rsidRDefault="00EE2E35" w:rsidP="00EE2E35">
            <w:pPr>
              <w:rPr>
                <w:rFonts w:ascii="Arial" w:hAnsi="Arial" w:cs="Arial"/>
                <w:b/>
                <w:bCs/>
                <w:color w:val="0000FF"/>
                <w:szCs w:val="22"/>
              </w:rPr>
            </w:pPr>
            <w:r>
              <w:rPr>
                <w:rFonts w:ascii="Arial" w:hAnsi="Arial" w:cs="Arial"/>
                <w:b/>
                <w:bCs/>
                <w:color w:val="0000FF"/>
                <w:szCs w:val="22"/>
              </w:rPr>
              <w:t xml:space="preserve">SNCTID: </w:t>
            </w:r>
            <w:r w:rsidRPr="00FE74AE">
              <w:rPr>
                <w:rFonts w:ascii="Arial" w:hAnsi="Arial" w:cs="Arial"/>
                <w:b/>
                <w:bCs/>
                <w:color w:val="0000FF"/>
                <w:szCs w:val="22"/>
              </w:rPr>
              <w:t xml:space="preserve">387525002 </w:t>
            </w:r>
            <w:r>
              <w:rPr>
                <w:rFonts w:ascii="Arial" w:hAnsi="Arial" w:cs="Arial"/>
                <w:b/>
                <w:bCs/>
                <w:color w:val="0000FF"/>
                <w:szCs w:val="22"/>
              </w:rPr>
              <w:t>|hydrochlorothiazide (substance)|</w:t>
            </w:r>
          </w:p>
          <w:p w14:paraId="28D16828" w14:textId="77777777" w:rsidR="00EE2E35" w:rsidRDefault="00EE2E35" w:rsidP="00EE2E35">
            <w:pPr>
              <w:rPr>
                <w:rFonts w:ascii="Arial" w:hAnsi="Arial" w:cs="Arial"/>
                <w:b/>
                <w:bCs/>
                <w:color w:val="0000FF"/>
                <w:szCs w:val="22"/>
              </w:rPr>
            </w:pPr>
            <w:r>
              <w:rPr>
                <w:rFonts w:ascii="Arial" w:hAnsi="Arial" w:cs="Arial"/>
                <w:b/>
                <w:bCs/>
                <w:color w:val="0000FF"/>
                <w:szCs w:val="22"/>
              </w:rPr>
              <w:t>US: RXCUI 5487 Hydrochlorothiazide</w:t>
            </w:r>
          </w:p>
          <w:p w14:paraId="0495A180" w14:textId="77777777" w:rsidR="00EE2E35" w:rsidRDefault="00EE2E35" w:rsidP="00EE2E35">
            <w:pPr>
              <w:rPr>
                <w:rFonts w:ascii="Arial" w:hAnsi="Arial" w:cs="Arial"/>
                <w:b/>
                <w:bCs/>
                <w:color w:val="0000FF"/>
                <w:szCs w:val="22"/>
              </w:rPr>
            </w:pPr>
            <w:r>
              <w:rPr>
                <w:rFonts w:ascii="Arial" w:hAnsi="Arial" w:cs="Arial"/>
                <w:b/>
                <w:bCs/>
                <w:color w:val="0000FF"/>
                <w:szCs w:val="22"/>
              </w:rPr>
              <w:t>Australia:</w:t>
            </w:r>
          </w:p>
          <w:p w14:paraId="7B614C3E" w14:textId="77777777" w:rsidR="00EE2E35" w:rsidRPr="00CA379B" w:rsidRDefault="00EE2E35" w:rsidP="00EE2E35">
            <w:r>
              <w:rPr>
                <w:rFonts w:ascii="Arial" w:hAnsi="Arial" w:cs="Arial"/>
                <w:b/>
                <w:bCs/>
                <w:color w:val="0000FF"/>
                <w:szCs w:val="22"/>
              </w:rPr>
              <w:t>Holland:</w:t>
            </w:r>
          </w:p>
        </w:tc>
      </w:tr>
      <w:tr w:rsidR="00EE2E35" w:rsidRPr="00D62EF6" w14:paraId="6C4F23D6" w14:textId="77777777" w:rsidTr="00332C79">
        <w:tc>
          <w:tcPr>
            <w:tcW w:w="1526" w:type="dxa"/>
          </w:tcPr>
          <w:p w14:paraId="26294880" w14:textId="77777777" w:rsidR="00EE2E35" w:rsidRPr="00D62EF6" w:rsidRDefault="00EE2E35" w:rsidP="007146AE">
            <w:r w:rsidRPr="00D62EF6">
              <w:t>Substance type</w:t>
            </w:r>
          </w:p>
        </w:tc>
        <w:tc>
          <w:tcPr>
            <w:tcW w:w="5332" w:type="dxa"/>
            <w:gridSpan w:val="2"/>
          </w:tcPr>
          <w:p w14:paraId="18CF13CB" w14:textId="77777777" w:rsidR="00EE2E35" w:rsidRDefault="00EE2E35" w:rsidP="007146AE">
            <w:r w:rsidRPr="00D62EF6">
              <w:t xml:space="preserve">Represents the type of substance related to the </w:t>
            </w:r>
            <w:r>
              <w:t>propensity</w:t>
            </w:r>
            <w:r w:rsidRPr="00D62EF6">
              <w:t xml:space="preserve"> e.g. drug, food, environment, </w:t>
            </w:r>
            <w:r>
              <w:t xml:space="preserve">chemical or </w:t>
            </w:r>
            <w:r w:rsidRPr="00D62EF6">
              <w:t xml:space="preserve">vaccine </w:t>
            </w:r>
            <w:r>
              <w:t>for example</w:t>
            </w:r>
          </w:p>
        </w:tc>
        <w:tc>
          <w:tcPr>
            <w:tcW w:w="2889" w:type="dxa"/>
          </w:tcPr>
          <w:p w14:paraId="5B371C8D" w14:textId="77777777" w:rsidR="00EE2E35" w:rsidRPr="00332C79" w:rsidRDefault="00EF7131" w:rsidP="007146AE">
            <w:pPr>
              <w:rPr>
                <w:b/>
                <w:color w:val="1F497D" w:themeColor="text2"/>
              </w:rPr>
            </w:pPr>
            <w:r w:rsidRPr="00332C79">
              <w:rPr>
                <w:b/>
                <w:color w:val="4F81BD" w:themeColor="accent1"/>
              </w:rPr>
              <w:t>SNCTID: 0942007|Drug or medicament (substance)|</w:t>
            </w:r>
          </w:p>
        </w:tc>
      </w:tr>
      <w:tr w:rsidR="00EE2E35" w14:paraId="20ECDFC9" w14:textId="77777777" w:rsidTr="00332C79">
        <w:tc>
          <w:tcPr>
            <w:tcW w:w="1526" w:type="dxa"/>
          </w:tcPr>
          <w:p w14:paraId="331EC80C" w14:textId="77777777" w:rsidR="00EE2E35" w:rsidRDefault="00EE2E35" w:rsidP="007146AE">
            <w:r>
              <w:t>Propensity type</w:t>
            </w:r>
          </w:p>
        </w:tc>
        <w:tc>
          <w:tcPr>
            <w:tcW w:w="5332" w:type="dxa"/>
            <w:gridSpan w:val="2"/>
          </w:tcPr>
          <w:p w14:paraId="3EED3F37" w14:textId="77777777" w:rsidR="00EE2E35" w:rsidRDefault="00EE2E35" w:rsidP="007146AE">
            <w:r>
              <w:t>Indicates whether the</w:t>
            </w:r>
            <w:r w:rsidRPr="003676FF">
              <w:t xml:space="preserve"> </w:t>
            </w:r>
            <w:r>
              <w:t xml:space="preserve">propensity </w:t>
            </w:r>
            <w:r w:rsidRPr="003676FF">
              <w:t>is an allerg</w:t>
            </w:r>
            <w:r>
              <w:t>y, pseudoallergy or intolerance.   This is typically based on clinician assessment and can be updated if necessary based on adverse sensitivity testing.  It is intended to be used in decision support for alerts.</w:t>
            </w:r>
          </w:p>
        </w:tc>
        <w:tc>
          <w:tcPr>
            <w:tcW w:w="2889" w:type="dxa"/>
          </w:tcPr>
          <w:p w14:paraId="2E9EE611" w14:textId="77777777" w:rsidR="00EE2E35" w:rsidRDefault="00F679B4" w:rsidP="007146AE">
            <w:r>
              <w:t>SNCTID: 419511003|Propensity for adverse reactions to drug|</w:t>
            </w:r>
          </w:p>
        </w:tc>
      </w:tr>
      <w:tr w:rsidR="00EE2E35" w14:paraId="3CD1FC7C" w14:textId="77777777" w:rsidTr="00332C79">
        <w:tc>
          <w:tcPr>
            <w:tcW w:w="1526" w:type="dxa"/>
          </w:tcPr>
          <w:p w14:paraId="3A51F20B" w14:textId="77777777" w:rsidR="00EE2E35" w:rsidRDefault="00EE2E35" w:rsidP="007146AE">
            <w:r>
              <w:t>Propensity certainty</w:t>
            </w:r>
          </w:p>
        </w:tc>
        <w:tc>
          <w:tcPr>
            <w:tcW w:w="5332" w:type="dxa"/>
            <w:gridSpan w:val="2"/>
          </w:tcPr>
          <w:p w14:paraId="74BF6988" w14:textId="77777777" w:rsidR="00EE2E35" w:rsidRDefault="00EE2E35" w:rsidP="007146AE">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2889" w:type="dxa"/>
          </w:tcPr>
          <w:p w14:paraId="6E4088EE" w14:textId="77777777" w:rsidR="00EE2E35" w:rsidRDefault="00F679B4" w:rsidP="007146AE">
            <w:r>
              <w:t>“Confirmed”</w:t>
            </w:r>
          </w:p>
        </w:tc>
      </w:tr>
      <w:tr w:rsidR="00EE2E35" w14:paraId="40EB3C8B" w14:textId="77777777" w:rsidTr="00332C79">
        <w:tc>
          <w:tcPr>
            <w:tcW w:w="1526" w:type="dxa"/>
          </w:tcPr>
          <w:p w14:paraId="5ECFFBC9" w14:textId="77777777" w:rsidR="00EE2E35" w:rsidRDefault="00EE2E35" w:rsidP="007146AE">
            <w:r>
              <w:t>Propensity criticality</w:t>
            </w:r>
          </w:p>
        </w:tc>
        <w:tc>
          <w:tcPr>
            <w:tcW w:w="5332" w:type="dxa"/>
            <w:gridSpan w:val="2"/>
          </w:tcPr>
          <w:p w14:paraId="6BFB2695" w14:textId="77777777" w:rsidR="00EE2E35" w:rsidRDefault="00EE2E35" w:rsidP="007146AE">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2889" w:type="dxa"/>
          </w:tcPr>
          <w:p w14:paraId="1D0416CB" w14:textId="77777777" w:rsidR="00EE2E35" w:rsidRDefault="00F679B4" w:rsidP="007146AE">
            <w:r>
              <w:t>“Moderate”</w:t>
            </w:r>
          </w:p>
        </w:tc>
      </w:tr>
      <w:tr w:rsidR="00EE2E35" w14:paraId="2748C17A" w14:textId="77777777" w:rsidTr="00332C79">
        <w:tc>
          <w:tcPr>
            <w:tcW w:w="1526" w:type="dxa"/>
          </w:tcPr>
          <w:p w14:paraId="1B7E6F53" w14:textId="77777777" w:rsidR="00EE2E35" w:rsidRDefault="00EE2E35" w:rsidP="007146AE">
            <w:r>
              <w:t>Propensity status</w:t>
            </w:r>
          </w:p>
        </w:tc>
        <w:tc>
          <w:tcPr>
            <w:tcW w:w="5332" w:type="dxa"/>
            <w:gridSpan w:val="2"/>
          </w:tcPr>
          <w:p w14:paraId="5C8179EC" w14:textId="77777777" w:rsidR="00EE2E35" w:rsidRDefault="00EE2E35" w:rsidP="007146AE">
            <w:r>
              <w:t>I</w:t>
            </w:r>
            <w:r w:rsidRPr="00F31837">
              <w:t>ndicates t</w:t>
            </w:r>
            <w:r>
              <w:t>he current status of the propensity. For example, an allergy may become ‘Resolved’ after de-sensitization.</w:t>
            </w:r>
          </w:p>
        </w:tc>
        <w:tc>
          <w:tcPr>
            <w:tcW w:w="2889" w:type="dxa"/>
          </w:tcPr>
          <w:p w14:paraId="6E2F4A78" w14:textId="77777777" w:rsidR="00EE2E35" w:rsidRDefault="00F679B4" w:rsidP="007146AE">
            <w:r>
              <w:t>“Active”</w:t>
            </w:r>
          </w:p>
        </w:tc>
      </w:tr>
      <w:tr w:rsidR="00D567FC" w14:paraId="34B4A93C" w14:textId="77777777" w:rsidTr="00332C79">
        <w:tc>
          <w:tcPr>
            <w:tcW w:w="1579" w:type="dxa"/>
            <w:gridSpan w:val="2"/>
          </w:tcPr>
          <w:p w14:paraId="2D331DBE" w14:textId="77777777" w:rsidR="00D567FC" w:rsidRDefault="00D567FC" w:rsidP="00D567FC">
            <w:r>
              <w:t>Substance</w:t>
            </w:r>
          </w:p>
        </w:tc>
        <w:tc>
          <w:tcPr>
            <w:tcW w:w="5279" w:type="dxa"/>
          </w:tcPr>
          <w:p w14:paraId="1D08D340" w14:textId="77777777" w:rsidR="00D567FC" w:rsidRDefault="00D567FC" w:rsidP="00D567FC">
            <w:r w:rsidRPr="001B0B77">
              <w:t xml:space="preserve">Represents the specific allergen or other agent/substance to which the </w:t>
            </w:r>
            <w:r>
              <w:t>patient has an adverse reaction.</w:t>
            </w:r>
          </w:p>
        </w:tc>
        <w:tc>
          <w:tcPr>
            <w:tcW w:w="2889" w:type="dxa"/>
          </w:tcPr>
          <w:p w14:paraId="769CEDD4" w14:textId="77777777" w:rsidR="00F679B4" w:rsidRDefault="00F679B4" w:rsidP="00F679B4">
            <w:r>
              <w:t>Hydrochlorothiazide:</w:t>
            </w:r>
          </w:p>
          <w:p w14:paraId="7D5CC4F7" w14:textId="77777777" w:rsidR="00F679B4" w:rsidRDefault="00F679B4" w:rsidP="00F679B4">
            <w:r>
              <w:t>SNCTID: 387525002 |hydrochlorothiazide (substance)|</w:t>
            </w:r>
          </w:p>
          <w:p w14:paraId="6AFD27BF" w14:textId="77777777" w:rsidR="00F679B4" w:rsidRDefault="00F679B4" w:rsidP="00F679B4">
            <w:r>
              <w:t>US: RXCUI 5487 Hydrochlorothiazide</w:t>
            </w:r>
          </w:p>
          <w:p w14:paraId="0CEAB982" w14:textId="77777777" w:rsidR="00F679B4" w:rsidRDefault="00F679B4" w:rsidP="00F679B4">
            <w:r>
              <w:t>Australia:</w:t>
            </w:r>
          </w:p>
          <w:p w14:paraId="23DB7217" w14:textId="77777777" w:rsidR="00D567FC" w:rsidRDefault="00F679B4" w:rsidP="00F679B4">
            <w:r>
              <w:t>Holland:</w:t>
            </w:r>
          </w:p>
        </w:tc>
      </w:tr>
      <w:tr w:rsidR="00D567FC" w14:paraId="71B9A0AE" w14:textId="77777777" w:rsidTr="00332C79">
        <w:tc>
          <w:tcPr>
            <w:tcW w:w="1579" w:type="dxa"/>
            <w:gridSpan w:val="2"/>
          </w:tcPr>
          <w:p w14:paraId="11CD2436" w14:textId="77777777" w:rsidR="00D567FC" w:rsidRDefault="00D567FC" w:rsidP="00D567FC">
            <w:r>
              <w:t>Reaction manifestation</w:t>
            </w:r>
          </w:p>
        </w:tc>
        <w:tc>
          <w:tcPr>
            <w:tcW w:w="5279" w:type="dxa"/>
          </w:tcPr>
          <w:p w14:paraId="05F2F50D" w14:textId="77777777" w:rsidR="00D567FC" w:rsidRDefault="00D567FC" w:rsidP="00D567FC">
            <w:r>
              <w:t>I</w:t>
            </w:r>
            <w:r w:rsidRPr="001857A5">
              <w:t>ndicates the specific adverse reaction that occurred. Example: Rash, Hives</w:t>
            </w:r>
          </w:p>
        </w:tc>
        <w:tc>
          <w:tcPr>
            <w:tcW w:w="2889" w:type="dxa"/>
          </w:tcPr>
          <w:p w14:paraId="54AFA77F" w14:textId="77777777" w:rsidR="00D567FC" w:rsidRDefault="00F679B4">
            <w:r>
              <w:t>SNCTID: 126485001|Urticaria|</w:t>
            </w:r>
          </w:p>
        </w:tc>
      </w:tr>
      <w:tr w:rsidR="00D567FC" w14:paraId="6A4F88AE" w14:textId="77777777" w:rsidTr="00332C79">
        <w:tc>
          <w:tcPr>
            <w:tcW w:w="1579" w:type="dxa"/>
            <w:gridSpan w:val="2"/>
          </w:tcPr>
          <w:p w14:paraId="7956227A" w14:textId="77777777" w:rsidR="00D567FC" w:rsidRDefault="00D567FC" w:rsidP="00D567FC">
            <w:r>
              <w:t>Reaction severity</w:t>
            </w:r>
          </w:p>
        </w:tc>
        <w:tc>
          <w:tcPr>
            <w:tcW w:w="5279" w:type="dxa"/>
          </w:tcPr>
          <w:p w14:paraId="7875987B" w14:textId="77777777" w:rsidR="00D567FC" w:rsidRDefault="00D567FC" w:rsidP="00D567FC">
            <w:r w:rsidRPr="003150F3">
              <w:t>How s</w:t>
            </w:r>
            <w:r>
              <w:t>evere the reaction was</w:t>
            </w:r>
          </w:p>
        </w:tc>
        <w:tc>
          <w:tcPr>
            <w:tcW w:w="2889" w:type="dxa"/>
          </w:tcPr>
          <w:p w14:paraId="526791C1" w14:textId="77777777" w:rsidR="00D567FC" w:rsidRDefault="00026303" w:rsidP="00D567FC">
            <w:r>
              <w:t>“Moderate”</w:t>
            </w:r>
          </w:p>
        </w:tc>
      </w:tr>
      <w:tr w:rsidR="00D567FC" w14:paraId="3B045BC4" w14:textId="77777777" w:rsidTr="00332C79">
        <w:tc>
          <w:tcPr>
            <w:tcW w:w="1579" w:type="dxa"/>
            <w:gridSpan w:val="2"/>
          </w:tcPr>
          <w:p w14:paraId="083B66D0" w14:textId="77777777" w:rsidR="00D567FC" w:rsidRDefault="00D567FC" w:rsidP="00D567FC">
            <w:r>
              <w:t>Exposure type</w:t>
            </w:r>
          </w:p>
        </w:tc>
        <w:tc>
          <w:tcPr>
            <w:tcW w:w="5279" w:type="dxa"/>
          </w:tcPr>
          <w:p w14:paraId="69E3E6BE" w14:textId="77777777" w:rsidR="00D567FC" w:rsidRDefault="00D567FC" w:rsidP="00D567FC">
            <w:r>
              <w:t>H</w:t>
            </w:r>
            <w:r w:rsidRPr="003150F3">
              <w:t>ow the exposure occurred. Example: Vaccination, Prescription Administration, Accidental</w:t>
            </w:r>
          </w:p>
        </w:tc>
        <w:tc>
          <w:tcPr>
            <w:tcW w:w="2889" w:type="dxa"/>
          </w:tcPr>
          <w:p w14:paraId="6717F52A" w14:textId="77777777" w:rsidR="00D567FC" w:rsidRDefault="00026303" w:rsidP="00D567FC">
            <w:r>
              <w:t>“Prescription”</w:t>
            </w:r>
          </w:p>
          <w:p w14:paraId="1D254CEA" w14:textId="77777777" w:rsidR="00026303" w:rsidRDefault="00026303" w:rsidP="00D567FC">
            <w:r>
              <w:t>“Ingested”</w:t>
            </w:r>
          </w:p>
        </w:tc>
      </w:tr>
      <w:tr w:rsidR="00D567FC" w14:paraId="7661E0B1" w14:textId="77777777" w:rsidTr="00332C79">
        <w:tc>
          <w:tcPr>
            <w:tcW w:w="1579" w:type="dxa"/>
            <w:gridSpan w:val="2"/>
          </w:tcPr>
          <w:p w14:paraId="31412EDE" w14:textId="77777777" w:rsidR="00CF59A6" w:rsidRDefault="00CF59A6" w:rsidP="00332C79">
            <w:r>
              <w:t>Observatio</w:t>
            </w:r>
            <w:r w:rsidR="006D6ACD">
              <w:t>n</w:t>
            </w:r>
          </w:p>
          <w:p w14:paraId="2CAFCB1F" w14:textId="77777777" w:rsidR="00D567FC" w:rsidRDefault="00D567FC" w:rsidP="00332C79">
            <w:r w:rsidRPr="00734F43">
              <w:t>method</w:t>
            </w:r>
          </w:p>
        </w:tc>
        <w:tc>
          <w:tcPr>
            <w:tcW w:w="5279" w:type="dxa"/>
          </w:tcPr>
          <w:p w14:paraId="6F10413F" w14:textId="77777777" w:rsidR="00D567FC" w:rsidRPr="00734F43" w:rsidRDefault="00D567FC" w:rsidP="00D567FC">
            <w:pPr>
              <w:jc w:val="center"/>
            </w:pPr>
            <w:r>
              <w:t>How the observation was made e.g., patient reported, observed by family member, observed by healthcare professional</w:t>
            </w:r>
          </w:p>
        </w:tc>
        <w:tc>
          <w:tcPr>
            <w:tcW w:w="2889" w:type="dxa"/>
          </w:tcPr>
          <w:p w14:paraId="5DA3F7AF" w14:textId="77777777" w:rsidR="00D567FC" w:rsidRPr="00734F43" w:rsidRDefault="00026303" w:rsidP="00D567FC">
            <w:r>
              <w:t>“observed by healthcare professional”</w:t>
            </w:r>
          </w:p>
        </w:tc>
      </w:tr>
    </w:tbl>
    <w:p w14:paraId="23F5EAA0" w14:textId="77777777" w:rsidR="00CF59A6" w:rsidRDefault="00CF59A6" w:rsidP="00D567FC">
      <w:pPr>
        <w:rPr>
          <w:b/>
        </w:rPr>
      </w:pPr>
    </w:p>
    <w:p w14:paraId="2C36CD93" w14:textId="77777777" w:rsidR="00CF59A6" w:rsidRDefault="00CF59A6" w:rsidP="00D567FC">
      <w:pPr>
        <w:rPr>
          <w:b/>
        </w:rPr>
      </w:pPr>
      <w:r>
        <w:rPr>
          <w:b/>
        </w:rPr>
        <w:t>Adverse Reaction class is not pertinent to this scenario</w:t>
      </w:r>
    </w:p>
    <w:p w14:paraId="4D7944E3" w14:textId="77777777" w:rsidR="00D567FC" w:rsidRDefault="00D567FC" w:rsidP="00D567FC">
      <w:pPr>
        <w:rPr>
          <w:b/>
        </w:rPr>
      </w:pPr>
      <w:r w:rsidRPr="00817C0B">
        <w:rPr>
          <w:b/>
        </w:rPr>
        <w:t>Adver</w:t>
      </w:r>
      <w:r>
        <w:rPr>
          <w:b/>
        </w:rPr>
        <w:t>se sensitivity test result class is not pertinent to this scenario</w:t>
      </w:r>
    </w:p>
    <w:p w14:paraId="4054930E" w14:textId="77777777" w:rsidR="0075287E" w:rsidRDefault="0075287E">
      <w:pPr>
        <w:pStyle w:val="Heading2"/>
        <w:pPrChange w:id="749" w:author="Knight , Beverly" w:date="2015-12-29T17:44:00Z">
          <w:pPr>
            <w:pStyle w:val="Heading3"/>
            <w:numPr>
              <w:ilvl w:val="0"/>
              <w:numId w:val="0"/>
            </w:numPr>
            <w:ind w:left="0" w:firstLine="0"/>
          </w:pPr>
        </w:pPrChange>
      </w:pPr>
      <w:bookmarkStart w:id="750" w:name="_Toc439175679"/>
      <w:r>
        <w:t>4.3 Documentation of a drug intolerance</w:t>
      </w:r>
      <w:bookmarkEnd w:id="750"/>
    </w:p>
    <w:p w14:paraId="079A4AB8" w14:textId="77777777" w:rsidR="0075287E" w:rsidRPr="00F54D68" w:rsidRDefault="0075287E" w:rsidP="00D567FC">
      <w:r>
        <w:t xml:space="preserve">Scenario: A patient enters the urgent care with complaints of ringing, clanging and whistling in his ears. The patient cannot distinctly state when the noises initiated and has not been exposed to any high decibel environments. The patient has a history of chronic back pain, congestive heart failure and arthritis. Upon reviewing the patient’s medication list, the physician notices that the patient has been taking 12 tablets of aspirin each day. The physician suspects that the patient is suffering from aspirin induced tinnitus. The patient is encouraged to decrease his aspirin dose and follow up with his rheumatologist that prescribed the aspirin. In the patient’s electronic medical record the urgent care specialist documents that the patient has a drug intolerance to aspirin. </w:t>
      </w:r>
    </w:p>
    <w:p w14:paraId="45312506" w14:textId="77777777" w:rsidR="00D567FC" w:rsidRDefault="00D567FC" w:rsidP="00D75FFF">
      <w:pPr>
        <w:rPr>
          <w:rFonts w:cs="Arial"/>
          <w:b/>
          <w:bCs/>
          <w:sz w:val="25"/>
          <w:szCs w:val="26"/>
        </w:rPr>
      </w:pPr>
    </w:p>
    <w:p w14:paraId="09662928" w14:textId="77777777" w:rsidR="006D6ACD" w:rsidRDefault="0080792E">
      <w:pPr>
        <w:pStyle w:val="Heading2"/>
        <w:pPrChange w:id="751" w:author="Knight , Beverly" w:date="2015-12-29T17:45:00Z">
          <w:pPr>
            <w:pStyle w:val="Heading3"/>
          </w:pPr>
        </w:pPrChange>
      </w:pPr>
      <w:bookmarkStart w:id="752" w:name="_Toc439175680"/>
      <w:ins w:id="753" w:author="Knight , Beverly" w:date="2015-12-29T17:45:00Z">
        <w:r>
          <w:t xml:space="preserve">4.4 </w:t>
        </w:r>
      </w:ins>
      <w:r w:rsidR="006D6ACD">
        <w:t xml:space="preserve">Sharing </w:t>
      </w:r>
      <w:r w:rsidR="000D5F52">
        <w:t xml:space="preserve">adverse reaction </w:t>
      </w:r>
      <w:r w:rsidR="006D6ACD">
        <w:t>data</w:t>
      </w:r>
      <w:bookmarkEnd w:id="752"/>
    </w:p>
    <w:p w14:paraId="2F458C12" w14:textId="77777777" w:rsidR="0080792E" w:rsidRDefault="0080792E" w:rsidP="0080792E">
      <w:r>
        <w:rPr>
          <w:b/>
        </w:rPr>
        <w:t>Scenario:</w:t>
      </w:r>
      <w:r>
        <w:t xml:space="preserve"> The patient from scenario 2.1.1 is planning a vacation with his family consisting of a cross-country camping trip.  In preparation for travels, he speaks to his physician and obtains an electronic summary of his healthcare record on a flash drive for himself, his wife and children. His physician informs him that the summary software includes an electric ‘reader’ as well as a standard format that can be imported into another EHR for patient care.  Their vacation unfolds happily until, many miles from home the patient experiences an episode of chest pain while hiking and is taken to a local emergency room.  He provides the flash drive with his electronic record summary to the emergency room physician whose hospital employs an EHR which can accept electronic record summaries for integration into the on-site health record system.  The emergency room nurse loads the flash drive and accepts the electronic copy of the problem list, allergies and medication list into the on-site record.  </w:t>
      </w:r>
    </w:p>
    <w:p w14:paraId="1A1B4C48" w14:textId="77777777" w:rsidR="0080792E" w:rsidRDefault="0080792E" w:rsidP="0080792E">
      <w:r>
        <w:t>Later, the attending physician is writing admission orders for the patient, admitting him to the ward for observation.  The physician notices that the patient blood pressure is high at 195/100.  The physician does not want to take precipitous action but decides that the blood pressure should be brought down slowly.  Noting that the patient medication list already includes two types of blood pressure medicine, he enters an electronic order for “Hygroton 50mg po daily”, a favorite choice for hypertension with slow onset of action.  When the physician presses ‘Enter’ to commit the order, a pop-up alert is generated by the EHR with warning that this patient has had an allergic reaction to a thiazide diuretic consisting of hives and that Hygroton has a high likelihood of cross reacting.  While studying the alert, the physician notes that the supporting information including coded reacting substance, type of reaction and criticality were imported from the patient’s home EHR via electronic transfer.  He decides that the information is credible and changes his order to a medicine not likely to lead to an allergic reaction.</w:t>
      </w:r>
    </w:p>
    <w:p w14:paraId="244A3369" w14:textId="77777777" w:rsidR="0080792E" w:rsidRDefault="0080792E" w:rsidP="00026303">
      <w:pPr>
        <w:rPr>
          <w:b/>
        </w:rPr>
      </w:pPr>
    </w:p>
    <w:p w14:paraId="4DA30109" w14:textId="77777777" w:rsidR="00026303" w:rsidRDefault="00026303" w:rsidP="00026303">
      <w:pPr>
        <w:rPr>
          <w:b/>
        </w:rPr>
      </w:pPr>
      <w:r>
        <w:rPr>
          <w:b/>
        </w:rPr>
        <w:t>Adverse propensity class (Allergy list)</w:t>
      </w:r>
    </w:p>
    <w:tbl>
      <w:tblPr>
        <w:tblStyle w:val="TableGrid"/>
        <w:tblW w:w="9747" w:type="dxa"/>
        <w:tblLayout w:type="fixed"/>
        <w:tblLook w:val="04A0" w:firstRow="1" w:lastRow="0" w:firstColumn="1" w:lastColumn="0" w:noHBand="0" w:noVBand="1"/>
      </w:tblPr>
      <w:tblGrid>
        <w:gridCol w:w="1526"/>
        <w:gridCol w:w="53"/>
        <w:gridCol w:w="5279"/>
        <w:gridCol w:w="2889"/>
      </w:tblGrid>
      <w:tr w:rsidR="002065A5" w14:paraId="384E9B4D" w14:textId="77777777" w:rsidTr="00EE5546">
        <w:trPr>
          <w:trHeight w:val="339"/>
        </w:trPr>
        <w:tc>
          <w:tcPr>
            <w:tcW w:w="1526" w:type="dxa"/>
          </w:tcPr>
          <w:p w14:paraId="016B9176" w14:textId="77777777" w:rsidR="002065A5" w:rsidRDefault="002065A5" w:rsidP="00EE5546">
            <w:r w:rsidRPr="00122159">
              <w:t>Attribute</w:t>
            </w:r>
          </w:p>
        </w:tc>
        <w:tc>
          <w:tcPr>
            <w:tcW w:w="5332" w:type="dxa"/>
            <w:gridSpan w:val="2"/>
          </w:tcPr>
          <w:p w14:paraId="16B81185" w14:textId="77777777" w:rsidR="002065A5" w:rsidRDefault="002065A5" w:rsidP="00EE5546">
            <w:r w:rsidRPr="00122159">
              <w:t>Definition</w:t>
            </w:r>
          </w:p>
        </w:tc>
        <w:tc>
          <w:tcPr>
            <w:tcW w:w="2889" w:type="dxa"/>
          </w:tcPr>
          <w:p w14:paraId="2E84D0E5" w14:textId="77777777" w:rsidR="002065A5" w:rsidRPr="00CA379B" w:rsidRDefault="002065A5" w:rsidP="00EE5546">
            <w:r w:rsidRPr="00122159">
              <w:t>Exemplar Values</w:t>
            </w:r>
          </w:p>
        </w:tc>
      </w:tr>
      <w:tr w:rsidR="00DB712C" w14:paraId="39A51465" w14:textId="77777777" w:rsidTr="00EE5546">
        <w:trPr>
          <w:trHeight w:val="339"/>
        </w:trPr>
        <w:tc>
          <w:tcPr>
            <w:tcW w:w="1526" w:type="dxa"/>
          </w:tcPr>
          <w:p w14:paraId="3AA89A59" w14:textId="77777777" w:rsidR="00DB712C" w:rsidRDefault="00DB712C" w:rsidP="00EE5546">
            <w:r>
              <w:t>Substance</w:t>
            </w:r>
          </w:p>
        </w:tc>
        <w:tc>
          <w:tcPr>
            <w:tcW w:w="5332" w:type="dxa"/>
            <w:gridSpan w:val="2"/>
          </w:tcPr>
          <w:p w14:paraId="7136217E" w14:textId="77777777" w:rsidR="00DB712C" w:rsidRPr="00CA379B" w:rsidRDefault="00DB712C" w:rsidP="00EE5546">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2889" w:type="dxa"/>
          </w:tcPr>
          <w:p w14:paraId="44AFE4D2" w14:textId="77777777" w:rsidR="00DB712C" w:rsidRDefault="00DB712C" w:rsidP="00EE5546">
            <w:r>
              <w:t>Hydrochlorothiazide:</w:t>
            </w:r>
          </w:p>
          <w:p w14:paraId="2AEA247B" w14:textId="77777777" w:rsidR="00DB712C" w:rsidRDefault="00DB712C" w:rsidP="00EE5546">
            <w:pPr>
              <w:rPr>
                <w:rFonts w:ascii="Arial" w:hAnsi="Arial" w:cs="Arial"/>
                <w:b/>
                <w:bCs/>
                <w:color w:val="0000FF"/>
                <w:szCs w:val="22"/>
              </w:rPr>
            </w:pPr>
            <w:r>
              <w:rPr>
                <w:rFonts w:ascii="Arial" w:hAnsi="Arial" w:cs="Arial"/>
                <w:b/>
                <w:bCs/>
                <w:color w:val="0000FF"/>
                <w:szCs w:val="22"/>
              </w:rPr>
              <w:t xml:space="preserve">SNCTID: </w:t>
            </w:r>
            <w:r w:rsidRPr="00FE74AE">
              <w:rPr>
                <w:rFonts w:ascii="Arial" w:hAnsi="Arial" w:cs="Arial"/>
                <w:b/>
                <w:bCs/>
                <w:color w:val="0000FF"/>
                <w:szCs w:val="22"/>
              </w:rPr>
              <w:t xml:space="preserve">387525002 </w:t>
            </w:r>
            <w:r>
              <w:rPr>
                <w:rFonts w:ascii="Arial" w:hAnsi="Arial" w:cs="Arial"/>
                <w:b/>
                <w:bCs/>
                <w:color w:val="0000FF"/>
                <w:szCs w:val="22"/>
              </w:rPr>
              <w:t>|hydrochlorothiazide (substance)|</w:t>
            </w:r>
          </w:p>
          <w:p w14:paraId="73865481" w14:textId="77777777" w:rsidR="00DB712C" w:rsidRDefault="00DB712C" w:rsidP="00EE5546">
            <w:pPr>
              <w:rPr>
                <w:rFonts w:ascii="Arial" w:hAnsi="Arial" w:cs="Arial"/>
                <w:b/>
                <w:bCs/>
                <w:color w:val="0000FF"/>
                <w:szCs w:val="22"/>
              </w:rPr>
            </w:pPr>
            <w:r>
              <w:rPr>
                <w:rFonts w:ascii="Arial" w:hAnsi="Arial" w:cs="Arial"/>
                <w:b/>
                <w:bCs/>
                <w:color w:val="0000FF"/>
                <w:szCs w:val="22"/>
              </w:rPr>
              <w:t>US: RXCUI 5487 Hydrochlorothiazide</w:t>
            </w:r>
          </w:p>
          <w:p w14:paraId="0364C032" w14:textId="77777777" w:rsidR="00DB712C" w:rsidRDefault="00DB712C" w:rsidP="00EE5546">
            <w:pPr>
              <w:rPr>
                <w:rFonts w:ascii="Arial" w:hAnsi="Arial" w:cs="Arial"/>
                <w:b/>
                <w:bCs/>
                <w:color w:val="0000FF"/>
                <w:szCs w:val="22"/>
              </w:rPr>
            </w:pPr>
            <w:r>
              <w:rPr>
                <w:rFonts w:ascii="Arial" w:hAnsi="Arial" w:cs="Arial"/>
                <w:b/>
                <w:bCs/>
                <w:color w:val="0000FF"/>
                <w:szCs w:val="22"/>
              </w:rPr>
              <w:t>Australia:</w:t>
            </w:r>
          </w:p>
          <w:p w14:paraId="4B2DDDDC" w14:textId="77777777" w:rsidR="00DB712C" w:rsidRPr="00CA379B" w:rsidRDefault="00DB712C" w:rsidP="00EE5546">
            <w:r>
              <w:rPr>
                <w:rFonts w:ascii="Arial" w:hAnsi="Arial" w:cs="Arial"/>
                <w:b/>
                <w:bCs/>
                <w:color w:val="0000FF"/>
                <w:szCs w:val="22"/>
              </w:rPr>
              <w:t>Holland:</w:t>
            </w:r>
          </w:p>
        </w:tc>
      </w:tr>
      <w:tr w:rsidR="00DB712C" w:rsidRPr="00D62EF6" w14:paraId="6C5C1A88" w14:textId="77777777" w:rsidTr="00EE5546">
        <w:tc>
          <w:tcPr>
            <w:tcW w:w="1526" w:type="dxa"/>
          </w:tcPr>
          <w:p w14:paraId="0D0C2782" w14:textId="77777777" w:rsidR="00DB712C" w:rsidRPr="00D62EF6" w:rsidRDefault="00DB712C" w:rsidP="00EE5546">
            <w:r w:rsidRPr="00D62EF6">
              <w:t>Substance type</w:t>
            </w:r>
          </w:p>
        </w:tc>
        <w:tc>
          <w:tcPr>
            <w:tcW w:w="5332" w:type="dxa"/>
            <w:gridSpan w:val="2"/>
          </w:tcPr>
          <w:p w14:paraId="26545E46" w14:textId="77777777" w:rsidR="00DB712C" w:rsidRDefault="00DB712C" w:rsidP="00EE5546">
            <w:r w:rsidRPr="00D62EF6">
              <w:t xml:space="preserve">Represents the type of substance related to the </w:t>
            </w:r>
            <w:r>
              <w:t>propensity</w:t>
            </w:r>
            <w:r w:rsidRPr="00D62EF6">
              <w:t xml:space="preserve"> e.g. drug, food, environment, </w:t>
            </w:r>
            <w:r>
              <w:t xml:space="preserve">chemical or </w:t>
            </w:r>
            <w:r w:rsidRPr="00D62EF6">
              <w:t xml:space="preserve">vaccine </w:t>
            </w:r>
            <w:r>
              <w:t>for example</w:t>
            </w:r>
          </w:p>
        </w:tc>
        <w:tc>
          <w:tcPr>
            <w:tcW w:w="2889" w:type="dxa"/>
          </w:tcPr>
          <w:p w14:paraId="0DB1782D" w14:textId="77777777" w:rsidR="00DB712C" w:rsidRPr="005E3273" w:rsidRDefault="00DB712C" w:rsidP="00EE5546">
            <w:pPr>
              <w:rPr>
                <w:b/>
                <w:color w:val="1F497D" w:themeColor="text2"/>
              </w:rPr>
            </w:pPr>
            <w:r w:rsidRPr="005E3273">
              <w:rPr>
                <w:b/>
                <w:color w:val="4F81BD" w:themeColor="accent1"/>
              </w:rPr>
              <w:t>SNCTID: 0942007|Drug or medicament (substance)|</w:t>
            </w:r>
          </w:p>
        </w:tc>
      </w:tr>
      <w:tr w:rsidR="00DB712C" w14:paraId="3FAE3E23" w14:textId="77777777" w:rsidTr="00EE5546">
        <w:tc>
          <w:tcPr>
            <w:tcW w:w="1526" w:type="dxa"/>
          </w:tcPr>
          <w:p w14:paraId="2472B87D" w14:textId="77777777" w:rsidR="00DB712C" w:rsidRDefault="00DB712C" w:rsidP="00EE5546">
            <w:r>
              <w:t>Propensity type</w:t>
            </w:r>
          </w:p>
        </w:tc>
        <w:tc>
          <w:tcPr>
            <w:tcW w:w="5332" w:type="dxa"/>
            <w:gridSpan w:val="2"/>
          </w:tcPr>
          <w:p w14:paraId="601C483C" w14:textId="77777777" w:rsidR="00DB712C" w:rsidRDefault="00DB712C" w:rsidP="00EE5546">
            <w:r>
              <w:t>Indicates whether the</w:t>
            </w:r>
            <w:r w:rsidRPr="003676FF">
              <w:t xml:space="preserve"> </w:t>
            </w:r>
            <w:r>
              <w:t xml:space="preserve">propensity </w:t>
            </w:r>
            <w:r w:rsidRPr="003676FF">
              <w:t>is an allerg</w:t>
            </w:r>
            <w:r>
              <w:t>y, pseudoallergy or intolerance.   This is typically based on clinician assessment and can be updated if necessary based on adverse sensitivity testing.  It is intended to be used in decision support for alerts.</w:t>
            </w:r>
          </w:p>
        </w:tc>
        <w:tc>
          <w:tcPr>
            <w:tcW w:w="2889" w:type="dxa"/>
          </w:tcPr>
          <w:p w14:paraId="380C01CF" w14:textId="77777777" w:rsidR="00DB712C" w:rsidRDefault="00DB712C" w:rsidP="00EE5546">
            <w:r>
              <w:t>SNCTID: 419511003|Propensity for adverse reactions to drug|</w:t>
            </w:r>
          </w:p>
        </w:tc>
      </w:tr>
      <w:tr w:rsidR="00DB712C" w14:paraId="6792E731" w14:textId="77777777" w:rsidTr="00EE5546">
        <w:tc>
          <w:tcPr>
            <w:tcW w:w="1526" w:type="dxa"/>
          </w:tcPr>
          <w:p w14:paraId="1A9299B0" w14:textId="77777777" w:rsidR="00DB712C" w:rsidRDefault="00DB712C" w:rsidP="00EE5546">
            <w:r>
              <w:t>Propensity certainty</w:t>
            </w:r>
          </w:p>
        </w:tc>
        <w:tc>
          <w:tcPr>
            <w:tcW w:w="5332" w:type="dxa"/>
            <w:gridSpan w:val="2"/>
          </w:tcPr>
          <w:p w14:paraId="051EA7AB" w14:textId="77777777" w:rsidR="00DB712C" w:rsidRDefault="00DB712C" w:rsidP="00EE5546">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2889" w:type="dxa"/>
          </w:tcPr>
          <w:p w14:paraId="0412FD7A" w14:textId="77777777" w:rsidR="00DB712C" w:rsidRDefault="00DB712C" w:rsidP="00EE5546">
            <w:r>
              <w:t>“Confirmed”</w:t>
            </w:r>
          </w:p>
        </w:tc>
      </w:tr>
      <w:tr w:rsidR="00DB712C" w14:paraId="3CEA190E" w14:textId="77777777" w:rsidTr="00EE5546">
        <w:tc>
          <w:tcPr>
            <w:tcW w:w="1526" w:type="dxa"/>
          </w:tcPr>
          <w:p w14:paraId="09BC33A5" w14:textId="77777777" w:rsidR="00DB712C" w:rsidRDefault="00DB712C" w:rsidP="00EE5546">
            <w:r>
              <w:t>Propensity criticality</w:t>
            </w:r>
          </w:p>
        </w:tc>
        <w:tc>
          <w:tcPr>
            <w:tcW w:w="5332" w:type="dxa"/>
            <w:gridSpan w:val="2"/>
          </w:tcPr>
          <w:p w14:paraId="1416098D" w14:textId="77777777" w:rsidR="00DB712C" w:rsidRDefault="00DB712C" w:rsidP="00EE5546">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2889" w:type="dxa"/>
          </w:tcPr>
          <w:p w14:paraId="2C791A13" w14:textId="77777777" w:rsidR="00DB712C" w:rsidRDefault="00DB712C" w:rsidP="00EE5546">
            <w:r>
              <w:t>“Moderate”</w:t>
            </w:r>
          </w:p>
        </w:tc>
      </w:tr>
      <w:tr w:rsidR="00DB712C" w14:paraId="4D046232" w14:textId="77777777" w:rsidTr="00EE5546">
        <w:tc>
          <w:tcPr>
            <w:tcW w:w="1526" w:type="dxa"/>
          </w:tcPr>
          <w:p w14:paraId="7BCFF2DE" w14:textId="77777777" w:rsidR="00DB712C" w:rsidRDefault="00DB712C" w:rsidP="00EE5546">
            <w:r>
              <w:t>Propensity status</w:t>
            </w:r>
          </w:p>
        </w:tc>
        <w:tc>
          <w:tcPr>
            <w:tcW w:w="5332" w:type="dxa"/>
            <w:gridSpan w:val="2"/>
          </w:tcPr>
          <w:p w14:paraId="73A5251B" w14:textId="77777777" w:rsidR="00DB712C" w:rsidRDefault="00DB712C" w:rsidP="00EE5546">
            <w:r>
              <w:t>I</w:t>
            </w:r>
            <w:r w:rsidRPr="00F31837">
              <w:t>ndicates t</w:t>
            </w:r>
            <w:r>
              <w:t>he current status of the propensity. For example, an allergy may become ‘Resolved’ after de-sensitization.</w:t>
            </w:r>
          </w:p>
        </w:tc>
        <w:tc>
          <w:tcPr>
            <w:tcW w:w="2889" w:type="dxa"/>
          </w:tcPr>
          <w:p w14:paraId="218D83C2" w14:textId="77777777" w:rsidR="00DB712C" w:rsidRDefault="00DB712C" w:rsidP="00EE5546">
            <w:r>
              <w:t>“Active”</w:t>
            </w:r>
          </w:p>
        </w:tc>
      </w:tr>
      <w:tr w:rsidR="00DB712C" w14:paraId="1271EFBB" w14:textId="77777777" w:rsidTr="00EE5546">
        <w:tc>
          <w:tcPr>
            <w:tcW w:w="1579" w:type="dxa"/>
            <w:gridSpan w:val="2"/>
          </w:tcPr>
          <w:p w14:paraId="3C380543" w14:textId="77777777" w:rsidR="00DB712C" w:rsidRDefault="00DB712C" w:rsidP="00EE5546">
            <w:r>
              <w:t>Substance</w:t>
            </w:r>
          </w:p>
        </w:tc>
        <w:tc>
          <w:tcPr>
            <w:tcW w:w="5279" w:type="dxa"/>
          </w:tcPr>
          <w:p w14:paraId="4C2EA0CC" w14:textId="77777777" w:rsidR="00DB712C" w:rsidRDefault="00DB712C" w:rsidP="00EE5546">
            <w:r w:rsidRPr="001B0B77">
              <w:t xml:space="preserve">Represents the specific allergen or other agent/substance to which the </w:t>
            </w:r>
            <w:r>
              <w:t>patient has an adverse reaction.</w:t>
            </w:r>
          </w:p>
        </w:tc>
        <w:tc>
          <w:tcPr>
            <w:tcW w:w="2889" w:type="dxa"/>
          </w:tcPr>
          <w:p w14:paraId="33DB9A8F" w14:textId="77777777" w:rsidR="00DB712C" w:rsidRDefault="00DB712C" w:rsidP="00EE5546">
            <w:r>
              <w:t>Hydrochlorothiazide:</w:t>
            </w:r>
          </w:p>
          <w:p w14:paraId="0AC541BC" w14:textId="77777777" w:rsidR="00DB712C" w:rsidRDefault="00DB712C" w:rsidP="00EE5546">
            <w:r>
              <w:t>SNCTID: 387525002 |hydrochlorothiazide (substance)|</w:t>
            </w:r>
          </w:p>
          <w:p w14:paraId="4C777E58" w14:textId="77777777" w:rsidR="00DB712C" w:rsidRDefault="00DB712C" w:rsidP="00EE5546">
            <w:r>
              <w:t>US: RXCUI 5487 Hydrochlorothiazide</w:t>
            </w:r>
          </w:p>
          <w:p w14:paraId="1F36E6E3" w14:textId="77777777" w:rsidR="00DB712C" w:rsidRDefault="00DB712C" w:rsidP="00EE5546">
            <w:r>
              <w:t>Australia:</w:t>
            </w:r>
          </w:p>
          <w:p w14:paraId="1844620B" w14:textId="77777777" w:rsidR="00DB712C" w:rsidRDefault="00DB712C" w:rsidP="00EE5546">
            <w:r>
              <w:t>Holland:</w:t>
            </w:r>
          </w:p>
        </w:tc>
      </w:tr>
      <w:tr w:rsidR="00DB712C" w14:paraId="4087B32F" w14:textId="77777777" w:rsidTr="00EE5546">
        <w:tc>
          <w:tcPr>
            <w:tcW w:w="1579" w:type="dxa"/>
            <w:gridSpan w:val="2"/>
          </w:tcPr>
          <w:p w14:paraId="38068119" w14:textId="77777777" w:rsidR="00DB712C" w:rsidRDefault="00DB712C" w:rsidP="00EE5546">
            <w:r>
              <w:t>Reaction manifestation</w:t>
            </w:r>
          </w:p>
        </w:tc>
        <w:tc>
          <w:tcPr>
            <w:tcW w:w="5279" w:type="dxa"/>
          </w:tcPr>
          <w:p w14:paraId="6C935D58" w14:textId="77777777" w:rsidR="00DB712C" w:rsidRDefault="00DB712C" w:rsidP="00EE5546">
            <w:r>
              <w:t>I</w:t>
            </w:r>
            <w:r w:rsidRPr="001857A5">
              <w:t>ndicates the specific adverse reaction that occurred. Example: Rash, Hives</w:t>
            </w:r>
          </w:p>
        </w:tc>
        <w:tc>
          <w:tcPr>
            <w:tcW w:w="2889" w:type="dxa"/>
          </w:tcPr>
          <w:p w14:paraId="6C70DAD3" w14:textId="77777777" w:rsidR="00DB712C" w:rsidRDefault="00DB712C" w:rsidP="00EE5546">
            <w:r>
              <w:t>SNCTID: 126485001|Urticaria|</w:t>
            </w:r>
          </w:p>
        </w:tc>
      </w:tr>
      <w:tr w:rsidR="00DB712C" w14:paraId="479D1892" w14:textId="77777777" w:rsidTr="00EE5546">
        <w:tc>
          <w:tcPr>
            <w:tcW w:w="1579" w:type="dxa"/>
            <w:gridSpan w:val="2"/>
          </w:tcPr>
          <w:p w14:paraId="30F1E685" w14:textId="77777777" w:rsidR="00DB712C" w:rsidRDefault="00DB712C" w:rsidP="00EE5546">
            <w:r>
              <w:t>Reaction severity</w:t>
            </w:r>
          </w:p>
        </w:tc>
        <w:tc>
          <w:tcPr>
            <w:tcW w:w="5279" w:type="dxa"/>
          </w:tcPr>
          <w:p w14:paraId="4B254AFE" w14:textId="77777777" w:rsidR="00DB712C" w:rsidRDefault="00DB712C" w:rsidP="00EE5546">
            <w:r w:rsidRPr="003150F3">
              <w:t>How s</w:t>
            </w:r>
            <w:r>
              <w:t>evere the reaction was</w:t>
            </w:r>
          </w:p>
        </w:tc>
        <w:tc>
          <w:tcPr>
            <w:tcW w:w="2889" w:type="dxa"/>
          </w:tcPr>
          <w:p w14:paraId="70BAC178" w14:textId="77777777" w:rsidR="00DB712C" w:rsidRDefault="00DB712C" w:rsidP="00EE5546">
            <w:r>
              <w:t>“Moderate”</w:t>
            </w:r>
          </w:p>
        </w:tc>
      </w:tr>
      <w:tr w:rsidR="00DB712C" w14:paraId="3203C514" w14:textId="77777777" w:rsidTr="00EE5546">
        <w:tc>
          <w:tcPr>
            <w:tcW w:w="1579" w:type="dxa"/>
            <w:gridSpan w:val="2"/>
          </w:tcPr>
          <w:p w14:paraId="70C47C2B" w14:textId="77777777" w:rsidR="00DB712C" w:rsidRDefault="00DB712C" w:rsidP="00EE5546">
            <w:r>
              <w:t>Exposure type</w:t>
            </w:r>
          </w:p>
        </w:tc>
        <w:tc>
          <w:tcPr>
            <w:tcW w:w="5279" w:type="dxa"/>
          </w:tcPr>
          <w:p w14:paraId="3CDC6360" w14:textId="77777777" w:rsidR="00DB712C" w:rsidRDefault="00DB712C" w:rsidP="00EE5546">
            <w:r>
              <w:t>H</w:t>
            </w:r>
            <w:r w:rsidRPr="003150F3">
              <w:t>ow the exposure occurred. Example: Vaccination, Prescription Administration, Accidental</w:t>
            </w:r>
          </w:p>
        </w:tc>
        <w:tc>
          <w:tcPr>
            <w:tcW w:w="2889" w:type="dxa"/>
          </w:tcPr>
          <w:p w14:paraId="6DDD2720" w14:textId="77777777" w:rsidR="00DB712C" w:rsidRDefault="00DB712C" w:rsidP="00EE5546">
            <w:r>
              <w:t>“Prescription”</w:t>
            </w:r>
          </w:p>
          <w:p w14:paraId="5832DAE1" w14:textId="77777777" w:rsidR="00DB712C" w:rsidRDefault="00DB712C" w:rsidP="00EE5546">
            <w:r>
              <w:t>“Ingested”</w:t>
            </w:r>
          </w:p>
        </w:tc>
      </w:tr>
      <w:tr w:rsidR="00DB712C" w14:paraId="190DEF27" w14:textId="77777777" w:rsidTr="00EE5546">
        <w:tc>
          <w:tcPr>
            <w:tcW w:w="1579" w:type="dxa"/>
            <w:gridSpan w:val="2"/>
          </w:tcPr>
          <w:p w14:paraId="55AC53DA" w14:textId="77777777" w:rsidR="00DB712C" w:rsidRDefault="00DB712C" w:rsidP="00EE5546">
            <w:r>
              <w:t>Observation</w:t>
            </w:r>
          </w:p>
          <w:p w14:paraId="4F19A5E4" w14:textId="77777777" w:rsidR="00DB712C" w:rsidRDefault="00DB712C" w:rsidP="00EE5546">
            <w:r w:rsidRPr="00734F43">
              <w:t>method</w:t>
            </w:r>
          </w:p>
        </w:tc>
        <w:tc>
          <w:tcPr>
            <w:tcW w:w="5279" w:type="dxa"/>
          </w:tcPr>
          <w:p w14:paraId="25FDF18C" w14:textId="77777777" w:rsidR="00DB712C" w:rsidRPr="00734F43" w:rsidRDefault="00DB712C" w:rsidP="00EE5546">
            <w:pPr>
              <w:jc w:val="center"/>
            </w:pPr>
            <w:r>
              <w:t>How the observation was made e.g., patient reported, observed by family member, observed by healthcare professional</w:t>
            </w:r>
          </w:p>
        </w:tc>
        <w:tc>
          <w:tcPr>
            <w:tcW w:w="2889" w:type="dxa"/>
          </w:tcPr>
          <w:p w14:paraId="1A2859E9" w14:textId="77777777" w:rsidR="00DB712C" w:rsidRPr="00734F43" w:rsidRDefault="00DB712C" w:rsidP="00EE5546">
            <w:r>
              <w:t>“observed by healthcare professional”</w:t>
            </w:r>
          </w:p>
        </w:tc>
      </w:tr>
    </w:tbl>
    <w:p w14:paraId="469C64CA" w14:textId="77777777" w:rsidR="00026303" w:rsidRDefault="00026303"/>
    <w:p w14:paraId="78D36701" w14:textId="77777777" w:rsidR="00026303" w:rsidRPr="00F54D68" w:rsidRDefault="00026303" w:rsidP="00026303">
      <w:r>
        <w:rPr>
          <w:b/>
        </w:rPr>
        <w:t xml:space="preserve">Adverse </w:t>
      </w:r>
      <w:r w:rsidRPr="00F2054A">
        <w:rPr>
          <w:b/>
        </w:rPr>
        <w:t>Reaction class</w:t>
      </w:r>
    </w:p>
    <w:tbl>
      <w:tblPr>
        <w:tblStyle w:val="TableGrid"/>
        <w:tblW w:w="0" w:type="auto"/>
        <w:tblLook w:val="04A0" w:firstRow="1" w:lastRow="0" w:firstColumn="1" w:lastColumn="0" w:noHBand="0" w:noVBand="1"/>
      </w:tblPr>
      <w:tblGrid>
        <w:gridCol w:w="1579"/>
        <w:gridCol w:w="4341"/>
        <w:gridCol w:w="3827"/>
      </w:tblGrid>
      <w:tr w:rsidR="002065A5" w14:paraId="69CE97FA" w14:textId="77777777" w:rsidTr="00EE5546">
        <w:tc>
          <w:tcPr>
            <w:tcW w:w="1579" w:type="dxa"/>
          </w:tcPr>
          <w:p w14:paraId="61239875" w14:textId="77777777" w:rsidR="002065A5" w:rsidRDefault="002065A5" w:rsidP="00EE5546">
            <w:r w:rsidRPr="000B7D27">
              <w:t>Attribute</w:t>
            </w:r>
          </w:p>
        </w:tc>
        <w:tc>
          <w:tcPr>
            <w:tcW w:w="4341" w:type="dxa"/>
          </w:tcPr>
          <w:p w14:paraId="2D9CAD87" w14:textId="77777777" w:rsidR="002065A5" w:rsidRPr="001B0B77" w:rsidRDefault="002065A5" w:rsidP="00EE5546">
            <w:r w:rsidRPr="000B7D27">
              <w:t>Definition</w:t>
            </w:r>
          </w:p>
        </w:tc>
        <w:tc>
          <w:tcPr>
            <w:tcW w:w="3827" w:type="dxa"/>
          </w:tcPr>
          <w:p w14:paraId="6EB9D288" w14:textId="77777777" w:rsidR="002065A5" w:rsidRDefault="002065A5" w:rsidP="00EE5546">
            <w:r w:rsidRPr="000B7D27">
              <w:t>Exemplar Values</w:t>
            </w:r>
          </w:p>
        </w:tc>
      </w:tr>
      <w:tr w:rsidR="00026303" w14:paraId="4308CF6D" w14:textId="77777777" w:rsidTr="00EE5546">
        <w:tc>
          <w:tcPr>
            <w:tcW w:w="1579" w:type="dxa"/>
          </w:tcPr>
          <w:p w14:paraId="35A9334E" w14:textId="77777777" w:rsidR="00026303" w:rsidRDefault="00026303" w:rsidP="00EE5546">
            <w:r>
              <w:t>Substance</w:t>
            </w:r>
          </w:p>
        </w:tc>
        <w:tc>
          <w:tcPr>
            <w:tcW w:w="4341" w:type="dxa"/>
          </w:tcPr>
          <w:p w14:paraId="3721F6E0" w14:textId="77777777" w:rsidR="00026303" w:rsidRDefault="00026303" w:rsidP="00EE5546">
            <w:r w:rsidRPr="001B0B77">
              <w:t xml:space="preserve">Represents the specific allergen or other agent/substance to which the </w:t>
            </w:r>
            <w:r>
              <w:t>patient has an adverse reaction.</w:t>
            </w:r>
          </w:p>
        </w:tc>
        <w:tc>
          <w:tcPr>
            <w:tcW w:w="3827" w:type="dxa"/>
          </w:tcPr>
          <w:p w14:paraId="2D08CA6A" w14:textId="77777777" w:rsidR="00026303" w:rsidRDefault="00026303" w:rsidP="00EE5546">
            <w:r>
              <w:t>Hydrochlorothiazide:</w:t>
            </w:r>
          </w:p>
          <w:p w14:paraId="454A1295" w14:textId="77777777" w:rsidR="00026303" w:rsidRDefault="00026303" w:rsidP="00EE5546">
            <w:pPr>
              <w:rPr>
                <w:rFonts w:ascii="Arial" w:hAnsi="Arial" w:cs="Arial"/>
                <w:b/>
                <w:bCs/>
                <w:color w:val="0000FF"/>
                <w:szCs w:val="22"/>
              </w:rPr>
            </w:pPr>
            <w:r>
              <w:rPr>
                <w:rFonts w:ascii="Arial" w:hAnsi="Arial" w:cs="Arial"/>
                <w:b/>
                <w:bCs/>
                <w:color w:val="0000FF"/>
                <w:szCs w:val="22"/>
              </w:rPr>
              <w:t xml:space="preserve">SNCTID: </w:t>
            </w:r>
            <w:r w:rsidRPr="00FE74AE">
              <w:rPr>
                <w:rFonts w:ascii="Arial" w:hAnsi="Arial" w:cs="Arial"/>
                <w:b/>
                <w:bCs/>
                <w:color w:val="0000FF"/>
                <w:szCs w:val="22"/>
              </w:rPr>
              <w:t xml:space="preserve">387525002 </w:t>
            </w:r>
            <w:r>
              <w:rPr>
                <w:rFonts w:ascii="Arial" w:hAnsi="Arial" w:cs="Arial"/>
                <w:b/>
                <w:bCs/>
                <w:color w:val="0000FF"/>
                <w:szCs w:val="22"/>
              </w:rPr>
              <w:t>|hydrochlorothiazide (substance)|</w:t>
            </w:r>
          </w:p>
          <w:p w14:paraId="45B7C24F" w14:textId="77777777" w:rsidR="00026303" w:rsidRDefault="00026303" w:rsidP="00EE5546">
            <w:pPr>
              <w:rPr>
                <w:rFonts w:ascii="Arial" w:hAnsi="Arial" w:cs="Arial"/>
                <w:b/>
                <w:bCs/>
                <w:color w:val="0000FF"/>
                <w:szCs w:val="22"/>
              </w:rPr>
            </w:pPr>
            <w:r>
              <w:rPr>
                <w:rFonts w:ascii="Arial" w:hAnsi="Arial" w:cs="Arial"/>
                <w:b/>
                <w:bCs/>
                <w:color w:val="0000FF"/>
                <w:szCs w:val="22"/>
              </w:rPr>
              <w:t>US: RXCUI 5487 Hydrochlorothiazide</w:t>
            </w:r>
          </w:p>
          <w:p w14:paraId="35A624EB" w14:textId="77777777" w:rsidR="00026303" w:rsidRDefault="00026303" w:rsidP="00EE5546">
            <w:pPr>
              <w:rPr>
                <w:rFonts w:ascii="Arial" w:hAnsi="Arial" w:cs="Arial"/>
                <w:b/>
                <w:bCs/>
                <w:color w:val="0000FF"/>
                <w:szCs w:val="22"/>
              </w:rPr>
            </w:pPr>
            <w:r>
              <w:rPr>
                <w:rFonts w:ascii="Arial" w:hAnsi="Arial" w:cs="Arial"/>
                <w:b/>
                <w:bCs/>
                <w:color w:val="0000FF"/>
                <w:szCs w:val="22"/>
              </w:rPr>
              <w:t>Australia:</w:t>
            </w:r>
          </w:p>
          <w:p w14:paraId="41E32B81" w14:textId="77777777" w:rsidR="00026303" w:rsidRDefault="00026303" w:rsidP="00EE5546">
            <w:r>
              <w:rPr>
                <w:rFonts w:ascii="Arial" w:hAnsi="Arial" w:cs="Arial"/>
                <w:b/>
                <w:bCs/>
                <w:color w:val="0000FF"/>
                <w:szCs w:val="22"/>
              </w:rPr>
              <w:t>Holland:</w:t>
            </w:r>
          </w:p>
        </w:tc>
      </w:tr>
      <w:tr w:rsidR="00026303" w14:paraId="7D8F0245" w14:textId="77777777" w:rsidTr="00EE5546">
        <w:tc>
          <w:tcPr>
            <w:tcW w:w="1579" w:type="dxa"/>
          </w:tcPr>
          <w:p w14:paraId="440A6117" w14:textId="77777777" w:rsidR="00026303" w:rsidRDefault="00026303" w:rsidP="00EE5546">
            <w:r>
              <w:t>Reaction manifestation</w:t>
            </w:r>
          </w:p>
        </w:tc>
        <w:tc>
          <w:tcPr>
            <w:tcW w:w="4341" w:type="dxa"/>
          </w:tcPr>
          <w:p w14:paraId="5D3B76B0" w14:textId="77777777" w:rsidR="00026303" w:rsidRDefault="00026303" w:rsidP="00EE5546">
            <w:r>
              <w:t>I</w:t>
            </w:r>
            <w:r w:rsidRPr="001857A5">
              <w:t xml:space="preserve">ndicates </w:t>
            </w:r>
            <w:r>
              <w:t xml:space="preserve">symptoms or findings of </w:t>
            </w:r>
            <w:r w:rsidRPr="001857A5">
              <w:t xml:space="preserve">the specific adverse reaction that occurred. </w:t>
            </w:r>
          </w:p>
        </w:tc>
        <w:tc>
          <w:tcPr>
            <w:tcW w:w="3827" w:type="dxa"/>
          </w:tcPr>
          <w:p w14:paraId="4D4514C7" w14:textId="77777777" w:rsidR="00026303" w:rsidRDefault="00026303" w:rsidP="00EE5546">
            <w:r>
              <w:t>Hives:</w:t>
            </w:r>
          </w:p>
          <w:p w14:paraId="6E3B0423" w14:textId="77777777" w:rsidR="00026303" w:rsidRDefault="00026303" w:rsidP="00EE5546">
            <w:pPr>
              <w:rPr>
                <w:rFonts w:ascii="Arial" w:hAnsi="Arial" w:cs="Arial"/>
                <w:b/>
                <w:bCs/>
                <w:color w:val="0000FF"/>
                <w:szCs w:val="22"/>
              </w:rPr>
            </w:pPr>
            <w:r>
              <w:rPr>
                <w:rFonts w:ascii="Arial" w:hAnsi="Arial" w:cs="Arial"/>
                <w:b/>
                <w:bCs/>
                <w:color w:val="0000FF"/>
                <w:szCs w:val="22"/>
              </w:rPr>
              <w:t xml:space="preserve">SNCTID: </w:t>
            </w:r>
            <w:r w:rsidRPr="00203A99">
              <w:rPr>
                <w:rFonts w:ascii="Arial" w:hAnsi="Arial" w:cs="Arial"/>
                <w:b/>
                <w:bCs/>
                <w:color w:val="0000FF"/>
                <w:szCs w:val="22"/>
              </w:rPr>
              <w:t>247472004</w:t>
            </w:r>
            <w:r>
              <w:rPr>
                <w:rFonts w:ascii="Arial" w:hAnsi="Arial" w:cs="Arial"/>
                <w:b/>
                <w:bCs/>
                <w:color w:val="0000FF"/>
                <w:szCs w:val="22"/>
              </w:rPr>
              <w:t xml:space="preserve"> | weal (disorder)|</w:t>
            </w:r>
          </w:p>
          <w:p w14:paraId="691A977E" w14:textId="77777777" w:rsidR="00026303" w:rsidRDefault="00026303" w:rsidP="00EE5546">
            <w:pPr>
              <w:rPr>
                <w:rFonts w:ascii="Arial" w:hAnsi="Arial" w:cs="Arial"/>
                <w:b/>
                <w:bCs/>
                <w:color w:val="0000FF"/>
                <w:szCs w:val="22"/>
              </w:rPr>
            </w:pPr>
            <w:r>
              <w:rPr>
                <w:rFonts w:ascii="Arial" w:hAnsi="Arial" w:cs="Arial"/>
                <w:b/>
                <w:bCs/>
                <w:color w:val="0000FF"/>
                <w:szCs w:val="22"/>
              </w:rPr>
              <w:t>ICD-10: L50.9 Hives, unspecified</w:t>
            </w:r>
          </w:p>
          <w:p w14:paraId="3C32A274" w14:textId="77777777" w:rsidR="00026303" w:rsidRDefault="00026303" w:rsidP="00EE5546">
            <w:r>
              <w:rPr>
                <w:rFonts w:ascii="Arial" w:hAnsi="Arial" w:cs="Arial"/>
                <w:b/>
                <w:bCs/>
                <w:color w:val="0000FF"/>
                <w:szCs w:val="22"/>
              </w:rPr>
              <w:t>ICD-10-CM: L50.9</w:t>
            </w:r>
          </w:p>
        </w:tc>
      </w:tr>
      <w:tr w:rsidR="00026303" w14:paraId="6B15A013" w14:textId="77777777" w:rsidTr="00EE5546">
        <w:tc>
          <w:tcPr>
            <w:tcW w:w="1579" w:type="dxa"/>
          </w:tcPr>
          <w:p w14:paraId="725711DE" w14:textId="77777777" w:rsidR="00026303" w:rsidRDefault="00026303" w:rsidP="00EE5546">
            <w:r>
              <w:t>Reaction severity</w:t>
            </w:r>
          </w:p>
        </w:tc>
        <w:tc>
          <w:tcPr>
            <w:tcW w:w="4341" w:type="dxa"/>
          </w:tcPr>
          <w:p w14:paraId="115554C8" w14:textId="77777777" w:rsidR="00026303" w:rsidRDefault="00026303" w:rsidP="00EE5546">
            <w:r w:rsidRPr="003150F3">
              <w:t>How s</w:t>
            </w:r>
            <w:r>
              <w:t>evere the reaction was judged by the clinician.</w:t>
            </w:r>
          </w:p>
        </w:tc>
        <w:tc>
          <w:tcPr>
            <w:tcW w:w="3827" w:type="dxa"/>
          </w:tcPr>
          <w:p w14:paraId="11A23C20" w14:textId="77777777" w:rsidR="00026303" w:rsidRPr="005E3273" w:rsidRDefault="00026303" w:rsidP="00EE5546">
            <w:pPr>
              <w:rPr>
                <w:rFonts w:ascii="Arial" w:hAnsi="Arial" w:cs="Arial"/>
              </w:rPr>
            </w:pPr>
            <w:r>
              <w:rPr>
                <w:rFonts w:ascii="Arial" w:hAnsi="Arial" w:cs="Arial"/>
              </w:rPr>
              <w:t>Severities:</w:t>
            </w:r>
          </w:p>
          <w:p w14:paraId="17E94556" w14:textId="77777777" w:rsidR="00026303" w:rsidRPr="005E3273" w:rsidRDefault="00026303" w:rsidP="00EE5546">
            <w:pPr>
              <w:rPr>
                <w:rFonts w:ascii="Arial" w:hAnsi="Arial" w:cs="Arial"/>
                <w:b/>
              </w:rPr>
            </w:pPr>
            <w:r>
              <w:rPr>
                <w:rFonts w:ascii="Arial" w:hAnsi="Arial" w:cs="Arial"/>
                <w:b/>
                <w:color w:val="1F497D" w:themeColor="text2"/>
              </w:rPr>
              <w:t xml:space="preserve">SNCTID: </w:t>
            </w:r>
            <w:r w:rsidRPr="005E3273">
              <w:rPr>
                <w:rFonts w:ascii="Arial" w:hAnsi="Arial" w:cs="Arial"/>
                <w:b/>
                <w:color w:val="1F497D" w:themeColor="text2"/>
              </w:rPr>
              <w:t>6736007 Moderate (qualifier)</w:t>
            </w:r>
          </w:p>
        </w:tc>
      </w:tr>
      <w:tr w:rsidR="00026303" w14:paraId="32677448" w14:textId="77777777" w:rsidTr="00EE5546">
        <w:tc>
          <w:tcPr>
            <w:tcW w:w="1579" w:type="dxa"/>
          </w:tcPr>
          <w:p w14:paraId="37AADCB5" w14:textId="77777777" w:rsidR="00026303" w:rsidRDefault="00026303" w:rsidP="00EE5546">
            <w:r>
              <w:t>Exposure type</w:t>
            </w:r>
          </w:p>
        </w:tc>
        <w:tc>
          <w:tcPr>
            <w:tcW w:w="4341" w:type="dxa"/>
          </w:tcPr>
          <w:p w14:paraId="30E1E37F" w14:textId="77777777" w:rsidR="00026303" w:rsidRDefault="00026303" w:rsidP="00EE5546">
            <w:r>
              <w:t>H</w:t>
            </w:r>
            <w:r w:rsidRPr="003150F3">
              <w:t>ow the exposure occurred. Example: Vaccination, Prescription</w:t>
            </w:r>
            <w:r>
              <w:t xml:space="preserve"> order, </w:t>
            </w:r>
            <w:r w:rsidRPr="003150F3">
              <w:t xml:space="preserve"> </w:t>
            </w:r>
            <w:r>
              <w:t>Oral or parenteral a</w:t>
            </w:r>
            <w:r w:rsidRPr="003150F3">
              <w:t>dministration, Accidental</w:t>
            </w:r>
          </w:p>
        </w:tc>
        <w:tc>
          <w:tcPr>
            <w:tcW w:w="3827" w:type="dxa"/>
          </w:tcPr>
          <w:p w14:paraId="64E14D83" w14:textId="77777777" w:rsidR="00026303" w:rsidRDefault="00026303" w:rsidP="00EE5546"/>
        </w:tc>
      </w:tr>
      <w:tr w:rsidR="00026303" w14:paraId="6E20EFE9" w14:textId="77777777" w:rsidTr="00EE5546">
        <w:tc>
          <w:tcPr>
            <w:tcW w:w="1579" w:type="dxa"/>
          </w:tcPr>
          <w:p w14:paraId="45E4B1E4" w14:textId="77777777" w:rsidR="00026303" w:rsidRDefault="00026303" w:rsidP="00EE5546">
            <w:pPr>
              <w:jc w:val="center"/>
            </w:pPr>
            <w:r w:rsidRPr="00734F43">
              <w:t>Observation method</w:t>
            </w:r>
          </w:p>
        </w:tc>
        <w:tc>
          <w:tcPr>
            <w:tcW w:w="4341" w:type="dxa"/>
          </w:tcPr>
          <w:p w14:paraId="71895975" w14:textId="77777777" w:rsidR="00026303" w:rsidRPr="00734F43" w:rsidRDefault="00026303" w:rsidP="00EE5546">
            <w:pPr>
              <w:jc w:val="center"/>
            </w:pPr>
            <w:r>
              <w:t>How the observation was made e.g., patient reported, observed by family member, observed by healthcare professional</w:t>
            </w:r>
          </w:p>
        </w:tc>
        <w:tc>
          <w:tcPr>
            <w:tcW w:w="3827" w:type="dxa"/>
          </w:tcPr>
          <w:p w14:paraId="3D39D158" w14:textId="77777777" w:rsidR="00026303" w:rsidRPr="00734F43" w:rsidRDefault="00026303" w:rsidP="00EE5546"/>
        </w:tc>
      </w:tr>
    </w:tbl>
    <w:p w14:paraId="00A0C0C6" w14:textId="77777777" w:rsidR="00026303" w:rsidRDefault="00026303"/>
    <w:p w14:paraId="32101A9C" w14:textId="77777777" w:rsidR="006D6ACD" w:rsidRDefault="0080792E">
      <w:pPr>
        <w:pStyle w:val="Heading2"/>
        <w:pPrChange w:id="754" w:author="Knight , Beverly" w:date="2015-12-29T17:46:00Z">
          <w:pPr>
            <w:pStyle w:val="Heading3"/>
          </w:pPr>
        </w:pPrChange>
      </w:pPr>
      <w:bookmarkStart w:id="755" w:name="_Toc439175681"/>
      <w:ins w:id="756" w:author="Knight , Beverly" w:date="2015-12-29T17:46:00Z">
        <w:r>
          <w:t xml:space="preserve">4.5 </w:t>
        </w:r>
      </w:ins>
      <w:ins w:id="757" w:author="Knight , Beverly" w:date="2015-12-29T17:48:00Z">
        <w:r>
          <w:t>Documentation of a</w:t>
        </w:r>
      </w:ins>
      <w:del w:id="758" w:author="Knight , Beverly" w:date="2015-12-29T17:48:00Z">
        <w:r w:rsidR="006D6ACD" w:rsidDel="0080792E">
          <w:delText>A</w:delText>
        </w:r>
      </w:del>
      <w:r w:rsidR="006D6ACD">
        <w:t>nimal allergy or hypersensitivity</w:t>
      </w:r>
      <w:bookmarkEnd w:id="755"/>
      <w:r w:rsidR="006D6ACD">
        <w:t xml:space="preserve"> </w:t>
      </w:r>
    </w:p>
    <w:p w14:paraId="2ED9B2BC" w14:textId="77777777" w:rsidR="0080792E" w:rsidRDefault="0080792E" w:rsidP="0080792E">
      <w:pPr>
        <w:rPr>
          <w:lang w:val="en-CA" w:eastAsia="en-US"/>
        </w:rPr>
      </w:pPr>
      <w:r>
        <w:rPr>
          <w:b/>
          <w:lang w:val="en-CA" w:eastAsia="en-US"/>
        </w:rPr>
        <w:t>S</w:t>
      </w:r>
      <w:r w:rsidRPr="00777B98">
        <w:rPr>
          <w:b/>
          <w:lang w:val="en-CA" w:eastAsia="en-US"/>
        </w:rPr>
        <w:t>cenario</w:t>
      </w:r>
      <w:r w:rsidRPr="0003402B">
        <w:rPr>
          <w:lang w:val="en-CA" w:eastAsia="en-US"/>
        </w:rPr>
        <w:t>: A physician sees a patient for the first time in clinic for routine outpatient care.  The patient tells the physician that he has developed a rash and recurrent itching limited to the arms and face.  The physician runs some blood tests and</w:t>
      </w:r>
      <w:r w:rsidRPr="00835721">
        <w:t xml:space="preserve"> a </w:t>
      </w:r>
      <w:r w:rsidRPr="00835721">
        <w:rPr>
          <w:lang w:val="en-CA" w:eastAsia="en-US"/>
        </w:rPr>
        <w:t xml:space="preserve">series of </w:t>
      </w:r>
      <w:r>
        <w:rPr>
          <w:lang w:val="en-CA" w:eastAsia="en-US"/>
        </w:rPr>
        <w:t>skin</w:t>
      </w:r>
      <w:r w:rsidRPr="00835721">
        <w:rPr>
          <w:lang w:val="en-CA" w:eastAsia="en-US"/>
        </w:rPr>
        <w:t xml:space="preserve"> tests which demonstrate </w:t>
      </w:r>
      <w:r w:rsidRPr="0003402B">
        <w:rPr>
          <w:lang w:val="en-CA" w:eastAsia="en-US"/>
        </w:rPr>
        <w:t xml:space="preserve">an </w:t>
      </w:r>
      <w:r w:rsidRPr="00835721">
        <w:rPr>
          <w:lang w:val="en-CA" w:eastAsia="en-US"/>
        </w:rPr>
        <w:t>intense reaction to cat dander</w:t>
      </w:r>
      <w:r w:rsidRPr="0003402B">
        <w:rPr>
          <w:lang w:val="en-CA" w:eastAsia="en-US"/>
        </w:rPr>
        <w:t xml:space="preserve"> with high IgE antibody levels.  The patient confirms that his wife has recently brought a cat into the home.  The physician opens the allergy record and documents the allergic propensity </w:t>
      </w:r>
      <w:r w:rsidRPr="00835721">
        <w:rPr>
          <w:lang w:val="en-CA" w:eastAsia="en-US"/>
        </w:rPr>
        <w:t xml:space="preserve">to cat dander with symptoms of rash and itching, criticality and severity of low in the EHR </w:t>
      </w:r>
      <w:r w:rsidRPr="0003402B">
        <w:rPr>
          <w:lang w:val="en-CA" w:eastAsia="en-US"/>
        </w:rPr>
        <w:t>allergy list.</w:t>
      </w:r>
    </w:p>
    <w:p w14:paraId="70AA9007" w14:textId="77777777" w:rsidR="0080792E" w:rsidRDefault="0080792E" w:rsidP="009C3581">
      <w:pPr>
        <w:rPr>
          <w:ins w:id="759" w:author="Knight , Beverly" w:date="2015-12-29T17:47:00Z"/>
        </w:rPr>
      </w:pPr>
    </w:p>
    <w:p w14:paraId="5A6447CD" w14:textId="77777777" w:rsidR="009C3581" w:rsidRPr="00F54D68" w:rsidRDefault="009C3581" w:rsidP="009C3581">
      <w:r w:rsidRPr="00F2054A">
        <w:rPr>
          <w:b/>
        </w:rPr>
        <w:t>Propensity class</w:t>
      </w:r>
    </w:p>
    <w:tbl>
      <w:tblPr>
        <w:tblStyle w:val="TableGrid"/>
        <w:tblW w:w="9039" w:type="dxa"/>
        <w:tblLayout w:type="fixed"/>
        <w:tblLook w:val="04A0" w:firstRow="1" w:lastRow="0" w:firstColumn="1" w:lastColumn="0" w:noHBand="0" w:noVBand="1"/>
      </w:tblPr>
      <w:tblGrid>
        <w:gridCol w:w="1526"/>
        <w:gridCol w:w="5332"/>
        <w:gridCol w:w="2181"/>
      </w:tblGrid>
      <w:tr w:rsidR="002065A5" w14:paraId="31FFE42D" w14:textId="77777777" w:rsidTr="00332C79">
        <w:trPr>
          <w:trHeight w:val="339"/>
        </w:trPr>
        <w:tc>
          <w:tcPr>
            <w:tcW w:w="1526" w:type="dxa"/>
          </w:tcPr>
          <w:p w14:paraId="5423713E" w14:textId="77777777" w:rsidR="002065A5" w:rsidRDefault="002065A5" w:rsidP="0056500E">
            <w:r w:rsidRPr="00B07F96">
              <w:t>Attribute</w:t>
            </w:r>
          </w:p>
        </w:tc>
        <w:tc>
          <w:tcPr>
            <w:tcW w:w="5332" w:type="dxa"/>
          </w:tcPr>
          <w:p w14:paraId="6EBC3555" w14:textId="77777777" w:rsidR="002065A5" w:rsidRDefault="002065A5" w:rsidP="0056500E">
            <w:r w:rsidRPr="00B07F96">
              <w:t>Definition</w:t>
            </w:r>
          </w:p>
        </w:tc>
        <w:tc>
          <w:tcPr>
            <w:tcW w:w="2181" w:type="dxa"/>
          </w:tcPr>
          <w:p w14:paraId="4556E79A" w14:textId="77777777" w:rsidR="002065A5" w:rsidRPr="00CA379B" w:rsidRDefault="002065A5" w:rsidP="0056500E">
            <w:r w:rsidRPr="00B07F96">
              <w:t>Exemplar Values</w:t>
            </w:r>
          </w:p>
        </w:tc>
      </w:tr>
      <w:tr w:rsidR="009C3581" w14:paraId="278D09E2" w14:textId="77777777" w:rsidTr="00332C79">
        <w:trPr>
          <w:trHeight w:val="339"/>
        </w:trPr>
        <w:tc>
          <w:tcPr>
            <w:tcW w:w="1526" w:type="dxa"/>
          </w:tcPr>
          <w:p w14:paraId="40E15509" w14:textId="77777777" w:rsidR="009C3581" w:rsidRDefault="009C3581" w:rsidP="0056500E">
            <w:r>
              <w:t>Substance</w:t>
            </w:r>
          </w:p>
        </w:tc>
        <w:tc>
          <w:tcPr>
            <w:tcW w:w="5332" w:type="dxa"/>
          </w:tcPr>
          <w:p w14:paraId="1F880713" w14:textId="77777777" w:rsidR="009C3581" w:rsidRPr="00CA379B" w:rsidRDefault="009C3581" w:rsidP="0056500E">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2181" w:type="dxa"/>
          </w:tcPr>
          <w:p w14:paraId="40841E59" w14:textId="77777777" w:rsidR="009C3581" w:rsidRPr="00CA379B" w:rsidRDefault="00AA68EE" w:rsidP="0056500E">
            <w:r>
              <w:t>SNCTID: 260152009|Cat dander|</w:t>
            </w:r>
          </w:p>
        </w:tc>
      </w:tr>
      <w:tr w:rsidR="009C3581" w:rsidRPr="00D62EF6" w14:paraId="6AE5241A" w14:textId="77777777" w:rsidTr="00332C79">
        <w:tc>
          <w:tcPr>
            <w:tcW w:w="1526" w:type="dxa"/>
          </w:tcPr>
          <w:p w14:paraId="68C0FCDD" w14:textId="77777777" w:rsidR="009C3581" w:rsidRPr="00D62EF6" w:rsidRDefault="009C3581" w:rsidP="0056500E">
            <w:r w:rsidRPr="00D62EF6">
              <w:t>Substance type</w:t>
            </w:r>
          </w:p>
        </w:tc>
        <w:tc>
          <w:tcPr>
            <w:tcW w:w="5332" w:type="dxa"/>
          </w:tcPr>
          <w:p w14:paraId="4EB19B5A" w14:textId="77777777" w:rsidR="009C3581" w:rsidRDefault="009C3581" w:rsidP="0056500E">
            <w:r w:rsidRPr="00D62EF6">
              <w:t xml:space="preserve">Represents the type of substance related to the </w:t>
            </w:r>
            <w:r>
              <w:t>propensity</w:t>
            </w:r>
            <w:r w:rsidRPr="00D62EF6">
              <w:t xml:space="preserve"> e.g. drug, food, environment, vaccine etc.</w:t>
            </w:r>
          </w:p>
        </w:tc>
        <w:tc>
          <w:tcPr>
            <w:tcW w:w="2181" w:type="dxa"/>
          </w:tcPr>
          <w:p w14:paraId="0EA1A936" w14:textId="77777777" w:rsidR="009C3581" w:rsidRPr="00D62EF6" w:rsidRDefault="00AA68EE" w:rsidP="0056500E">
            <w:r>
              <w:t>SNCTID: 256363008|Animal product|</w:t>
            </w:r>
          </w:p>
        </w:tc>
      </w:tr>
      <w:tr w:rsidR="009C3581" w14:paraId="22D352E8" w14:textId="77777777" w:rsidTr="00332C79">
        <w:tc>
          <w:tcPr>
            <w:tcW w:w="1526" w:type="dxa"/>
          </w:tcPr>
          <w:p w14:paraId="73A6EF14" w14:textId="77777777" w:rsidR="009C3581" w:rsidRDefault="009C3581" w:rsidP="0056500E">
            <w:r>
              <w:t>Propensity type</w:t>
            </w:r>
          </w:p>
        </w:tc>
        <w:tc>
          <w:tcPr>
            <w:tcW w:w="5332" w:type="dxa"/>
          </w:tcPr>
          <w:p w14:paraId="662ED95C" w14:textId="77777777" w:rsidR="009C3581" w:rsidRDefault="009C3581" w:rsidP="0056500E">
            <w:r>
              <w:t>Indicates whether the</w:t>
            </w:r>
            <w:r w:rsidRPr="003676FF">
              <w:t xml:space="preserve"> </w:t>
            </w:r>
            <w:r>
              <w:t>propensity</w:t>
            </w:r>
            <w:r w:rsidRPr="003676FF">
              <w:t xml:space="preserve"> is an allerg</w:t>
            </w:r>
            <w:r>
              <w:t xml:space="preserve">y, pseudoallergy or intolerance. </w:t>
            </w:r>
          </w:p>
        </w:tc>
        <w:tc>
          <w:tcPr>
            <w:tcW w:w="2181" w:type="dxa"/>
          </w:tcPr>
          <w:p w14:paraId="2E558B72" w14:textId="77777777" w:rsidR="009C3581" w:rsidRDefault="00AA68EE" w:rsidP="0056500E">
            <w:r>
              <w:t>“Allergy”</w:t>
            </w:r>
          </w:p>
        </w:tc>
      </w:tr>
      <w:tr w:rsidR="009C3581" w14:paraId="2D9A6715" w14:textId="77777777" w:rsidTr="00332C79">
        <w:tc>
          <w:tcPr>
            <w:tcW w:w="1526" w:type="dxa"/>
          </w:tcPr>
          <w:p w14:paraId="2020547E" w14:textId="77777777" w:rsidR="009C3581" w:rsidRDefault="009C3581" w:rsidP="0056500E">
            <w:r>
              <w:t>Propensity certainty</w:t>
            </w:r>
          </w:p>
        </w:tc>
        <w:tc>
          <w:tcPr>
            <w:tcW w:w="5332" w:type="dxa"/>
          </w:tcPr>
          <w:p w14:paraId="135620D2" w14:textId="77777777" w:rsidR="009C3581" w:rsidRDefault="009C3581" w:rsidP="0056500E">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2181" w:type="dxa"/>
          </w:tcPr>
          <w:p w14:paraId="6A35D0DC" w14:textId="77777777" w:rsidR="009C3581" w:rsidRDefault="00AA68EE" w:rsidP="0056500E">
            <w:r>
              <w:t>“Confirmed by lab testing”</w:t>
            </w:r>
          </w:p>
        </w:tc>
      </w:tr>
      <w:tr w:rsidR="009C3581" w14:paraId="312F4F2C" w14:textId="77777777" w:rsidTr="00332C79">
        <w:tc>
          <w:tcPr>
            <w:tcW w:w="1526" w:type="dxa"/>
          </w:tcPr>
          <w:p w14:paraId="17715E55" w14:textId="77777777" w:rsidR="009C3581" w:rsidRDefault="009C3581" w:rsidP="0056500E">
            <w:r>
              <w:t>Propensity criticality</w:t>
            </w:r>
          </w:p>
        </w:tc>
        <w:tc>
          <w:tcPr>
            <w:tcW w:w="5332" w:type="dxa"/>
          </w:tcPr>
          <w:p w14:paraId="733CA437" w14:textId="77777777" w:rsidR="009C3581" w:rsidRDefault="009C3581" w:rsidP="0056500E">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2181" w:type="dxa"/>
          </w:tcPr>
          <w:p w14:paraId="7874BACD" w14:textId="77777777" w:rsidR="009C3581" w:rsidRDefault="00AA68EE" w:rsidP="0056500E">
            <w:r>
              <w:t>“Moderate”</w:t>
            </w:r>
          </w:p>
        </w:tc>
      </w:tr>
      <w:tr w:rsidR="009C3581" w14:paraId="44206B05" w14:textId="77777777" w:rsidTr="00332C79">
        <w:tc>
          <w:tcPr>
            <w:tcW w:w="1526" w:type="dxa"/>
          </w:tcPr>
          <w:p w14:paraId="7EFD18D5" w14:textId="77777777" w:rsidR="009C3581" w:rsidRDefault="009C3581" w:rsidP="0056500E">
            <w:r>
              <w:t>Propensity status</w:t>
            </w:r>
          </w:p>
        </w:tc>
        <w:tc>
          <w:tcPr>
            <w:tcW w:w="5332" w:type="dxa"/>
          </w:tcPr>
          <w:p w14:paraId="4EAE9904" w14:textId="77777777" w:rsidR="009C3581" w:rsidRDefault="009C3581" w:rsidP="0056500E">
            <w:r>
              <w:t>I</w:t>
            </w:r>
            <w:r w:rsidRPr="00F31837">
              <w:t>ndicates t</w:t>
            </w:r>
            <w:r>
              <w:t>he current status of the propensity. For example, an allergy may become ‘Resolved’ after de-sensitization.</w:t>
            </w:r>
          </w:p>
        </w:tc>
        <w:tc>
          <w:tcPr>
            <w:tcW w:w="2181" w:type="dxa"/>
          </w:tcPr>
          <w:p w14:paraId="1B310F30" w14:textId="77777777" w:rsidR="009C3581" w:rsidRDefault="00AA68EE" w:rsidP="0056500E">
            <w:r>
              <w:t>“Active”</w:t>
            </w:r>
          </w:p>
        </w:tc>
      </w:tr>
    </w:tbl>
    <w:p w14:paraId="2AB67CB4" w14:textId="77777777" w:rsidR="009C3581" w:rsidRDefault="009C3581" w:rsidP="009C3581">
      <w:pPr>
        <w:rPr>
          <w:b/>
        </w:rPr>
      </w:pPr>
    </w:p>
    <w:p w14:paraId="35DACFB8" w14:textId="77777777" w:rsidR="00CD5324" w:rsidRDefault="000F067E" w:rsidP="009C3581">
      <w:pPr>
        <w:rPr>
          <w:b/>
        </w:rPr>
      </w:pPr>
      <w:r>
        <w:rPr>
          <w:b/>
        </w:rPr>
        <w:t>Allergy observation class does not pertain to this scenario</w:t>
      </w:r>
    </w:p>
    <w:p w14:paraId="265FA6E1" w14:textId="77777777" w:rsidR="000F067E" w:rsidRPr="000F067E" w:rsidRDefault="00AA68EE" w:rsidP="009C3581">
      <w:pPr>
        <w:rPr>
          <w:b/>
        </w:rPr>
      </w:pPr>
      <w:r>
        <w:rPr>
          <w:b/>
        </w:rPr>
        <w:t>Allergy</w:t>
      </w:r>
      <w:r w:rsidR="000F067E">
        <w:rPr>
          <w:b/>
        </w:rPr>
        <w:t xml:space="preserve"> test class</w:t>
      </w:r>
    </w:p>
    <w:tbl>
      <w:tblPr>
        <w:tblStyle w:val="TableGrid"/>
        <w:tblW w:w="0" w:type="auto"/>
        <w:tblLook w:val="04A0" w:firstRow="1" w:lastRow="0" w:firstColumn="1" w:lastColumn="0" w:noHBand="0" w:noVBand="1"/>
      </w:tblPr>
      <w:tblGrid>
        <w:gridCol w:w="2268"/>
        <w:gridCol w:w="4116"/>
        <w:gridCol w:w="3192"/>
      </w:tblGrid>
      <w:tr w:rsidR="002065A5" w14:paraId="1F55D8FF" w14:textId="77777777" w:rsidTr="00EE5546">
        <w:tc>
          <w:tcPr>
            <w:tcW w:w="2268" w:type="dxa"/>
          </w:tcPr>
          <w:p w14:paraId="3E91C1D5" w14:textId="77777777" w:rsidR="002065A5" w:rsidRPr="00141015" w:rsidRDefault="002065A5" w:rsidP="00EE5546">
            <w:pPr>
              <w:rPr>
                <w:b/>
              </w:rPr>
            </w:pPr>
            <w:r w:rsidRPr="00627CDB">
              <w:t>Attribute</w:t>
            </w:r>
          </w:p>
        </w:tc>
        <w:tc>
          <w:tcPr>
            <w:tcW w:w="4116" w:type="dxa"/>
          </w:tcPr>
          <w:p w14:paraId="78C5D5C7" w14:textId="77777777" w:rsidR="002065A5" w:rsidRPr="00141015" w:rsidRDefault="002065A5" w:rsidP="00EE5546">
            <w:pPr>
              <w:rPr>
                <w:b/>
              </w:rPr>
            </w:pPr>
            <w:r w:rsidRPr="00627CDB">
              <w:t>Definition</w:t>
            </w:r>
          </w:p>
        </w:tc>
        <w:tc>
          <w:tcPr>
            <w:tcW w:w="3192" w:type="dxa"/>
          </w:tcPr>
          <w:p w14:paraId="58A7257C" w14:textId="77777777" w:rsidR="002065A5" w:rsidRDefault="002065A5" w:rsidP="00EE5546">
            <w:r w:rsidRPr="00627CDB">
              <w:t>Exemplar Values</w:t>
            </w:r>
          </w:p>
        </w:tc>
      </w:tr>
      <w:tr w:rsidR="00AA68EE" w14:paraId="16970614" w14:textId="77777777" w:rsidTr="00EE5546">
        <w:tc>
          <w:tcPr>
            <w:tcW w:w="2268" w:type="dxa"/>
          </w:tcPr>
          <w:p w14:paraId="3B726509" w14:textId="77777777" w:rsidR="00AA68EE" w:rsidRDefault="00AA68EE" w:rsidP="00EE5546">
            <w:r>
              <w:t>Substance</w:t>
            </w:r>
          </w:p>
        </w:tc>
        <w:tc>
          <w:tcPr>
            <w:tcW w:w="4116" w:type="dxa"/>
          </w:tcPr>
          <w:p w14:paraId="2E9ADF2A" w14:textId="77777777" w:rsidR="00AA68EE" w:rsidRDefault="00AA68EE" w:rsidP="00EE5546">
            <w:r w:rsidRPr="001B0B77">
              <w:t xml:space="preserve">Represents the specific allergen or other agent/substance </w:t>
            </w:r>
            <w:r>
              <w:t>being tested.</w:t>
            </w:r>
          </w:p>
        </w:tc>
        <w:tc>
          <w:tcPr>
            <w:tcW w:w="3192" w:type="dxa"/>
          </w:tcPr>
          <w:p w14:paraId="06702062" w14:textId="77777777" w:rsidR="00AA68EE" w:rsidRDefault="00AA68EE" w:rsidP="00EE5546">
            <w:r w:rsidRPr="00AA68EE">
              <w:t>SNCTID: 260152009|Cat dander|</w:t>
            </w:r>
          </w:p>
        </w:tc>
      </w:tr>
      <w:tr w:rsidR="00AA68EE" w14:paraId="297C84CA" w14:textId="77777777" w:rsidTr="00EE5546">
        <w:tc>
          <w:tcPr>
            <w:tcW w:w="2268" w:type="dxa"/>
          </w:tcPr>
          <w:p w14:paraId="3AD0E2C4" w14:textId="77777777" w:rsidR="00AA68EE" w:rsidRDefault="00AA68EE" w:rsidP="00EE5546">
            <w:r>
              <w:t>Adverse sensitivity test performed</w:t>
            </w:r>
          </w:p>
        </w:tc>
        <w:tc>
          <w:tcPr>
            <w:tcW w:w="4116" w:type="dxa"/>
          </w:tcPr>
          <w:p w14:paraId="7A984733" w14:textId="77777777" w:rsidR="00AA68EE" w:rsidRDefault="00AA68EE" w:rsidP="00EE5546"/>
        </w:tc>
        <w:tc>
          <w:tcPr>
            <w:tcW w:w="3192" w:type="dxa"/>
          </w:tcPr>
          <w:p w14:paraId="3EF0731A" w14:textId="77777777" w:rsidR="00AA68EE" w:rsidRPr="00332C79" w:rsidRDefault="00DB712C" w:rsidP="00EE5546">
            <w:r w:rsidRPr="00332C79">
              <w:t>LOINC: 6833-8 Cat dander Ab IgE</w:t>
            </w:r>
          </w:p>
        </w:tc>
      </w:tr>
      <w:tr w:rsidR="00AA68EE" w14:paraId="5A147BEA" w14:textId="77777777" w:rsidTr="00EE5546">
        <w:tc>
          <w:tcPr>
            <w:tcW w:w="2268" w:type="dxa"/>
          </w:tcPr>
          <w:p w14:paraId="28FEF2C8" w14:textId="77777777" w:rsidR="00AA68EE" w:rsidRDefault="00AA68EE" w:rsidP="00EE5546">
            <w:r>
              <w:t>Adverse sensitivity test result</w:t>
            </w:r>
          </w:p>
        </w:tc>
        <w:tc>
          <w:tcPr>
            <w:tcW w:w="4116" w:type="dxa"/>
          </w:tcPr>
          <w:p w14:paraId="57B49B60" w14:textId="77777777" w:rsidR="00AA68EE" w:rsidRDefault="00AA68EE" w:rsidP="00EE5546"/>
        </w:tc>
        <w:tc>
          <w:tcPr>
            <w:tcW w:w="3192" w:type="dxa"/>
          </w:tcPr>
          <w:p w14:paraId="46B99EF8" w14:textId="77777777" w:rsidR="00AA68EE" w:rsidRPr="00332C79" w:rsidRDefault="00DB712C" w:rsidP="00835721">
            <w:r w:rsidRPr="00332C79">
              <w:t>&gt;</w:t>
            </w:r>
            <w:r w:rsidR="007D487A">
              <w:t>1</w:t>
            </w:r>
            <w:r w:rsidRPr="00332C79">
              <w:t>00 K</w:t>
            </w:r>
            <w:r w:rsidR="00ED6684">
              <w:t>(I</w:t>
            </w:r>
            <w:r w:rsidRPr="00332C79">
              <w:t>U</w:t>
            </w:r>
            <w:r w:rsidR="00ED6684">
              <w:t>)</w:t>
            </w:r>
            <w:r w:rsidRPr="00332C79">
              <w:t>/L</w:t>
            </w:r>
            <w:r w:rsidR="00E5316A">
              <w:t xml:space="preserve"> </w:t>
            </w:r>
          </w:p>
        </w:tc>
      </w:tr>
    </w:tbl>
    <w:p w14:paraId="5EE2A875" w14:textId="77777777" w:rsidR="009C3581" w:rsidRDefault="009C3581"/>
    <w:p w14:paraId="38657249" w14:textId="77777777" w:rsidR="006D6ACD" w:rsidRDefault="0080792E" w:rsidP="0080792E">
      <w:pPr>
        <w:pStyle w:val="Heading2"/>
      </w:pPr>
      <w:bookmarkStart w:id="760" w:name="_Toc439175682"/>
      <w:r w:rsidRPr="0080792E">
        <w:t xml:space="preserve">4.6 </w:t>
      </w:r>
      <w:ins w:id="761" w:author="Knight , Beverly" w:date="2015-12-29T18:00:00Z">
        <w:r w:rsidR="0048241D">
          <w:t>Documentation of a</w:t>
        </w:r>
      </w:ins>
      <w:del w:id="762" w:author="Knight , Beverly" w:date="2015-12-29T18:00:00Z">
        <w:r w:rsidR="000D5F52" w:rsidRPr="0080792E" w:rsidDel="0048241D">
          <w:rPr>
            <w:rPrChange w:id="763" w:author="Knight , Beverly" w:date="2015-12-29T17:49:00Z">
              <w:rPr>
                <w:b/>
                <w:iCs w:val="0"/>
              </w:rPr>
            </w:rPrChange>
          </w:rPr>
          <w:delText>A</w:delText>
        </w:r>
      </w:del>
      <w:r w:rsidR="000D5F52" w:rsidRPr="0080792E">
        <w:rPr>
          <w:rPrChange w:id="764" w:author="Knight , Beverly" w:date="2015-12-29T17:49:00Z">
            <w:rPr>
              <w:b/>
              <w:iCs w:val="0"/>
            </w:rPr>
          </w:rPrChange>
        </w:rPr>
        <w:t>dverse reaction</w:t>
      </w:r>
      <w:r w:rsidR="006D6ACD" w:rsidRPr="0080792E">
        <w:rPr>
          <w:rPrChange w:id="765" w:author="Knight , Beverly" w:date="2015-12-29T17:49:00Z">
            <w:rPr>
              <w:b/>
              <w:iCs w:val="0"/>
            </w:rPr>
          </w:rPrChange>
        </w:rPr>
        <w:t xml:space="preserve"> to a non-medicinal substance cross</w:t>
      </w:r>
      <w:r w:rsidR="006D6ACD">
        <w:t xml:space="preserve"> reacting with a pharmaceutical</w:t>
      </w:r>
      <w:bookmarkEnd w:id="760"/>
    </w:p>
    <w:p w14:paraId="26DE35EF" w14:textId="77777777" w:rsidR="0080792E" w:rsidRPr="0003402B" w:rsidRDefault="0080792E" w:rsidP="0080792E">
      <w:pPr>
        <w:rPr>
          <w:szCs w:val="22"/>
          <w:lang w:val="en-CA" w:eastAsia="en-US"/>
        </w:rPr>
      </w:pPr>
      <w:r>
        <w:rPr>
          <w:b/>
          <w:szCs w:val="22"/>
          <w:lang w:val="en-CA" w:eastAsia="en-US"/>
        </w:rPr>
        <w:t>S</w:t>
      </w:r>
      <w:r w:rsidRPr="009F0B88">
        <w:rPr>
          <w:b/>
          <w:szCs w:val="22"/>
          <w:lang w:val="en-CA" w:eastAsia="en-US"/>
        </w:rPr>
        <w:t>cenario</w:t>
      </w:r>
      <w:r>
        <w:rPr>
          <w:szCs w:val="22"/>
          <w:lang w:val="en-CA" w:eastAsia="en-US"/>
        </w:rPr>
        <w:t xml:space="preserve">: </w:t>
      </w:r>
      <w:r w:rsidRPr="0003402B">
        <w:rPr>
          <w:szCs w:val="22"/>
          <w:lang w:val="en-CA" w:eastAsia="en-US"/>
        </w:rPr>
        <w:t>A patient’s mother reports to their child’s physician that the child react</w:t>
      </w:r>
      <w:r w:rsidRPr="00835721">
        <w:rPr>
          <w:szCs w:val="22"/>
          <w:lang w:val="en-CA" w:eastAsia="en-US"/>
        </w:rPr>
        <w:t xml:space="preserve">s violently to eating peanuts with symptoms that include generalized hives, wheezing and hypotension requiring use of epinephrine for resuscitation.  The physician records a peanut allergy </w:t>
      </w:r>
      <w:r w:rsidRPr="0003402B">
        <w:rPr>
          <w:szCs w:val="22"/>
          <w:lang w:val="en-CA" w:eastAsia="en-US"/>
        </w:rPr>
        <w:t xml:space="preserve">in the EHR with anaphylaxis, hives and wheezing as reaction symptoms, records a criticality of high and reaction severity of ‘severe’.  </w:t>
      </w:r>
    </w:p>
    <w:p w14:paraId="35C7DC61" w14:textId="77777777" w:rsidR="0080792E" w:rsidRDefault="0080792E" w:rsidP="0080792E">
      <w:pPr>
        <w:rPr>
          <w:szCs w:val="22"/>
          <w:lang w:val="en-CA" w:eastAsia="en-US"/>
        </w:rPr>
      </w:pPr>
      <w:r w:rsidRPr="0003402B">
        <w:rPr>
          <w:szCs w:val="22"/>
          <w:lang w:val="en-CA" w:eastAsia="en-US"/>
        </w:rPr>
        <w:t>Years later the youngster is seen by a dermatologist for treatment of acne.  As part of the plan of care, the physician enters an electronic prescription for Isotretinoin capsules.  When the physician commits the order, the EHR software runs allergy cross checking and issues a high priority alert that the capsules contain peanut oil</w:t>
      </w:r>
      <w:r w:rsidRPr="00835721">
        <w:rPr>
          <w:szCs w:val="22"/>
          <w:lang w:val="en-CA" w:eastAsia="en-US"/>
        </w:rPr>
        <w:t xml:space="preserve"> that is not highly refined and therefore may potentially include peanut protein and are contraindicated for the patient.  The physician cancels the order and chooses an alternative preparation.</w:t>
      </w:r>
      <w:r>
        <w:rPr>
          <w:szCs w:val="22"/>
          <w:lang w:val="en-CA" w:eastAsia="en-US"/>
        </w:rPr>
        <w:t xml:space="preserve"> </w:t>
      </w:r>
    </w:p>
    <w:p w14:paraId="4F5E44D0" w14:textId="77777777" w:rsidR="0080792E" w:rsidRDefault="0080792E" w:rsidP="009C3581">
      <w:pPr>
        <w:rPr>
          <w:ins w:id="766" w:author="Knight , Beverly" w:date="2015-12-29T17:50:00Z"/>
        </w:rPr>
      </w:pPr>
    </w:p>
    <w:p w14:paraId="6E82B5A7" w14:textId="77777777" w:rsidR="009C3581" w:rsidRPr="00F54D68" w:rsidRDefault="009C3581" w:rsidP="009C3581">
      <w:r w:rsidRPr="00F2054A">
        <w:rPr>
          <w:b/>
        </w:rPr>
        <w:t>Propensity class</w:t>
      </w:r>
    </w:p>
    <w:tbl>
      <w:tblPr>
        <w:tblStyle w:val="TableGrid"/>
        <w:tblW w:w="9039" w:type="dxa"/>
        <w:tblLayout w:type="fixed"/>
        <w:tblLook w:val="04A0" w:firstRow="1" w:lastRow="0" w:firstColumn="1" w:lastColumn="0" w:noHBand="0" w:noVBand="1"/>
      </w:tblPr>
      <w:tblGrid>
        <w:gridCol w:w="1526"/>
        <w:gridCol w:w="5528"/>
        <w:gridCol w:w="1985"/>
      </w:tblGrid>
      <w:tr w:rsidR="002065A5" w14:paraId="2E9C0C57" w14:textId="77777777" w:rsidTr="0056500E">
        <w:trPr>
          <w:trHeight w:val="339"/>
        </w:trPr>
        <w:tc>
          <w:tcPr>
            <w:tcW w:w="1526" w:type="dxa"/>
          </w:tcPr>
          <w:p w14:paraId="277FBC8F" w14:textId="77777777" w:rsidR="002065A5" w:rsidRDefault="002065A5" w:rsidP="0056500E">
            <w:r w:rsidRPr="00997F7F">
              <w:t>Attribute</w:t>
            </w:r>
          </w:p>
        </w:tc>
        <w:tc>
          <w:tcPr>
            <w:tcW w:w="5528" w:type="dxa"/>
          </w:tcPr>
          <w:p w14:paraId="6A717B36" w14:textId="77777777" w:rsidR="002065A5" w:rsidRDefault="002065A5" w:rsidP="0056500E">
            <w:r w:rsidRPr="00997F7F">
              <w:t>Definition</w:t>
            </w:r>
          </w:p>
        </w:tc>
        <w:tc>
          <w:tcPr>
            <w:tcW w:w="1985" w:type="dxa"/>
          </w:tcPr>
          <w:p w14:paraId="1E90A87A" w14:textId="77777777" w:rsidR="002065A5" w:rsidRPr="00CA379B" w:rsidRDefault="002065A5" w:rsidP="0056500E">
            <w:r w:rsidRPr="00997F7F">
              <w:t>Exemplar Values</w:t>
            </w:r>
          </w:p>
        </w:tc>
      </w:tr>
      <w:tr w:rsidR="009C3581" w14:paraId="665A644F" w14:textId="77777777" w:rsidTr="0056500E">
        <w:trPr>
          <w:trHeight w:val="339"/>
        </w:trPr>
        <w:tc>
          <w:tcPr>
            <w:tcW w:w="1526" w:type="dxa"/>
          </w:tcPr>
          <w:p w14:paraId="33922C0A" w14:textId="77777777" w:rsidR="009C3581" w:rsidRDefault="009C3581" w:rsidP="0056500E">
            <w:r>
              <w:t>Substance</w:t>
            </w:r>
          </w:p>
        </w:tc>
        <w:tc>
          <w:tcPr>
            <w:tcW w:w="5528" w:type="dxa"/>
          </w:tcPr>
          <w:p w14:paraId="09B04B96" w14:textId="77777777" w:rsidR="009C3581" w:rsidRPr="00CA379B" w:rsidRDefault="009C3581" w:rsidP="0056500E">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1985" w:type="dxa"/>
          </w:tcPr>
          <w:p w14:paraId="4B5065B3" w14:textId="77777777" w:rsidR="009C3581" w:rsidRPr="00CA379B" w:rsidRDefault="007A775C" w:rsidP="0056500E">
            <w:r>
              <w:t>SNCTID: 256349002 |Peanuts|</w:t>
            </w:r>
          </w:p>
        </w:tc>
      </w:tr>
      <w:tr w:rsidR="009C3581" w:rsidRPr="00D62EF6" w14:paraId="40A79CAD" w14:textId="77777777" w:rsidTr="0056500E">
        <w:tc>
          <w:tcPr>
            <w:tcW w:w="1526" w:type="dxa"/>
          </w:tcPr>
          <w:p w14:paraId="34C71433" w14:textId="77777777" w:rsidR="009C3581" w:rsidRPr="00D62EF6" w:rsidRDefault="009C3581" w:rsidP="0056500E">
            <w:r w:rsidRPr="00D62EF6">
              <w:t>Substance type</w:t>
            </w:r>
          </w:p>
        </w:tc>
        <w:tc>
          <w:tcPr>
            <w:tcW w:w="5528" w:type="dxa"/>
          </w:tcPr>
          <w:p w14:paraId="545EB8C6" w14:textId="77777777" w:rsidR="009C3581" w:rsidRDefault="009C3581" w:rsidP="0056500E">
            <w:r w:rsidRPr="00D62EF6">
              <w:t xml:space="preserve">Represents the type of substance related to the </w:t>
            </w:r>
            <w:r>
              <w:t>propensity</w:t>
            </w:r>
            <w:r w:rsidRPr="00D62EF6">
              <w:t xml:space="preserve"> e.g. drug, food, environment, vaccine etc.</w:t>
            </w:r>
          </w:p>
        </w:tc>
        <w:tc>
          <w:tcPr>
            <w:tcW w:w="1985" w:type="dxa"/>
          </w:tcPr>
          <w:p w14:paraId="50E37260" w14:textId="77777777" w:rsidR="009C3581" w:rsidRPr="00D62EF6" w:rsidRDefault="007A775C" w:rsidP="0056500E">
            <w:r>
              <w:t>“Food”</w:t>
            </w:r>
          </w:p>
        </w:tc>
      </w:tr>
      <w:tr w:rsidR="009C3581" w14:paraId="3F792F87" w14:textId="77777777" w:rsidTr="0056500E">
        <w:tc>
          <w:tcPr>
            <w:tcW w:w="1526" w:type="dxa"/>
          </w:tcPr>
          <w:p w14:paraId="79325D7B" w14:textId="77777777" w:rsidR="009C3581" w:rsidRDefault="009C3581" w:rsidP="0056500E">
            <w:r>
              <w:t>Propensity type</w:t>
            </w:r>
          </w:p>
        </w:tc>
        <w:tc>
          <w:tcPr>
            <w:tcW w:w="5528" w:type="dxa"/>
          </w:tcPr>
          <w:p w14:paraId="1C392036" w14:textId="77777777" w:rsidR="009C3581" w:rsidRDefault="009C3581" w:rsidP="0056500E">
            <w:r>
              <w:t>Indicates whether the</w:t>
            </w:r>
            <w:r w:rsidRPr="003676FF">
              <w:t xml:space="preserve"> </w:t>
            </w:r>
            <w:r>
              <w:t>propensity</w:t>
            </w:r>
            <w:r w:rsidRPr="003676FF">
              <w:t xml:space="preserve"> is an allerg</w:t>
            </w:r>
            <w:r>
              <w:t xml:space="preserve">y, pseudoallergy or intolerance. </w:t>
            </w:r>
          </w:p>
        </w:tc>
        <w:tc>
          <w:tcPr>
            <w:tcW w:w="1985" w:type="dxa"/>
          </w:tcPr>
          <w:p w14:paraId="56957A14" w14:textId="77777777" w:rsidR="009C3581" w:rsidRDefault="007A775C" w:rsidP="0056500E">
            <w:r>
              <w:t>418471000|Propensity for adverse reaction to food|</w:t>
            </w:r>
          </w:p>
        </w:tc>
      </w:tr>
      <w:tr w:rsidR="009C3581" w14:paraId="3289FF83" w14:textId="77777777" w:rsidTr="0056500E">
        <w:tc>
          <w:tcPr>
            <w:tcW w:w="1526" w:type="dxa"/>
          </w:tcPr>
          <w:p w14:paraId="272114DA" w14:textId="77777777" w:rsidR="009C3581" w:rsidRDefault="009C3581" w:rsidP="0056500E">
            <w:r>
              <w:t>Propensity certainty</w:t>
            </w:r>
          </w:p>
        </w:tc>
        <w:tc>
          <w:tcPr>
            <w:tcW w:w="5528" w:type="dxa"/>
          </w:tcPr>
          <w:p w14:paraId="3B29BB9F" w14:textId="77777777" w:rsidR="009C3581" w:rsidRDefault="009C3581" w:rsidP="0056500E">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1985" w:type="dxa"/>
          </w:tcPr>
          <w:p w14:paraId="4B0FA717" w14:textId="77777777" w:rsidR="009C3581" w:rsidRDefault="007A775C" w:rsidP="0056500E">
            <w:r>
              <w:t>“Reliable historical report”</w:t>
            </w:r>
          </w:p>
        </w:tc>
      </w:tr>
      <w:tr w:rsidR="009C3581" w14:paraId="74699E79" w14:textId="77777777" w:rsidTr="0056500E">
        <w:tc>
          <w:tcPr>
            <w:tcW w:w="1526" w:type="dxa"/>
          </w:tcPr>
          <w:p w14:paraId="731C1C7A" w14:textId="77777777" w:rsidR="009C3581" w:rsidRDefault="009C3581" w:rsidP="0056500E">
            <w:r>
              <w:t>Propensity criticality</w:t>
            </w:r>
          </w:p>
        </w:tc>
        <w:tc>
          <w:tcPr>
            <w:tcW w:w="5528" w:type="dxa"/>
          </w:tcPr>
          <w:p w14:paraId="187D76FF" w14:textId="77777777" w:rsidR="009C3581" w:rsidRDefault="009C3581" w:rsidP="0056500E">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1985" w:type="dxa"/>
          </w:tcPr>
          <w:p w14:paraId="204AE616" w14:textId="77777777" w:rsidR="009C3581" w:rsidRDefault="007A775C" w:rsidP="0056500E">
            <w:r>
              <w:t>“Extreme”</w:t>
            </w:r>
          </w:p>
        </w:tc>
      </w:tr>
      <w:tr w:rsidR="009C3581" w14:paraId="1C517852" w14:textId="77777777" w:rsidTr="0056500E">
        <w:tc>
          <w:tcPr>
            <w:tcW w:w="1526" w:type="dxa"/>
          </w:tcPr>
          <w:p w14:paraId="12F188E9" w14:textId="77777777" w:rsidR="009C3581" w:rsidRDefault="009C3581" w:rsidP="0056500E">
            <w:r>
              <w:t>Propensity status</w:t>
            </w:r>
          </w:p>
        </w:tc>
        <w:tc>
          <w:tcPr>
            <w:tcW w:w="5528" w:type="dxa"/>
          </w:tcPr>
          <w:p w14:paraId="571E1D59" w14:textId="77777777" w:rsidR="009C3581" w:rsidRDefault="009C3581" w:rsidP="0056500E">
            <w:r>
              <w:t>I</w:t>
            </w:r>
            <w:r w:rsidRPr="00F31837">
              <w:t>ndicates t</w:t>
            </w:r>
            <w:r>
              <w:t>he current status of the propensity. For example, an allergy may become ‘Resolved’ after de-sensitization.</w:t>
            </w:r>
          </w:p>
        </w:tc>
        <w:tc>
          <w:tcPr>
            <w:tcW w:w="1985" w:type="dxa"/>
          </w:tcPr>
          <w:p w14:paraId="3958BCD8" w14:textId="77777777" w:rsidR="009C3581" w:rsidRDefault="007A775C" w:rsidP="0056500E">
            <w:r>
              <w:t>“Active”</w:t>
            </w:r>
          </w:p>
        </w:tc>
      </w:tr>
    </w:tbl>
    <w:p w14:paraId="7C81B10F" w14:textId="77777777" w:rsidR="009C3581" w:rsidRPr="00F2054A" w:rsidRDefault="009C3581" w:rsidP="009C3581">
      <w:pPr>
        <w:rPr>
          <w:b/>
        </w:rPr>
      </w:pPr>
    </w:p>
    <w:p w14:paraId="16729366" w14:textId="77777777" w:rsidR="009C3581" w:rsidRDefault="009C3581"/>
    <w:p w14:paraId="448D68C7" w14:textId="77777777" w:rsidR="000D5F52" w:rsidRDefault="0080792E">
      <w:pPr>
        <w:pStyle w:val="Heading2"/>
        <w:pPrChange w:id="767" w:author="Knight , Beverly" w:date="2015-12-29T17:51:00Z">
          <w:pPr>
            <w:pStyle w:val="Heading3"/>
          </w:pPr>
        </w:pPrChange>
      </w:pPr>
      <w:bookmarkStart w:id="768" w:name="_Toc439175683"/>
      <w:ins w:id="769" w:author="Knight , Beverly" w:date="2015-12-29T17:51:00Z">
        <w:r>
          <w:t xml:space="preserve">4.7 </w:t>
        </w:r>
      </w:ins>
      <w:ins w:id="770" w:author="Knight , Beverly" w:date="2015-12-29T17:59:00Z">
        <w:r w:rsidR="0048241D">
          <w:t>Documentation of a</w:t>
        </w:r>
      </w:ins>
      <w:del w:id="771" w:author="Knight , Beverly" w:date="2015-12-29T17:59:00Z">
        <w:r w:rsidR="000D5F52" w:rsidRPr="000D5F52" w:rsidDel="0048241D">
          <w:delText>A</w:delText>
        </w:r>
      </w:del>
      <w:r w:rsidR="000D5F52" w:rsidRPr="000D5F52">
        <w:t>dverse reaction to other non-medicinal substances</w:t>
      </w:r>
      <w:bookmarkEnd w:id="768"/>
      <w:r w:rsidR="000D5F52" w:rsidRPr="000D5F52">
        <w:t xml:space="preserve"> </w:t>
      </w:r>
    </w:p>
    <w:p w14:paraId="7FF96106" w14:textId="77777777" w:rsidR="0080792E" w:rsidRDefault="0080792E" w:rsidP="0080792E">
      <w:r>
        <w:rPr>
          <w:b/>
        </w:rPr>
        <w:t>Scenario:</w:t>
      </w:r>
      <w:r>
        <w:t xml:space="preserve">  A licensed nurse presents to her personal physician for recurring problems of a generalized rash and itching.  She works in an intensive care unit and is constantly handing chemicals, disinfectants, assisting in surgical procedures and performing catheter cares for her patients.  As a part of the health history, she verifies that she has noticed an eruption on her hands after handling latex catheters.  Additionally, she reports a serious allergic reaction to papaya in the past and has been careful in the fruits she eats as a consequence.  The clinician suspects a latex allergy cross-reacting with food stuffs and orders IgE testing for Hevea latex antibody.  The serology testing is strongly positive and the clinician advises the nurse of his findings with warnings about other foods which may cross react.  While documenting the clinical encounter, he records diagnoses of “latex allergic propensity” and “allergic reaction to papaya”</w:t>
      </w:r>
    </w:p>
    <w:p w14:paraId="1D0C0F01" w14:textId="77777777" w:rsidR="0080792E" w:rsidRPr="000D5F52" w:rsidRDefault="0080792E" w:rsidP="0080792E">
      <w:r>
        <w:t>The EHR software supports selection of foods, chemicals and animal biological products as substances which may be identified as source substances for an entry onto the allergy list or for recording of an adverse reaction.</w:t>
      </w:r>
    </w:p>
    <w:p w14:paraId="72A85B86" w14:textId="77777777" w:rsidR="0080792E" w:rsidRDefault="0080792E" w:rsidP="00125AFF">
      <w:pPr>
        <w:rPr>
          <w:ins w:id="772" w:author="Knight , Beverly" w:date="2015-12-29T17:51:00Z"/>
        </w:rPr>
      </w:pPr>
    </w:p>
    <w:p w14:paraId="3FCC0C6E" w14:textId="77777777" w:rsidR="00125AFF" w:rsidRPr="000F067E" w:rsidRDefault="00125AFF" w:rsidP="00125AFF">
      <w:pPr>
        <w:rPr>
          <w:b/>
        </w:rPr>
      </w:pPr>
      <w:r>
        <w:rPr>
          <w:b/>
        </w:rPr>
        <w:t>Allergy test class</w:t>
      </w:r>
    </w:p>
    <w:tbl>
      <w:tblPr>
        <w:tblStyle w:val="TableGrid"/>
        <w:tblW w:w="0" w:type="auto"/>
        <w:tblLook w:val="04A0" w:firstRow="1" w:lastRow="0" w:firstColumn="1" w:lastColumn="0" w:noHBand="0" w:noVBand="1"/>
      </w:tblPr>
      <w:tblGrid>
        <w:gridCol w:w="2268"/>
        <w:gridCol w:w="4116"/>
        <w:gridCol w:w="3192"/>
      </w:tblGrid>
      <w:tr w:rsidR="00125AFF" w14:paraId="619ED630" w14:textId="77777777" w:rsidTr="00835721">
        <w:tc>
          <w:tcPr>
            <w:tcW w:w="2268" w:type="dxa"/>
          </w:tcPr>
          <w:p w14:paraId="1205AF68" w14:textId="77777777" w:rsidR="00125AFF" w:rsidRPr="00141015" w:rsidRDefault="00125AFF">
            <w:pPr>
              <w:rPr>
                <w:b/>
              </w:rPr>
            </w:pPr>
            <w:r w:rsidRPr="00627CDB">
              <w:t>Attribute</w:t>
            </w:r>
          </w:p>
        </w:tc>
        <w:tc>
          <w:tcPr>
            <w:tcW w:w="4116" w:type="dxa"/>
          </w:tcPr>
          <w:p w14:paraId="7F26DB48" w14:textId="77777777" w:rsidR="00125AFF" w:rsidRPr="00141015" w:rsidRDefault="00125AFF">
            <w:pPr>
              <w:rPr>
                <w:b/>
              </w:rPr>
            </w:pPr>
            <w:r w:rsidRPr="00627CDB">
              <w:t>Definition</w:t>
            </w:r>
          </w:p>
        </w:tc>
        <w:tc>
          <w:tcPr>
            <w:tcW w:w="3192" w:type="dxa"/>
          </w:tcPr>
          <w:p w14:paraId="10B74355" w14:textId="77777777" w:rsidR="00125AFF" w:rsidRDefault="00125AFF">
            <w:r w:rsidRPr="00627CDB">
              <w:t>Exemplar Values</w:t>
            </w:r>
          </w:p>
        </w:tc>
      </w:tr>
      <w:tr w:rsidR="00125AFF" w14:paraId="7671400D" w14:textId="77777777" w:rsidTr="00835721">
        <w:tc>
          <w:tcPr>
            <w:tcW w:w="2268" w:type="dxa"/>
          </w:tcPr>
          <w:p w14:paraId="258BE620" w14:textId="77777777" w:rsidR="00125AFF" w:rsidRDefault="00125AFF">
            <w:r>
              <w:t>Substance</w:t>
            </w:r>
          </w:p>
        </w:tc>
        <w:tc>
          <w:tcPr>
            <w:tcW w:w="4116" w:type="dxa"/>
          </w:tcPr>
          <w:p w14:paraId="030828AE" w14:textId="77777777" w:rsidR="00125AFF" w:rsidRDefault="00125AFF">
            <w:r w:rsidRPr="001B0B77">
              <w:t xml:space="preserve">Represents the specific allergen or other agent/substance </w:t>
            </w:r>
            <w:r>
              <w:t>being tested.</w:t>
            </w:r>
          </w:p>
        </w:tc>
        <w:tc>
          <w:tcPr>
            <w:tcW w:w="3192" w:type="dxa"/>
          </w:tcPr>
          <w:p w14:paraId="6B0D4086" w14:textId="77777777" w:rsidR="00125AFF" w:rsidRDefault="00125AFF">
            <w:r w:rsidRPr="00AA68EE">
              <w:t xml:space="preserve">SNCTID: </w:t>
            </w:r>
            <w:r>
              <w:t>Latex</w:t>
            </w:r>
          </w:p>
        </w:tc>
      </w:tr>
      <w:tr w:rsidR="00125AFF" w14:paraId="596520A3" w14:textId="77777777" w:rsidTr="00835721">
        <w:tc>
          <w:tcPr>
            <w:tcW w:w="2268" w:type="dxa"/>
          </w:tcPr>
          <w:p w14:paraId="71B32EBA" w14:textId="77777777" w:rsidR="00125AFF" w:rsidRDefault="00125AFF">
            <w:r>
              <w:t>Adverse sensitivity test performed</w:t>
            </w:r>
          </w:p>
        </w:tc>
        <w:tc>
          <w:tcPr>
            <w:tcW w:w="4116" w:type="dxa"/>
          </w:tcPr>
          <w:p w14:paraId="02148717" w14:textId="77777777" w:rsidR="00125AFF" w:rsidRPr="00835721" w:rsidRDefault="00125AFF">
            <w:pPr>
              <w:rPr>
                <w:sz w:val="24"/>
              </w:rPr>
            </w:pPr>
          </w:p>
        </w:tc>
        <w:tc>
          <w:tcPr>
            <w:tcW w:w="3192" w:type="dxa"/>
          </w:tcPr>
          <w:p w14:paraId="688F3806" w14:textId="77777777" w:rsidR="00125AFF" w:rsidRPr="00952CF4" w:rsidRDefault="00125AFF">
            <w:r w:rsidRPr="00952CF4">
              <w:t xml:space="preserve">LOINC: </w:t>
            </w:r>
            <w:r w:rsidR="004A244B" w:rsidRPr="00835721">
              <w:t>6</w:t>
            </w:r>
            <w:r w:rsidRPr="00952CF4">
              <w:t>158-0 Latex</w:t>
            </w:r>
            <w:r w:rsidR="004A244B" w:rsidRPr="00835721">
              <w:t xml:space="preserve"> </w:t>
            </w:r>
            <w:r w:rsidRPr="00952CF4">
              <w:t>Ab.IgE</w:t>
            </w:r>
          </w:p>
        </w:tc>
      </w:tr>
      <w:tr w:rsidR="00125AFF" w14:paraId="326BDB77" w14:textId="77777777" w:rsidTr="00835721">
        <w:tc>
          <w:tcPr>
            <w:tcW w:w="2268" w:type="dxa"/>
          </w:tcPr>
          <w:p w14:paraId="17A1F19F" w14:textId="77777777" w:rsidR="00125AFF" w:rsidRDefault="00125AFF">
            <w:r>
              <w:t>Adverse sensitivity test result</w:t>
            </w:r>
          </w:p>
        </w:tc>
        <w:tc>
          <w:tcPr>
            <w:tcW w:w="4116" w:type="dxa"/>
          </w:tcPr>
          <w:p w14:paraId="3ABF2386" w14:textId="77777777" w:rsidR="00125AFF" w:rsidRDefault="00125AFF"/>
        </w:tc>
        <w:tc>
          <w:tcPr>
            <w:tcW w:w="3192" w:type="dxa"/>
          </w:tcPr>
          <w:p w14:paraId="51C29F73" w14:textId="77777777" w:rsidR="00125AFF" w:rsidRPr="00332C79" w:rsidRDefault="004A244B" w:rsidP="00835721">
            <w:r>
              <w:t>&gt;</w:t>
            </w:r>
            <w:r w:rsidR="00C31E03">
              <w:t>1</w:t>
            </w:r>
            <w:r>
              <w:t xml:space="preserve">00 </w:t>
            </w:r>
            <w:r w:rsidR="00C31E03">
              <w:t>K(I</w:t>
            </w:r>
            <w:r>
              <w:t>U</w:t>
            </w:r>
            <w:r w:rsidR="00C31E03">
              <w:t>)</w:t>
            </w:r>
            <w:r w:rsidR="00125AFF" w:rsidRPr="00332C79">
              <w:t>/L</w:t>
            </w:r>
            <w:r w:rsidR="00C31E03">
              <w:t xml:space="preserve"> </w:t>
            </w:r>
          </w:p>
        </w:tc>
      </w:tr>
    </w:tbl>
    <w:p w14:paraId="6ECF3227" w14:textId="77777777" w:rsidR="00125AFF" w:rsidRPr="00F54D68" w:rsidRDefault="00125AFF" w:rsidP="00125AFF">
      <w:r>
        <w:rPr>
          <w:b/>
        </w:rPr>
        <w:t xml:space="preserve">Adverse </w:t>
      </w:r>
      <w:r w:rsidRPr="00F2054A">
        <w:rPr>
          <w:b/>
        </w:rPr>
        <w:t>Reaction class</w:t>
      </w:r>
    </w:p>
    <w:tbl>
      <w:tblPr>
        <w:tblStyle w:val="TableGrid"/>
        <w:tblW w:w="0" w:type="auto"/>
        <w:tblLook w:val="04A0" w:firstRow="1" w:lastRow="0" w:firstColumn="1" w:lastColumn="0" w:noHBand="0" w:noVBand="1"/>
      </w:tblPr>
      <w:tblGrid>
        <w:gridCol w:w="1579"/>
        <w:gridCol w:w="4341"/>
        <w:gridCol w:w="3827"/>
      </w:tblGrid>
      <w:tr w:rsidR="00125AFF" w14:paraId="451FDF9E" w14:textId="77777777" w:rsidTr="002C3CD2">
        <w:tc>
          <w:tcPr>
            <w:tcW w:w="1579" w:type="dxa"/>
          </w:tcPr>
          <w:p w14:paraId="1DC3FEC7" w14:textId="77777777" w:rsidR="00125AFF" w:rsidRDefault="00125AFF" w:rsidP="002C3CD2">
            <w:r w:rsidRPr="000B7D27">
              <w:t>Attribute</w:t>
            </w:r>
          </w:p>
        </w:tc>
        <w:tc>
          <w:tcPr>
            <w:tcW w:w="4341" w:type="dxa"/>
          </w:tcPr>
          <w:p w14:paraId="0311CE78" w14:textId="77777777" w:rsidR="00125AFF" w:rsidRPr="001B0B77" w:rsidRDefault="00125AFF" w:rsidP="002C3CD2">
            <w:r w:rsidRPr="000B7D27">
              <w:t>Definition</w:t>
            </w:r>
          </w:p>
        </w:tc>
        <w:tc>
          <w:tcPr>
            <w:tcW w:w="3827" w:type="dxa"/>
          </w:tcPr>
          <w:p w14:paraId="5D2A9195" w14:textId="77777777" w:rsidR="00125AFF" w:rsidRDefault="00125AFF" w:rsidP="002C3CD2">
            <w:r w:rsidRPr="000B7D27">
              <w:t>Exemplar Values</w:t>
            </w:r>
          </w:p>
        </w:tc>
      </w:tr>
      <w:tr w:rsidR="00125AFF" w14:paraId="6B254710" w14:textId="77777777" w:rsidTr="002C3CD2">
        <w:tc>
          <w:tcPr>
            <w:tcW w:w="1579" w:type="dxa"/>
          </w:tcPr>
          <w:p w14:paraId="72D27CBF" w14:textId="77777777" w:rsidR="00125AFF" w:rsidRDefault="00125AFF" w:rsidP="002C3CD2">
            <w:r>
              <w:t>Substance</w:t>
            </w:r>
          </w:p>
        </w:tc>
        <w:tc>
          <w:tcPr>
            <w:tcW w:w="4341" w:type="dxa"/>
          </w:tcPr>
          <w:p w14:paraId="1008AF1D" w14:textId="77777777" w:rsidR="00125AFF" w:rsidRDefault="00125AFF" w:rsidP="002C3CD2">
            <w:r w:rsidRPr="001B0B77">
              <w:t xml:space="preserve">Represents the specific allergen or other agent/substance to which the </w:t>
            </w:r>
            <w:r>
              <w:t>patient has an adverse reaction.</w:t>
            </w:r>
          </w:p>
        </w:tc>
        <w:tc>
          <w:tcPr>
            <w:tcW w:w="3827" w:type="dxa"/>
          </w:tcPr>
          <w:p w14:paraId="3832AB9A" w14:textId="77777777" w:rsidR="00125AFF" w:rsidRDefault="004A244B" w:rsidP="002C3CD2">
            <w:r>
              <w:t>Latex</w:t>
            </w:r>
            <w:r w:rsidR="00125AFF">
              <w:t>:</w:t>
            </w:r>
          </w:p>
          <w:p w14:paraId="0AEDF20A" w14:textId="77777777" w:rsidR="00125AFF" w:rsidRDefault="00125AFF" w:rsidP="002C3CD2">
            <w:pPr>
              <w:rPr>
                <w:rFonts w:ascii="Arial" w:hAnsi="Arial" w:cs="Arial"/>
                <w:b/>
                <w:bCs/>
                <w:color w:val="0000FF"/>
                <w:szCs w:val="22"/>
              </w:rPr>
            </w:pPr>
            <w:r>
              <w:rPr>
                <w:rFonts w:ascii="Arial" w:hAnsi="Arial" w:cs="Arial"/>
                <w:b/>
                <w:bCs/>
                <w:color w:val="0000FF"/>
                <w:szCs w:val="22"/>
              </w:rPr>
              <w:t xml:space="preserve">SNCTID: </w:t>
            </w:r>
          </w:p>
          <w:p w14:paraId="656B1ADC" w14:textId="77777777" w:rsidR="00125AFF" w:rsidRDefault="004A244B" w:rsidP="002C3CD2">
            <w:pPr>
              <w:rPr>
                <w:rFonts w:ascii="Arial" w:hAnsi="Arial" w:cs="Arial"/>
                <w:b/>
                <w:bCs/>
                <w:color w:val="0000FF"/>
                <w:szCs w:val="22"/>
              </w:rPr>
            </w:pPr>
            <w:r>
              <w:rPr>
                <w:rFonts w:ascii="Arial" w:hAnsi="Arial" w:cs="Arial"/>
                <w:b/>
                <w:bCs/>
                <w:color w:val="0000FF"/>
                <w:szCs w:val="22"/>
              </w:rPr>
              <w:t>US:</w:t>
            </w:r>
          </w:p>
          <w:p w14:paraId="58F250B9" w14:textId="77777777" w:rsidR="00125AFF" w:rsidRDefault="00125AFF" w:rsidP="002C3CD2">
            <w:pPr>
              <w:rPr>
                <w:rFonts w:ascii="Arial" w:hAnsi="Arial" w:cs="Arial"/>
                <w:b/>
                <w:bCs/>
                <w:color w:val="0000FF"/>
                <w:szCs w:val="22"/>
              </w:rPr>
            </w:pPr>
            <w:r>
              <w:rPr>
                <w:rFonts w:ascii="Arial" w:hAnsi="Arial" w:cs="Arial"/>
                <w:b/>
                <w:bCs/>
                <w:color w:val="0000FF"/>
                <w:szCs w:val="22"/>
              </w:rPr>
              <w:t>Australia:</w:t>
            </w:r>
          </w:p>
          <w:p w14:paraId="630FAB23" w14:textId="77777777" w:rsidR="00125AFF" w:rsidRDefault="00125AFF" w:rsidP="002C3CD2">
            <w:r>
              <w:rPr>
                <w:rFonts w:ascii="Arial" w:hAnsi="Arial" w:cs="Arial"/>
                <w:b/>
                <w:bCs/>
                <w:color w:val="0000FF"/>
                <w:szCs w:val="22"/>
              </w:rPr>
              <w:t>Holland:</w:t>
            </w:r>
          </w:p>
        </w:tc>
      </w:tr>
      <w:tr w:rsidR="00125AFF" w14:paraId="421D154D" w14:textId="77777777" w:rsidTr="002C3CD2">
        <w:tc>
          <w:tcPr>
            <w:tcW w:w="1579" w:type="dxa"/>
          </w:tcPr>
          <w:p w14:paraId="1024197E" w14:textId="77777777" w:rsidR="00125AFF" w:rsidRDefault="00125AFF" w:rsidP="002C3CD2">
            <w:r>
              <w:t>Reaction manifestation</w:t>
            </w:r>
          </w:p>
        </w:tc>
        <w:tc>
          <w:tcPr>
            <w:tcW w:w="4341" w:type="dxa"/>
          </w:tcPr>
          <w:p w14:paraId="53F2A0CF" w14:textId="77777777" w:rsidR="00125AFF" w:rsidRDefault="00125AFF" w:rsidP="002C3CD2">
            <w:r>
              <w:t>I</w:t>
            </w:r>
            <w:r w:rsidRPr="001857A5">
              <w:t xml:space="preserve">ndicates </w:t>
            </w:r>
            <w:r>
              <w:t xml:space="preserve">symptoms or findings of </w:t>
            </w:r>
            <w:r w:rsidRPr="001857A5">
              <w:t xml:space="preserve">the specific adverse reaction that occurred. </w:t>
            </w:r>
          </w:p>
        </w:tc>
        <w:tc>
          <w:tcPr>
            <w:tcW w:w="3827" w:type="dxa"/>
          </w:tcPr>
          <w:p w14:paraId="1E0FFB38" w14:textId="77777777" w:rsidR="00125AFF" w:rsidRDefault="004A244B" w:rsidP="002C3CD2">
            <w:r>
              <w:t>Rash</w:t>
            </w:r>
            <w:r w:rsidR="00125AFF">
              <w:t>:</w:t>
            </w:r>
          </w:p>
          <w:p w14:paraId="66255AE6" w14:textId="77777777" w:rsidR="00125AFF" w:rsidRDefault="00125AFF">
            <w:r>
              <w:rPr>
                <w:rFonts w:ascii="Arial" w:hAnsi="Arial" w:cs="Arial"/>
                <w:b/>
                <w:bCs/>
                <w:color w:val="0000FF"/>
                <w:szCs w:val="22"/>
              </w:rPr>
              <w:t xml:space="preserve">SNCTID: </w:t>
            </w:r>
          </w:p>
        </w:tc>
      </w:tr>
      <w:tr w:rsidR="00125AFF" w14:paraId="6BD4BC25" w14:textId="77777777" w:rsidTr="002C3CD2">
        <w:tc>
          <w:tcPr>
            <w:tcW w:w="1579" w:type="dxa"/>
          </w:tcPr>
          <w:p w14:paraId="70C70C74" w14:textId="77777777" w:rsidR="00125AFF" w:rsidRDefault="00125AFF" w:rsidP="002C3CD2">
            <w:r>
              <w:t>Reaction severity</w:t>
            </w:r>
          </w:p>
        </w:tc>
        <w:tc>
          <w:tcPr>
            <w:tcW w:w="4341" w:type="dxa"/>
          </w:tcPr>
          <w:p w14:paraId="1F35A40C" w14:textId="77777777" w:rsidR="00125AFF" w:rsidRDefault="00125AFF" w:rsidP="002C3CD2">
            <w:r w:rsidRPr="003150F3">
              <w:t>How s</w:t>
            </w:r>
            <w:r>
              <w:t>evere the reaction was judged by the clinician.</w:t>
            </w:r>
          </w:p>
        </w:tc>
        <w:tc>
          <w:tcPr>
            <w:tcW w:w="3827" w:type="dxa"/>
          </w:tcPr>
          <w:p w14:paraId="67E31508" w14:textId="77777777" w:rsidR="00125AFF" w:rsidRPr="005E3273" w:rsidRDefault="00125AFF" w:rsidP="002C3CD2">
            <w:pPr>
              <w:rPr>
                <w:rFonts w:ascii="Arial" w:hAnsi="Arial" w:cs="Arial"/>
              </w:rPr>
            </w:pPr>
            <w:r>
              <w:rPr>
                <w:rFonts w:ascii="Arial" w:hAnsi="Arial" w:cs="Arial"/>
              </w:rPr>
              <w:t>Severities:</w:t>
            </w:r>
          </w:p>
          <w:p w14:paraId="0DAAC859" w14:textId="77777777" w:rsidR="00125AFF" w:rsidRPr="005E3273" w:rsidRDefault="00125AFF" w:rsidP="002C3CD2">
            <w:pPr>
              <w:rPr>
                <w:rFonts w:ascii="Arial" w:hAnsi="Arial" w:cs="Arial"/>
                <w:b/>
              </w:rPr>
            </w:pPr>
            <w:r>
              <w:rPr>
                <w:rFonts w:ascii="Arial" w:hAnsi="Arial" w:cs="Arial"/>
                <w:b/>
                <w:color w:val="1F497D" w:themeColor="text2"/>
              </w:rPr>
              <w:t xml:space="preserve">SNCTID: </w:t>
            </w:r>
          </w:p>
        </w:tc>
      </w:tr>
      <w:tr w:rsidR="00125AFF" w14:paraId="5897DA9D" w14:textId="77777777" w:rsidTr="002C3CD2">
        <w:tc>
          <w:tcPr>
            <w:tcW w:w="1579" w:type="dxa"/>
          </w:tcPr>
          <w:p w14:paraId="5B42D206" w14:textId="77777777" w:rsidR="00125AFF" w:rsidRDefault="00125AFF" w:rsidP="002C3CD2">
            <w:r>
              <w:t>Exposure type</w:t>
            </w:r>
          </w:p>
        </w:tc>
        <w:tc>
          <w:tcPr>
            <w:tcW w:w="4341" w:type="dxa"/>
          </w:tcPr>
          <w:p w14:paraId="2D801050" w14:textId="77777777" w:rsidR="00125AFF" w:rsidRDefault="00125AFF" w:rsidP="002C3CD2">
            <w:r>
              <w:t>H</w:t>
            </w:r>
            <w:r w:rsidRPr="003150F3">
              <w:t>ow the exposure occurred. Example: Vaccination, Prescription</w:t>
            </w:r>
            <w:r>
              <w:t xml:space="preserve"> order, </w:t>
            </w:r>
            <w:r w:rsidRPr="003150F3">
              <w:t xml:space="preserve"> </w:t>
            </w:r>
            <w:r>
              <w:t>Oral or parenteral a</w:t>
            </w:r>
            <w:r w:rsidRPr="003150F3">
              <w:t>dministration, Accidental</w:t>
            </w:r>
          </w:p>
        </w:tc>
        <w:tc>
          <w:tcPr>
            <w:tcW w:w="3827" w:type="dxa"/>
          </w:tcPr>
          <w:p w14:paraId="24FEA8A0" w14:textId="77777777" w:rsidR="00125AFF" w:rsidRDefault="00125AFF" w:rsidP="002C3CD2"/>
        </w:tc>
      </w:tr>
      <w:tr w:rsidR="00125AFF" w14:paraId="38E01FB6" w14:textId="77777777" w:rsidTr="002C3CD2">
        <w:tc>
          <w:tcPr>
            <w:tcW w:w="1579" w:type="dxa"/>
          </w:tcPr>
          <w:p w14:paraId="54AAA6BB" w14:textId="77777777" w:rsidR="00125AFF" w:rsidRDefault="00125AFF" w:rsidP="002C3CD2">
            <w:pPr>
              <w:jc w:val="center"/>
            </w:pPr>
            <w:r w:rsidRPr="00734F43">
              <w:t>Observation method</w:t>
            </w:r>
          </w:p>
        </w:tc>
        <w:tc>
          <w:tcPr>
            <w:tcW w:w="4341" w:type="dxa"/>
          </w:tcPr>
          <w:p w14:paraId="31CB2AC7" w14:textId="77777777" w:rsidR="00125AFF" w:rsidRPr="00734F43" w:rsidRDefault="00125AFF" w:rsidP="002C3CD2">
            <w:pPr>
              <w:jc w:val="center"/>
            </w:pPr>
            <w:r>
              <w:t>How the observation was made e.g., patient reported, observed by family member, observed by healthcare professional</w:t>
            </w:r>
          </w:p>
        </w:tc>
        <w:tc>
          <w:tcPr>
            <w:tcW w:w="3827" w:type="dxa"/>
          </w:tcPr>
          <w:p w14:paraId="5A34DBC6" w14:textId="77777777" w:rsidR="00125AFF" w:rsidRPr="00734F43" w:rsidRDefault="00125AFF" w:rsidP="002C3CD2"/>
        </w:tc>
      </w:tr>
    </w:tbl>
    <w:p w14:paraId="092D485C" w14:textId="77777777" w:rsidR="00125AFF" w:rsidRDefault="00125AFF" w:rsidP="00835721"/>
    <w:p w14:paraId="293DB097" w14:textId="77777777" w:rsidR="00125AFF" w:rsidRPr="00F54D68" w:rsidRDefault="00125AFF" w:rsidP="00125AFF">
      <w:r w:rsidRPr="00F2054A">
        <w:rPr>
          <w:b/>
        </w:rPr>
        <w:t>Propensity class</w:t>
      </w:r>
    </w:p>
    <w:tbl>
      <w:tblPr>
        <w:tblStyle w:val="TableGrid"/>
        <w:tblW w:w="9039" w:type="dxa"/>
        <w:tblLayout w:type="fixed"/>
        <w:tblLook w:val="04A0" w:firstRow="1" w:lastRow="0" w:firstColumn="1" w:lastColumn="0" w:noHBand="0" w:noVBand="1"/>
      </w:tblPr>
      <w:tblGrid>
        <w:gridCol w:w="1526"/>
        <w:gridCol w:w="5528"/>
        <w:gridCol w:w="1985"/>
      </w:tblGrid>
      <w:tr w:rsidR="00125AFF" w14:paraId="42C3B609" w14:textId="77777777" w:rsidTr="002C3CD2">
        <w:trPr>
          <w:trHeight w:val="339"/>
        </w:trPr>
        <w:tc>
          <w:tcPr>
            <w:tcW w:w="1526" w:type="dxa"/>
          </w:tcPr>
          <w:p w14:paraId="3EAC490D" w14:textId="77777777" w:rsidR="00125AFF" w:rsidRDefault="00125AFF" w:rsidP="002C3CD2">
            <w:r w:rsidRPr="00997F7F">
              <w:t>Attribute</w:t>
            </w:r>
          </w:p>
        </w:tc>
        <w:tc>
          <w:tcPr>
            <w:tcW w:w="5528" w:type="dxa"/>
          </w:tcPr>
          <w:p w14:paraId="727B5A67" w14:textId="77777777" w:rsidR="00125AFF" w:rsidRDefault="00125AFF" w:rsidP="002C3CD2">
            <w:r w:rsidRPr="00997F7F">
              <w:t>Definition</w:t>
            </w:r>
          </w:p>
        </w:tc>
        <w:tc>
          <w:tcPr>
            <w:tcW w:w="1985" w:type="dxa"/>
          </w:tcPr>
          <w:p w14:paraId="014803BA" w14:textId="77777777" w:rsidR="00125AFF" w:rsidRPr="00CA379B" w:rsidRDefault="00125AFF" w:rsidP="002C3CD2">
            <w:r w:rsidRPr="00997F7F">
              <w:t>Exemplar Values</w:t>
            </w:r>
          </w:p>
        </w:tc>
      </w:tr>
      <w:tr w:rsidR="00125AFF" w14:paraId="4F98DACE" w14:textId="77777777" w:rsidTr="002C3CD2">
        <w:trPr>
          <w:trHeight w:val="339"/>
        </w:trPr>
        <w:tc>
          <w:tcPr>
            <w:tcW w:w="1526" w:type="dxa"/>
          </w:tcPr>
          <w:p w14:paraId="692B4B57" w14:textId="77777777" w:rsidR="00125AFF" w:rsidRDefault="00125AFF" w:rsidP="002C3CD2">
            <w:r>
              <w:t>Substance</w:t>
            </w:r>
          </w:p>
        </w:tc>
        <w:tc>
          <w:tcPr>
            <w:tcW w:w="5528" w:type="dxa"/>
          </w:tcPr>
          <w:p w14:paraId="3CF62644" w14:textId="77777777" w:rsidR="00125AFF" w:rsidRPr="00CA379B" w:rsidRDefault="00125AFF" w:rsidP="002C3CD2">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1985" w:type="dxa"/>
          </w:tcPr>
          <w:p w14:paraId="4A26DA7D" w14:textId="77777777" w:rsidR="00125AFF" w:rsidRPr="00CA379B" w:rsidRDefault="00125AFF" w:rsidP="002C3CD2">
            <w:r>
              <w:t xml:space="preserve">SNCTID: </w:t>
            </w:r>
            <w:r w:rsidR="004A244B">
              <w:t>227256002| Papaya – dietary (substance)|</w:t>
            </w:r>
          </w:p>
        </w:tc>
      </w:tr>
      <w:tr w:rsidR="00125AFF" w:rsidRPr="00D62EF6" w14:paraId="5E354D54" w14:textId="77777777" w:rsidTr="002C3CD2">
        <w:tc>
          <w:tcPr>
            <w:tcW w:w="1526" w:type="dxa"/>
          </w:tcPr>
          <w:p w14:paraId="360EF22B" w14:textId="77777777" w:rsidR="00125AFF" w:rsidRPr="00D62EF6" w:rsidRDefault="00125AFF" w:rsidP="002C3CD2">
            <w:r w:rsidRPr="00D62EF6">
              <w:t>Substance type</w:t>
            </w:r>
          </w:p>
        </w:tc>
        <w:tc>
          <w:tcPr>
            <w:tcW w:w="5528" w:type="dxa"/>
          </w:tcPr>
          <w:p w14:paraId="766D3395" w14:textId="77777777" w:rsidR="00125AFF" w:rsidRDefault="00125AFF" w:rsidP="002C3CD2">
            <w:r w:rsidRPr="00D62EF6">
              <w:t xml:space="preserve">Represents the type of substance related to the </w:t>
            </w:r>
            <w:r>
              <w:t>propensity</w:t>
            </w:r>
            <w:r w:rsidRPr="00D62EF6">
              <w:t xml:space="preserve"> e.g. drug, food, environment, vaccine etc.</w:t>
            </w:r>
          </w:p>
        </w:tc>
        <w:tc>
          <w:tcPr>
            <w:tcW w:w="1985" w:type="dxa"/>
          </w:tcPr>
          <w:p w14:paraId="5660E4C5" w14:textId="77777777" w:rsidR="00125AFF" w:rsidRPr="00D62EF6" w:rsidRDefault="00125AFF" w:rsidP="002C3CD2">
            <w:r>
              <w:t>“Food”</w:t>
            </w:r>
          </w:p>
        </w:tc>
      </w:tr>
      <w:tr w:rsidR="00125AFF" w14:paraId="47D53447" w14:textId="77777777" w:rsidTr="002C3CD2">
        <w:tc>
          <w:tcPr>
            <w:tcW w:w="1526" w:type="dxa"/>
          </w:tcPr>
          <w:p w14:paraId="3DE481B5" w14:textId="77777777" w:rsidR="00125AFF" w:rsidRDefault="00125AFF" w:rsidP="002C3CD2">
            <w:r>
              <w:t>Propensity type</w:t>
            </w:r>
          </w:p>
        </w:tc>
        <w:tc>
          <w:tcPr>
            <w:tcW w:w="5528" w:type="dxa"/>
          </w:tcPr>
          <w:p w14:paraId="0250CFB4" w14:textId="77777777" w:rsidR="00125AFF" w:rsidRDefault="00125AFF" w:rsidP="002C3CD2">
            <w:r>
              <w:t>Indicates whether the</w:t>
            </w:r>
            <w:r w:rsidRPr="003676FF">
              <w:t xml:space="preserve"> </w:t>
            </w:r>
            <w:r>
              <w:t>propensity</w:t>
            </w:r>
            <w:r w:rsidRPr="003676FF">
              <w:t xml:space="preserve"> is an allerg</w:t>
            </w:r>
            <w:r>
              <w:t xml:space="preserve">y, pseudoallergy or intolerance. </w:t>
            </w:r>
          </w:p>
        </w:tc>
        <w:tc>
          <w:tcPr>
            <w:tcW w:w="1985" w:type="dxa"/>
          </w:tcPr>
          <w:p w14:paraId="713CE2C9" w14:textId="77777777" w:rsidR="00125AFF" w:rsidRDefault="00125AFF" w:rsidP="002C3CD2">
            <w:r>
              <w:t>418471000|Propensity for adverse reaction to food|</w:t>
            </w:r>
          </w:p>
        </w:tc>
      </w:tr>
      <w:tr w:rsidR="00125AFF" w14:paraId="6A1A9D20" w14:textId="77777777" w:rsidTr="002C3CD2">
        <w:tc>
          <w:tcPr>
            <w:tcW w:w="1526" w:type="dxa"/>
          </w:tcPr>
          <w:p w14:paraId="594370EB" w14:textId="77777777" w:rsidR="00125AFF" w:rsidRDefault="00125AFF" w:rsidP="002C3CD2">
            <w:r>
              <w:t>Propensity certainty</w:t>
            </w:r>
          </w:p>
        </w:tc>
        <w:tc>
          <w:tcPr>
            <w:tcW w:w="5528" w:type="dxa"/>
          </w:tcPr>
          <w:p w14:paraId="0B4FBB25" w14:textId="77777777" w:rsidR="00125AFF" w:rsidRDefault="00125AFF" w:rsidP="002C3CD2">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1985" w:type="dxa"/>
          </w:tcPr>
          <w:p w14:paraId="0CCB30C5" w14:textId="77777777" w:rsidR="00125AFF" w:rsidRDefault="00125AFF" w:rsidP="002C3CD2"/>
        </w:tc>
      </w:tr>
      <w:tr w:rsidR="00125AFF" w14:paraId="0B15FA03" w14:textId="77777777" w:rsidTr="002C3CD2">
        <w:tc>
          <w:tcPr>
            <w:tcW w:w="1526" w:type="dxa"/>
          </w:tcPr>
          <w:p w14:paraId="1A0AD13C" w14:textId="77777777" w:rsidR="00125AFF" w:rsidRDefault="00125AFF" w:rsidP="002C3CD2">
            <w:r>
              <w:t>Propensity criticality</w:t>
            </w:r>
          </w:p>
        </w:tc>
        <w:tc>
          <w:tcPr>
            <w:tcW w:w="5528" w:type="dxa"/>
          </w:tcPr>
          <w:p w14:paraId="2C09A0E6" w14:textId="77777777" w:rsidR="00125AFF" w:rsidRDefault="00125AFF" w:rsidP="002C3CD2">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1985" w:type="dxa"/>
          </w:tcPr>
          <w:p w14:paraId="086E5094" w14:textId="77777777" w:rsidR="00125AFF" w:rsidRDefault="00125AFF" w:rsidP="002C3CD2"/>
        </w:tc>
      </w:tr>
      <w:tr w:rsidR="00125AFF" w14:paraId="1F90A27D" w14:textId="77777777" w:rsidTr="002C3CD2">
        <w:tc>
          <w:tcPr>
            <w:tcW w:w="1526" w:type="dxa"/>
          </w:tcPr>
          <w:p w14:paraId="6524FA10" w14:textId="77777777" w:rsidR="00125AFF" w:rsidRDefault="00125AFF" w:rsidP="002C3CD2">
            <w:r>
              <w:t>Propensity status</w:t>
            </w:r>
          </w:p>
        </w:tc>
        <w:tc>
          <w:tcPr>
            <w:tcW w:w="5528" w:type="dxa"/>
          </w:tcPr>
          <w:p w14:paraId="569A21C3" w14:textId="77777777" w:rsidR="00125AFF" w:rsidRDefault="00125AFF" w:rsidP="002C3CD2">
            <w:r>
              <w:t>I</w:t>
            </w:r>
            <w:r w:rsidRPr="00F31837">
              <w:t>ndicates t</w:t>
            </w:r>
            <w:r>
              <w:t>he current status of the propensity. For example, an allergy may become ‘Resolved’ after de-sensitization.</w:t>
            </w:r>
          </w:p>
        </w:tc>
        <w:tc>
          <w:tcPr>
            <w:tcW w:w="1985" w:type="dxa"/>
          </w:tcPr>
          <w:p w14:paraId="720E0988" w14:textId="77777777" w:rsidR="00125AFF" w:rsidRDefault="00125AFF" w:rsidP="002C3CD2">
            <w:r>
              <w:t>“Active”</w:t>
            </w:r>
          </w:p>
        </w:tc>
      </w:tr>
    </w:tbl>
    <w:p w14:paraId="0AB66776" w14:textId="77777777" w:rsidR="00125AFF" w:rsidRPr="00F2054A" w:rsidRDefault="00125AFF" w:rsidP="00125AFF">
      <w:pPr>
        <w:rPr>
          <w:b/>
        </w:rPr>
      </w:pPr>
    </w:p>
    <w:p w14:paraId="12ABC960" w14:textId="77777777" w:rsidR="00125AFF" w:rsidRPr="00923D5C" w:rsidRDefault="00125AFF" w:rsidP="00835721"/>
    <w:p w14:paraId="6359217E" w14:textId="77777777" w:rsidR="006D6ACD" w:rsidRDefault="0080792E">
      <w:pPr>
        <w:pStyle w:val="Heading2"/>
        <w:pPrChange w:id="773" w:author="Knight , Beverly" w:date="2015-12-29T17:52:00Z">
          <w:pPr>
            <w:pStyle w:val="Heading3"/>
          </w:pPr>
        </w:pPrChange>
      </w:pPr>
      <w:bookmarkStart w:id="774" w:name="_Toc439175684"/>
      <w:ins w:id="775" w:author="Knight , Beverly" w:date="2015-12-29T17:52:00Z">
        <w:r>
          <w:t xml:space="preserve">4.8 </w:t>
        </w:r>
      </w:ins>
      <w:r w:rsidR="006D6ACD">
        <w:t>Recording of ‘No known allergies’</w:t>
      </w:r>
      <w:bookmarkEnd w:id="774"/>
    </w:p>
    <w:p w14:paraId="6D66D2C3" w14:textId="77777777" w:rsidR="0080792E" w:rsidRDefault="0080792E" w:rsidP="0080792E">
      <w:pPr>
        <w:rPr>
          <w:lang w:val="en-CA"/>
        </w:rPr>
      </w:pPr>
      <w:r>
        <w:rPr>
          <w:b/>
          <w:lang w:val="en-CA"/>
        </w:rPr>
        <w:t>S</w:t>
      </w:r>
      <w:r w:rsidRPr="009F0B88">
        <w:rPr>
          <w:b/>
          <w:lang w:val="en-CA"/>
        </w:rPr>
        <w:t>cenario</w:t>
      </w:r>
      <w:r>
        <w:rPr>
          <w:lang w:val="en-CA"/>
        </w:rPr>
        <w:t xml:space="preserve">:  </w:t>
      </w:r>
      <w:r w:rsidRPr="0003402B">
        <w:rPr>
          <w:lang w:val="en-CA"/>
        </w:rPr>
        <w:t>A nurse is performing an intake examination on a patient that is new to the clinical practice.  As part of the clinical interview he</w:t>
      </w:r>
      <w:r>
        <w:rPr>
          <w:lang w:val="en-CA"/>
        </w:rPr>
        <w:t xml:space="preserve"> </w:t>
      </w:r>
      <w:r w:rsidRPr="0003402B">
        <w:rPr>
          <w:lang w:val="en-CA"/>
        </w:rPr>
        <w:t>inquires about medication and other allergies.  The patient reports that she is not allergic to any medications, foods, chemicals or animals.  The nurse opens the ‘</w:t>
      </w:r>
      <w:r>
        <w:rPr>
          <w:lang w:val="en-CA"/>
        </w:rPr>
        <w:t>allergy</w:t>
      </w:r>
      <w:r w:rsidRPr="0003402B">
        <w:rPr>
          <w:lang w:val="en-CA"/>
        </w:rPr>
        <w:t xml:space="preserve"> list’ in the EHR and documents ‘No known allergies’ which electronically validates that the nurse inquired of the patient and that the history was confirmed </w:t>
      </w:r>
      <w:r>
        <w:rPr>
          <w:lang w:val="en-CA"/>
        </w:rPr>
        <w:t xml:space="preserve">negative </w:t>
      </w:r>
      <w:r w:rsidRPr="0003402B">
        <w:rPr>
          <w:lang w:val="en-CA"/>
        </w:rPr>
        <w:t xml:space="preserve">at the date and time recorded.  This satisfies decision support criteria that allergies be documented before medication orders are written and is encoded in the EHR allergy list as confirmed absence of dispositions to </w:t>
      </w:r>
      <w:r>
        <w:rPr>
          <w:lang w:val="en-CA"/>
        </w:rPr>
        <w:t>adverse</w:t>
      </w:r>
      <w:r w:rsidRPr="0003402B">
        <w:rPr>
          <w:lang w:val="en-CA"/>
        </w:rPr>
        <w:t xml:space="preserve"> reactions.</w:t>
      </w:r>
    </w:p>
    <w:p w14:paraId="1CB06393" w14:textId="77777777" w:rsidR="009C3581" w:rsidRDefault="009C3581"/>
    <w:p w14:paraId="35E8C510" w14:textId="77777777" w:rsidR="009C3581" w:rsidRPr="00F54D68" w:rsidRDefault="009C3581" w:rsidP="009C3581">
      <w:r w:rsidRPr="00F2054A">
        <w:rPr>
          <w:b/>
        </w:rPr>
        <w:t>Propensity class</w:t>
      </w:r>
    </w:p>
    <w:tbl>
      <w:tblPr>
        <w:tblStyle w:val="TableGrid"/>
        <w:tblW w:w="9039" w:type="dxa"/>
        <w:tblLayout w:type="fixed"/>
        <w:tblLook w:val="04A0" w:firstRow="1" w:lastRow="0" w:firstColumn="1" w:lastColumn="0" w:noHBand="0" w:noVBand="1"/>
      </w:tblPr>
      <w:tblGrid>
        <w:gridCol w:w="1526"/>
        <w:gridCol w:w="5528"/>
        <w:gridCol w:w="1985"/>
      </w:tblGrid>
      <w:tr w:rsidR="002065A5" w14:paraId="28566CDB" w14:textId="77777777" w:rsidTr="0056500E">
        <w:trPr>
          <w:trHeight w:val="339"/>
        </w:trPr>
        <w:tc>
          <w:tcPr>
            <w:tcW w:w="1526" w:type="dxa"/>
          </w:tcPr>
          <w:p w14:paraId="3DDCB54E" w14:textId="77777777" w:rsidR="002065A5" w:rsidRDefault="002065A5" w:rsidP="0056500E">
            <w:r w:rsidRPr="00AE5C48">
              <w:t>Attribute</w:t>
            </w:r>
          </w:p>
        </w:tc>
        <w:tc>
          <w:tcPr>
            <w:tcW w:w="5528" w:type="dxa"/>
          </w:tcPr>
          <w:p w14:paraId="5724378B" w14:textId="77777777" w:rsidR="002065A5" w:rsidRDefault="002065A5" w:rsidP="0056500E">
            <w:r w:rsidRPr="00AE5C48">
              <w:t>Definition</w:t>
            </w:r>
          </w:p>
        </w:tc>
        <w:tc>
          <w:tcPr>
            <w:tcW w:w="1985" w:type="dxa"/>
          </w:tcPr>
          <w:p w14:paraId="2373B0E8" w14:textId="77777777" w:rsidR="002065A5" w:rsidRPr="00CA379B" w:rsidRDefault="002065A5" w:rsidP="0056500E">
            <w:r w:rsidRPr="00AE5C48">
              <w:t>Exemplar Values</w:t>
            </w:r>
          </w:p>
        </w:tc>
      </w:tr>
      <w:tr w:rsidR="009C3581" w14:paraId="1E97472D" w14:textId="77777777" w:rsidTr="0056500E">
        <w:trPr>
          <w:trHeight w:val="339"/>
        </w:trPr>
        <w:tc>
          <w:tcPr>
            <w:tcW w:w="1526" w:type="dxa"/>
          </w:tcPr>
          <w:p w14:paraId="169AC65B" w14:textId="77777777" w:rsidR="009C3581" w:rsidRDefault="009C3581" w:rsidP="0056500E">
            <w:r>
              <w:t>Substance</w:t>
            </w:r>
          </w:p>
        </w:tc>
        <w:tc>
          <w:tcPr>
            <w:tcW w:w="5528" w:type="dxa"/>
          </w:tcPr>
          <w:p w14:paraId="4AB85EC2" w14:textId="77777777" w:rsidR="009C3581" w:rsidRPr="00CA379B" w:rsidRDefault="009C3581" w:rsidP="0056500E">
            <w:r w:rsidRPr="001B0B77">
              <w:t xml:space="preserve">Represents the specific allergen or other agent/substance to which the </w:t>
            </w:r>
            <w:r>
              <w:t xml:space="preserve">patient has an adverse reaction propensity. </w:t>
            </w:r>
            <w:r w:rsidRPr="0041127F">
              <w:t xml:space="preserve">A substance is a physical material </w:t>
            </w:r>
            <w:r>
              <w:t>which</w:t>
            </w:r>
            <w:r w:rsidRPr="0041127F">
              <w:t xml:space="preserve"> can mean a drug or biologic, food, chemical agent, plants, animals, plastics etc.</w:t>
            </w:r>
          </w:p>
        </w:tc>
        <w:tc>
          <w:tcPr>
            <w:tcW w:w="1985" w:type="dxa"/>
          </w:tcPr>
          <w:p w14:paraId="1E18202E" w14:textId="77777777" w:rsidR="009C3581" w:rsidRPr="00CA379B" w:rsidRDefault="009C3581" w:rsidP="0056500E"/>
        </w:tc>
      </w:tr>
      <w:tr w:rsidR="009C3581" w:rsidRPr="00D62EF6" w14:paraId="3D0CBFB0" w14:textId="77777777" w:rsidTr="0056500E">
        <w:tc>
          <w:tcPr>
            <w:tcW w:w="1526" w:type="dxa"/>
          </w:tcPr>
          <w:p w14:paraId="2C92413F" w14:textId="77777777" w:rsidR="009C3581" w:rsidRPr="00D62EF6" w:rsidRDefault="009C3581" w:rsidP="0056500E">
            <w:r w:rsidRPr="00D62EF6">
              <w:t>Substance type</w:t>
            </w:r>
          </w:p>
        </w:tc>
        <w:tc>
          <w:tcPr>
            <w:tcW w:w="5528" w:type="dxa"/>
          </w:tcPr>
          <w:p w14:paraId="01DDD4B3" w14:textId="77777777" w:rsidR="009C3581" w:rsidRDefault="009C3581" w:rsidP="0056500E">
            <w:r w:rsidRPr="00D62EF6">
              <w:t xml:space="preserve">Represents the type of substance related to the </w:t>
            </w:r>
            <w:r>
              <w:t>propensity</w:t>
            </w:r>
            <w:r w:rsidRPr="00D62EF6">
              <w:t xml:space="preserve"> e.g. drug, food, environment, vaccine etc.</w:t>
            </w:r>
          </w:p>
        </w:tc>
        <w:tc>
          <w:tcPr>
            <w:tcW w:w="1985" w:type="dxa"/>
          </w:tcPr>
          <w:p w14:paraId="36357D18" w14:textId="77777777" w:rsidR="009C3581" w:rsidRPr="00D62EF6" w:rsidRDefault="009C3581" w:rsidP="0056500E"/>
        </w:tc>
      </w:tr>
      <w:tr w:rsidR="009C3581" w14:paraId="1855506E" w14:textId="77777777" w:rsidTr="0056500E">
        <w:tc>
          <w:tcPr>
            <w:tcW w:w="1526" w:type="dxa"/>
          </w:tcPr>
          <w:p w14:paraId="2D2295BC" w14:textId="77777777" w:rsidR="009C3581" w:rsidRDefault="009C3581" w:rsidP="0056500E">
            <w:r>
              <w:t>Propensity type</w:t>
            </w:r>
          </w:p>
        </w:tc>
        <w:tc>
          <w:tcPr>
            <w:tcW w:w="5528" w:type="dxa"/>
          </w:tcPr>
          <w:p w14:paraId="22D71C20" w14:textId="77777777" w:rsidR="009C3581" w:rsidRDefault="009C3581" w:rsidP="0056500E">
            <w:r>
              <w:t>Indicates whether the</w:t>
            </w:r>
            <w:r w:rsidRPr="003676FF">
              <w:t xml:space="preserve"> </w:t>
            </w:r>
            <w:r>
              <w:t>propensity</w:t>
            </w:r>
            <w:r w:rsidRPr="003676FF">
              <w:t xml:space="preserve"> is an allerg</w:t>
            </w:r>
            <w:r>
              <w:t xml:space="preserve">y, pseudoallergy or intolerance. </w:t>
            </w:r>
          </w:p>
        </w:tc>
        <w:tc>
          <w:tcPr>
            <w:tcW w:w="1985" w:type="dxa"/>
          </w:tcPr>
          <w:p w14:paraId="315EAE66" w14:textId="77777777" w:rsidR="009C3581" w:rsidRDefault="009C3581" w:rsidP="0056500E"/>
        </w:tc>
      </w:tr>
      <w:tr w:rsidR="009C3581" w14:paraId="6EE6F3F5" w14:textId="77777777" w:rsidTr="0056500E">
        <w:tc>
          <w:tcPr>
            <w:tcW w:w="1526" w:type="dxa"/>
          </w:tcPr>
          <w:p w14:paraId="1BFB497B" w14:textId="77777777" w:rsidR="009C3581" w:rsidRDefault="009C3581" w:rsidP="0056500E">
            <w:r>
              <w:t>Propensity certainty</w:t>
            </w:r>
          </w:p>
        </w:tc>
        <w:tc>
          <w:tcPr>
            <w:tcW w:w="5528" w:type="dxa"/>
          </w:tcPr>
          <w:p w14:paraId="123EAC08" w14:textId="77777777" w:rsidR="009C3581" w:rsidRDefault="009C3581" w:rsidP="0056500E">
            <w:r w:rsidRPr="001B0B77">
              <w:t xml:space="preserve">Indicates whether there is evidence </w:t>
            </w:r>
            <w:r>
              <w:t xml:space="preserve">that </w:t>
            </w:r>
            <w:r w:rsidRPr="001B0B77">
              <w:t xml:space="preserve">the </w:t>
            </w:r>
            <w:r>
              <w:t xml:space="preserve">propensity </w:t>
            </w:r>
            <w:r w:rsidRPr="001B0B77">
              <w:t xml:space="preserve">has been confirmed.  </w:t>
            </w:r>
            <w:r>
              <w:t>For example, a</w:t>
            </w:r>
            <w:r w:rsidRPr="00F31837">
              <w:t>n allergy could be further categorized as: Confirmed - via laboratory testing or witnessed observation or other strong evidence, or Suspected (Unconfirmed) - Patient reported but not further verified by clinical</w:t>
            </w:r>
            <w:r>
              <w:t xml:space="preserve"> </w:t>
            </w:r>
            <w:r w:rsidRPr="00F31837">
              <w:t>history, diagnostic testing or is uncertain.</w:t>
            </w:r>
          </w:p>
        </w:tc>
        <w:tc>
          <w:tcPr>
            <w:tcW w:w="1985" w:type="dxa"/>
          </w:tcPr>
          <w:p w14:paraId="095A792A" w14:textId="77777777" w:rsidR="009C3581" w:rsidRDefault="009C3581" w:rsidP="0056500E"/>
        </w:tc>
      </w:tr>
      <w:tr w:rsidR="009C3581" w14:paraId="0E9ADF2F" w14:textId="77777777" w:rsidTr="0056500E">
        <w:tc>
          <w:tcPr>
            <w:tcW w:w="1526" w:type="dxa"/>
          </w:tcPr>
          <w:p w14:paraId="2D29E495" w14:textId="77777777" w:rsidR="009C3581" w:rsidRDefault="009C3581" w:rsidP="0056500E">
            <w:r>
              <w:t>Propensity criticality</w:t>
            </w:r>
          </w:p>
        </w:tc>
        <w:tc>
          <w:tcPr>
            <w:tcW w:w="5528" w:type="dxa"/>
          </w:tcPr>
          <w:p w14:paraId="3B32F53B" w14:textId="77777777" w:rsidR="009C3581" w:rsidRDefault="009C3581" w:rsidP="0056500E">
            <w:r>
              <w:t>Indicates t</w:t>
            </w:r>
            <w:r w:rsidRPr="00F31837">
              <w:t xml:space="preserve">he potential seriousness of </w:t>
            </w:r>
            <w:r>
              <w:t xml:space="preserve">the propensity for </w:t>
            </w:r>
            <w:r w:rsidRPr="00F31837">
              <w:t xml:space="preserve">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w:t>
            </w:r>
            <w:r>
              <w:t>propensity</w:t>
            </w:r>
            <w:r w:rsidRPr="00F31837">
              <w:t>, not the reaction(s).</w:t>
            </w:r>
          </w:p>
        </w:tc>
        <w:tc>
          <w:tcPr>
            <w:tcW w:w="1985" w:type="dxa"/>
          </w:tcPr>
          <w:p w14:paraId="2CF6AEC1" w14:textId="77777777" w:rsidR="009C3581" w:rsidRDefault="009C3581" w:rsidP="0056500E"/>
        </w:tc>
      </w:tr>
      <w:tr w:rsidR="009C3581" w14:paraId="4F781F35" w14:textId="77777777" w:rsidTr="0056500E">
        <w:tc>
          <w:tcPr>
            <w:tcW w:w="1526" w:type="dxa"/>
          </w:tcPr>
          <w:p w14:paraId="6670C2F9" w14:textId="77777777" w:rsidR="009C3581" w:rsidRDefault="009C3581" w:rsidP="0056500E">
            <w:r>
              <w:t>Propensity status</w:t>
            </w:r>
          </w:p>
        </w:tc>
        <w:tc>
          <w:tcPr>
            <w:tcW w:w="5528" w:type="dxa"/>
          </w:tcPr>
          <w:p w14:paraId="0EF4AD71" w14:textId="77777777" w:rsidR="009C3581" w:rsidRDefault="009C3581" w:rsidP="0056500E">
            <w:r>
              <w:t>I</w:t>
            </w:r>
            <w:r w:rsidRPr="00F31837">
              <w:t>ndicates t</w:t>
            </w:r>
            <w:r>
              <w:t>he current status of the propensity. For example, an allergy may become ‘Resolved’ after de-sensitization.</w:t>
            </w:r>
          </w:p>
        </w:tc>
        <w:tc>
          <w:tcPr>
            <w:tcW w:w="1985" w:type="dxa"/>
          </w:tcPr>
          <w:p w14:paraId="5BAE7981" w14:textId="77777777" w:rsidR="009C3581" w:rsidRDefault="009C3581" w:rsidP="0056500E"/>
        </w:tc>
      </w:tr>
    </w:tbl>
    <w:p w14:paraId="4E5209D2" w14:textId="77777777" w:rsidR="009C3581" w:rsidRDefault="009C3581" w:rsidP="009C3581"/>
    <w:p w14:paraId="3C4FA7C3" w14:textId="77777777" w:rsidR="009C3581" w:rsidRPr="00332C79" w:rsidRDefault="009C3581"/>
    <w:p w14:paraId="56E3C1F3" w14:textId="77777777" w:rsidR="00201A7F" w:rsidRPr="009F0B88" w:rsidRDefault="00201A7F" w:rsidP="00DC5BE5">
      <w:pPr>
        <w:pStyle w:val="Heading1"/>
        <w:rPr>
          <w:highlight w:val="yellow"/>
        </w:rPr>
      </w:pPr>
      <w:bookmarkStart w:id="776" w:name="_Toc431053445"/>
      <w:bookmarkStart w:id="777" w:name="_Toc432326552"/>
      <w:bookmarkStart w:id="778" w:name="_Toc433686073"/>
      <w:bookmarkStart w:id="779" w:name="_Toc433686377"/>
      <w:bookmarkStart w:id="780" w:name="_Toc439175685"/>
      <w:bookmarkEnd w:id="776"/>
      <w:bookmarkEnd w:id="777"/>
      <w:bookmarkEnd w:id="778"/>
      <w:bookmarkEnd w:id="779"/>
      <w:r w:rsidRPr="009F0B88">
        <w:rPr>
          <w:highlight w:val="yellow"/>
        </w:rPr>
        <w:t>SNOMED CT reference value</w:t>
      </w:r>
      <w:r w:rsidR="006D6ACD">
        <w:rPr>
          <w:highlight w:val="yellow"/>
        </w:rPr>
        <w:t xml:space="preserve"> </w:t>
      </w:r>
      <w:r w:rsidRPr="009F0B88">
        <w:rPr>
          <w:highlight w:val="yellow"/>
        </w:rPr>
        <w:t>sets</w:t>
      </w:r>
      <w:bookmarkEnd w:id="780"/>
    </w:p>
    <w:p w14:paraId="7A946682" w14:textId="77777777" w:rsidR="00535DE8" w:rsidRPr="00230086" w:rsidRDefault="00535DE8" w:rsidP="00230086">
      <w:r>
        <w:t>This section of the document is not going to contain the ref sets themselves but rather survey the available ref sets that are related to allergy/hypersensitivity that are available from IHTSDO and other organizations. It will also acknowledge that SNOMED CT will not be suggested as the only terminology for allergy information but highlight what parts of SNOMED CT fit into the inclusive information model above. Additionally, this section of the document is going to provide a reference point on where implementers can find the allergy/intolerance ref sets.</w:t>
      </w:r>
    </w:p>
    <w:p w14:paraId="2A2D8443" w14:textId="77777777" w:rsidR="00201A7F" w:rsidRPr="009F0B88" w:rsidRDefault="00201A7F" w:rsidP="00DC5BE5">
      <w:pPr>
        <w:pStyle w:val="Heading1"/>
        <w:rPr>
          <w:highlight w:val="yellow"/>
        </w:rPr>
      </w:pPr>
      <w:bookmarkStart w:id="781" w:name="_Toc439175686"/>
      <w:r w:rsidRPr="009F0B88">
        <w:rPr>
          <w:highlight w:val="yellow"/>
        </w:rPr>
        <w:t>Promoting interoperable EHR communication</w:t>
      </w:r>
      <w:bookmarkEnd w:id="781"/>
    </w:p>
    <w:p w14:paraId="2F37BBB5" w14:textId="77777777" w:rsidR="00535DE8" w:rsidRPr="00230086" w:rsidRDefault="00535DE8" w:rsidP="00230086">
      <w:r>
        <w:t xml:space="preserve">This section of the document focuses on how this work applies to interoperable </w:t>
      </w:r>
      <w:r w:rsidRPr="009F0B88">
        <w:rPr>
          <w:highlight w:val="yellow"/>
        </w:rPr>
        <w:t>E</w:t>
      </w:r>
      <w:r w:rsidR="006D6ACD">
        <w:rPr>
          <w:highlight w:val="yellow"/>
        </w:rPr>
        <w:t>H</w:t>
      </w:r>
      <w:r w:rsidRPr="009F0B88">
        <w:rPr>
          <w:highlight w:val="yellow"/>
        </w:rPr>
        <w:t>R</w:t>
      </w:r>
      <w:r>
        <w:t xml:space="preserve"> communication. It also acknowledges that this is a living document and is going to be revised and added to over time. It will acknowledge that there is a need for terminology modeling with an information model as well as an understanding that mappings between information models may be necessary for the fully integrated EHR across settings and countries. This section should highlight ‘what’s next.’ </w:t>
      </w:r>
    </w:p>
    <w:p w14:paraId="0828DF88" w14:textId="77777777" w:rsidR="00201A7F" w:rsidRPr="00201A7F" w:rsidRDefault="00201A7F" w:rsidP="00201A7F"/>
    <w:p w14:paraId="2314108B" w14:textId="77777777" w:rsidR="002C7C63" w:rsidRDefault="002C7C63" w:rsidP="00123020">
      <w:pPr>
        <w:pStyle w:val="guidance"/>
      </w:pPr>
      <w:r>
        <w:t>&lt;This is where the main content of the document is inserted. Please use the Styles to format the text as follows:</w:t>
      </w:r>
    </w:p>
    <w:p w14:paraId="53CB5772" w14:textId="77777777" w:rsidR="002C7C63" w:rsidRDefault="002C7C63" w:rsidP="00123020">
      <w:pPr>
        <w:pStyle w:val="guidance"/>
      </w:pPr>
      <w:r>
        <w:t>Heading 1</w:t>
      </w:r>
      <w:r>
        <w:tab/>
        <w:t>First Level Heading (appears in the contents list)</w:t>
      </w:r>
    </w:p>
    <w:p w14:paraId="3AE69E09" w14:textId="77777777" w:rsidR="002C7C63" w:rsidRDefault="002C7C63" w:rsidP="00123020">
      <w:pPr>
        <w:pStyle w:val="guidance"/>
      </w:pPr>
      <w:r>
        <w:t>Heading 2</w:t>
      </w:r>
      <w:r>
        <w:tab/>
        <w:t>Second Level Heading (appears in the contents list)</w:t>
      </w:r>
    </w:p>
    <w:p w14:paraId="3C498F25" w14:textId="77777777" w:rsidR="002C7C63" w:rsidRDefault="002C7C63" w:rsidP="00123020">
      <w:pPr>
        <w:pStyle w:val="guidance"/>
      </w:pPr>
      <w:r>
        <w:t>Heading 3</w:t>
      </w:r>
      <w:r>
        <w:tab/>
        <w:t>Third Level Heading (appears in the contents list)</w:t>
      </w:r>
    </w:p>
    <w:p w14:paraId="6D054A0B" w14:textId="77777777" w:rsidR="002C7C63" w:rsidRDefault="002C7C63" w:rsidP="00123020">
      <w:pPr>
        <w:pStyle w:val="guidance"/>
      </w:pPr>
      <w:r>
        <w:t>Heading 4</w:t>
      </w:r>
      <w:r>
        <w:tab/>
        <w:t>Fourth Level Heading (does not appear in the contents list)</w:t>
      </w:r>
    </w:p>
    <w:p w14:paraId="7EF66C66" w14:textId="77777777" w:rsidR="002C7C63" w:rsidRDefault="002C7C63" w:rsidP="00123020">
      <w:pPr>
        <w:pStyle w:val="guidance"/>
      </w:pPr>
      <w:r>
        <w:t>Appendix 1</w:t>
      </w:r>
      <w:r>
        <w:tab/>
        <w:t>First Level Heading for an Appendix (appears in the contents list)</w:t>
      </w:r>
    </w:p>
    <w:p w14:paraId="4EA96E2E" w14:textId="77777777" w:rsidR="002C7C63" w:rsidRDefault="002C7C63" w:rsidP="00123020">
      <w:pPr>
        <w:pStyle w:val="guidance"/>
      </w:pPr>
      <w:r>
        <w:t>Appendix 2</w:t>
      </w:r>
      <w:r>
        <w:tab/>
        <w:t>Second Level Heading for an Appendix (appears in the contents list)</w:t>
      </w:r>
    </w:p>
    <w:p w14:paraId="54F4AE8E" w14:textId="77777777" w:rsidR="002C7C63" w:rsidRDefault="002C7C63" w:rsidP="00123020">
      <w:pPr>
        <w:pStyle w:val="guidance"/>
      </w:pPr>
      <w:r w:rsidRPr="002C7C63">
        <w:t>DraftNote</w:t>
      </w:r>
      <w:r w:rsidRPr="002C7C63">
        <w:tab/>
        <w:t>For text which is a drafting note and therefore needs to be attended to before the document is finalised and approved.</w:t>
      </w:r>
      <w:r>
        <w:t xml:space="preserve"> Draft notes must be removed from the document before it can be approved. The Draft notes are automatically numbered for ease of reference and appear in a red font.</w:t>
      </w:r>
    </w:p>
    <w:p w14:paraId="49D9613E" w14:textId="77777777" w:rsidR="002C7C63" w:rsidRDefault="002C7C63" w:rsidP="00123020">
      <w:pPr>
        <w:pStyle w:val="guidance"/>
      </w:pPr>
      <w:r>
        <w:t>List</w:t>
      </w:r>
      <w:r>
        <w:tab/>
        <w:t>For lists of items (that you may then also apply numbering or bullets to). This is the same as the Normal style except there is no spacing between paragraphs and hence the items i</w:t>
      </w:r>
      <w:r w:rsidR="00123020">
        <w:t>n the list are closer together.</w:t>
      </w:r>
    </w:p>
    <w:p w14:paraId="33745154" w14:textId="77777777" w:rsidR="002C7C63" w:rsidRDefault="002C7C63" w:rsidP="00123020">
      <w:pPr>
        <w:pStyle w:val="guidance"/>
      </w:pPr>
      <w:r>
        <w:t>Normal</w:t>
      </w:r>
      <w:r>
        <w:tab/>
        <w:t>For all other document content.</w:t>
      </w:r>
    </w:p>
    <w:p w14:paraId="1060DA23" w14:textId="77777777" w:rsidR="002346DF" w:rsidRDefault="002346DF" w:rsidP="00123020">
      <w:pPr>
        <w:pStyle w:val="guidance"/>
      </w:pPr>
    </w:p>
    <w:p w14:paraId="6E9D234A" w14:textId="77777777" w:rsidR="002C7C63" w:rsidRDefault="002C7C63" w:rsidP="00123020">
      <w:pPr>
        <w:pStyle w:val="guidance"/>
      </w:pPr>
      <w:r>
        <w:t>When using this template you must:</w:t>
      </w:r>
    </w:p>
    <w:p w14:paraId="1D5FBF07" w14:textId="77777777" w:rsidR="002C7C63" w:rsidRDefault="002C7C63" w:rsidP="00123020">
      <w:pPr>
        <w:pStyle w:val="guidance"/>
        <w:numPr>
          <w:ilvl w:val="0"/>
          <w:numId w:val="6"/>
        </w:numPr>
      </w:pPr>
      <w:r>
        <w:t xml:space="preserve">Edit the title on the first page to reflect the name of the document you are creating. This title will then be </w:t>
      </w:r>
      <w:r w:rsidR="002346DF">
        <w:t xml:space="preserve">automatically </w:t>
      </w:r>
      <w:r>
        <w:t>replicated in the Header of every subsequent page.</w:t>
      </w:r>
    </w:p>
    <w:p w14:paraId="7D302DCE" w14:textId="77777777" w:rsidR="002C7C63" w:rsidRDefault="002C7C63" w:rsidP="00123020">
      <w:pPr>
        <w:pStyle w:val="guidance"/>
        <w:numPr>
          <w:ilvl w:val="0"/>
          <w:numId w:val="6"/>
        </w:numPr>
      </w:pPr>
      <w:r>
        <w:t>Edit the subtitle on the first page to appropriate text, or delete it if not required.</w:t>
      </w:r>
    </w:p>
    <w:p w14:paraId="3C5A35DE" w14:textId="77777777" w:rsidR="002C7C63" w:rsidRDefault="002C7C63" w:rsidP="00123020">
      <w:pPr>
        <w:pStyle w:val="guidance"/>
        <w:numPr>
          <w:ilvl w:val="0"/>
          <w:numId w:val="6"/>
        </w:numPr>
      </w:pPr>
      <w:r>
        <w:t>Edit the version number on the first page to reflect the version number of the document. Version numbers start at 0.01 for the first draft, progressing through 0.02, 0.03 etc until the document is approved, at which point it becomes version 1.00. If the document is subsequently amended, then the first draft of the amendment is version 1.01, the second draft 1.02 etc until the amended version is approved, at which point it becomes version 2.00. Subsequent amendments of the document follow the same pattern.</w:t>
      </w:r>
      <w:r w:rsidR="009C78D3">
        <w:t xml:space="preserve"> </w:t>
      </w:r>
      <w:r w:rsidR="009C78D3" w:rsidRPr="0094326A">
        <w:rPr>
          <w:b/>
        </w:rPr>
        <w:t>The version number is</w:t>
      </w:r>
      <w:r w:rsidR="002346DF" w:rsidRPr="0094326A">
        <w:rPr>
          <w:b/>
        </w:rPr>
        <w:t xml:space="preserve"> automatically replicated in the H</w:t>
      </w:r>
      <w:r w:rsidR="009C78D3" w:rsidRPr="0094326A">
        <w:rPr>
          <w:b/>
        </w:rPr>
        <w:t>eader of each page.</w:t>
      </w:r>
    </w:p>
    <w:p w14:paraId="6BD14D34" w14:textId="77777777" w:rsidR="002346DF" w:rsidRDefault="002346DF" w:rsidP="00123020">
      <w:pPr>
        <w:pStyle w:val="guidance"/>
        <w:numPr>
          <w:ilvl w:val="0"/>
          <w:numId w:val="6"/>
        </w:numPr>
      </w:pPr>
      <w:r>
        <w:t>Edit the Status on the first page. This should have the value “Draft” until the document is ready for approval, at which point you should change it to “Draft for approval”. Following approval then prior to publication this should be set to “Approved” and the version number set to the appropriate “x.00” value</w:t>
      </w:r>
    </w:p>
    <w:p w14:paraId="578BAFA3" w14:textId="77777777" w:rsidR="002346DF" w:rsidRDefault="002346DF" w:rsidP="00123020">
      <w:pPr>
        <w:pStyle w:val="guidance"/>
        <w:numPr>
          <w:ilvl w:val="0"/>
          <w:numId w:val="6"/>
        </w:numPr>
      </w:pPr>
      <w:r w:rsidRPr="0094326A">
        <w:rPr>
          <w:b/>
        </w:rPr>
        <w:t xml:space="preserve">Ensure the contents list and any cross references are updated by pressing Ctrl + A (to select all the document text) and then pressing F9 to update all the fields. </w:t>
      </w:r>
      <w:r w:rsidR="0094326A" w:rsidRPr="0094326A">
        <w:rPr>
          <w:b/>
        </w:rPr>
        <w:t>The footers will not get updated unless you use Print Preview or double click the footer and again press Ctrl + A and F9.</w:t>
      </w:r>
      <w:r w:rsidR="0094326A">
        <w:t xml:space="preserve">  </w:t>
      </w:r>
      <w:r>
        <w:t>Alternatively you can right click on an individual field (such as the contents list) and select “Update Field” to just update that item.</w:t>
      </w:r>
      <w:r w:rsidR="0094326A">
        <w:t xml:space="preserve"> </w:t>
      </w:r>
    </w:p>
    <w:p w14:paraId="24DDE1D9" w14:textId="77777777" w:rsidR="002346DF" w:rsidRDefault="002346DF" w:rsidP="00123020">
      <w:pPr>
        <w:pStyle w:val="guidance"/>
        <w:numPr>
          <w:ilvl w:val="0"/>
          <w:numId w:val="6"/>
        </w:numPr>
      </w:pPr>
      <w:r>
        <w:t xml:space="preserve">Delete all the guidance text included </w:t>
      </w:r>
      <w:r w:rsidR="00123020">
        <w:t xml:space="preserve">in this document. This is formatted with the style “guidance” and is included </w:t>
      </w:r>
      <w:r>
        <w:t>within the &lt; &gt; symbols</w:t>
      </w:r>
      <w:r w:rsidR="00CB7F99">
        <w:t>.</w:t>
      </w:r>
      <w:r w:rsidR="00CB7F99" w:rsidRPr="00CB7F99">
        <w:t xml:space="preserve"> </w:t>
      </w:r>
      <w:r w:rsidR="00CB7F99">
        <w:t>There is a macro called “DeleteGuidance” that will remove all guidance text and this can be run by pressing Alt+g</w:t>
      </w:r>
      <w:r w:rsidR="007A74F6">
        <w:t>, however depending upon your security settings you may have to enable macros for this to be available (when opening this template you may have a Security Warning under the toolbar providing you with the option to enable macros)</w:t>
      </w:r>
      <w:r w:rsidR="00CB7F99">
        <w:t xml:space="preserve">. </w:t>
      </w:r>
      <w:r w:rsidR="00CB7F99">
        <w:rPr>
          <w:b/>
        </w:rPr>
        <w:t>CAUTION</w:t>
      </w:r>
      <w:r w:rsidR="00CB7F99">
        <w:t>: please note that this macro will delete all text that is formatted with the style “guidance” and therefore if you have accidentally used this to format some of the text in your document, then it will be deleted.</w:t>
      </w:r>
    </w:p>
    <w:p w14:paraId="6F2E0F4E" w14:textId="77777777" w:rsidR="002346DF" w:rsidRDefault="002346DF" w:rsidP="00123020">
      <w:pPr>
        <w:pStyle w:val="guidance"/>
      </w:pPr>
      <w:r>
        <w:t>&gt;</w:t>
      </w:r>
    </w:p>
    <w:p w14:paraId="550E1C7E" w14:textId="77777777" w:rsidR="002A086D" w:rsidRDefault="002A086D">
      <w:pPr>
        <w:spacing w:after="0" w:line="240" w:lineRule="auto"/>
        <w:rPr>
          <w:rFonts w:ascii="Gotham Book" w:hAnsi="Gotham Book" w:cs="Arial"/>
          <w:bCs/>
          <w:color w:val="1F2B7C"/>
          <w:kern w:val="32"/>
          <w:sz w:val="36"/>
          <w:szCs w:val="32"/>
        </w:rPr>
      </w:pPr>
      <w:r>
        <w:br w:type="page"/>
      </w:r>
    </w:p>
    <w:p w14:paraId="1968030A" w14:textId="77777777" w:rsidR="00ED44B0" w:rsidRDefault="008150BB">
      <w:pPr>
        <w:pStyle w:val="Appendix1"/>
        <w:pPrChange w:id="782" w:author="Knight , Beverly" w:date="2015-12-29T17:54:00Z">
          <w:pPr>
            <w:pStyle w:val="Heading1"/>
          </w:pPr>
        </w:pPrChange>
      </w:pPr>
      <w:bookmarkStart w:id="783" w:name="_Toc439175687"/>
      <w:r>
        <w:t>Glossary of T</w:t>
      </w:r>
      <w:r w:rsidR="00ED44B0">
        <w:t>erms</w:t>
      </w:r>
      <w:bookmarkEnd w:id="783"/>
    </w:p>
    <w:p w14:paraId="46495460" w14:textId="77777777" w:rsidR="0014066F" w:rsidRDefault="0014066F" w:rsidP="002C7C63">
      <w:r>
        <w:t>The following table contains the definition of any terms used within this document.</w:t>
      </w:r>
    </w:p>
    <w:p w14:paraId="0636B421" w14:textId="77777777" w:rsidR="008F2CC6" w:rsidRDefault="008F2CC6" w:rsidP="002C7C63">
      <w:r>
        <w:t>Hierarchy of terms:</w:t>
      </w:r>
    </w:p>
    <w:p w14:paraId="7BA913E0" w14:textId="77777777" w:rsidR="008F2CC6" w:rsidRDefault="008F2CC6" w:rsidP="002C7C63">
      <w:r>
        <w:rPr>
          <w:noProof/>
          <w:lang w:eastAsia="en-US"/>
        </w:rPr>
        <mc:AlternateContent>
          <mc:Choice Requires="wps">
            <w:drawing>
              <wp:anchor distT="0" distB="0" distL="114300" distR="114300" simplePos="0" relativeHeight="251662336" behindDoc="0" locked="0" layoutInCell="1" allowOverlap="1" wp14:anchorId="08BA6773" wp14:editId="721F603F">
                <wp:simplePos x="0" y="0"/>
                <wp:positionH relativeFrom="column">
                  <wp:posOffset>2277686</wp:posOffset>
                </wp:positionH>
                <wp:positionV relativeFrom="paragraph">
                  <wp:posOffset>213892</wp:posOffset>
                </wp:positionV>
                <wp:extent cx="957536" cy="287079"/>
                <wp:effectExtent l="38100" t="57150" r="52705" b="93980"/>
                <wp:wrapNone/>
                <wp:docPr id="13" name="Straight Arrow Connector 13"/>
                <wp:cNvGraphicFramePr/>
                <a:graphic xmlns:a="http://schemas.openxmlformats.org/drawingml/2006/main">
                  <a:graphicData uri="http://schemas.microsoft.com/office/word/2010/wordprocessingShape">
                    <wps:wsp>
                      <wps:cNvCnPr/>
                      <wps:spPr>
                        <a:xfrm flipH="1" flipV="1">
                          <a:off x="0" y="0"/>
                          <a:ext cx="957536" cy="287079"/>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anchor>
            </w:drawing>
          </mc:Choice>
          <mc:Fallback xmlns:w15="http://schemas.microsoft.com/office/word/2012/wordml">
            <w:pict>
              <v:shapetype w14:anchorId="63B18E71" id="_x0000_t32" coordsize="21600,21600" o:spt="32" o:oned="t" path="m,l21600,21600e" filled="f">
                <v:path arrowok="t" fillok="f" o:connecttype="none"/>
                <o:lock v:ext="edit" shapetype="t"/>
              </v:shapetype>
              <v:shape id="Straight Arrow Connector 13" o:spid="_x0000_s1026" type="#_x0000_t32" style="position:absolute;margin-left:179.35pt;margin-top:16.85pt;width:75.4pt;height:22.6pt;flip:x y;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" strokecolor="#4f81bd" strokeweight="2pt">
                <v:stroke endarrow="open"/>
                <v:shadow on="t" color="black" opacity="24903f" origin=",.5" offset="0,.55556mm"/>
              </v:shape>
            </w:pict>
          </mc:Fallback>
        </mc:AlternateContent>
      </w:r>
      <w:r>
        <w:rPr>
          <w:noProof/>
          <w:lang w:eastAsia="en-US"/>
        </w:rPr>
        <mc:AlternateContent>
          <mc:Choice Requires="wps">
            <w:drawing>
              <wp:anchor distT="0" distB="0" distL="114300" distR="114300" simplePos="0" relativeHeight="251660288" behindDoc="0" locked="0" layoutInCell="1" allowOverlap="1" wp14:anchorId="38BC36F1" wp14:editId="27947E50">
                <wp:simplePos x="0" y="0"/>
                <wp:positionH relativeFrom="column">
                  <wp:posOffset>1512747</wp:posOffset>
                </wp:positionH>
                <wp:positionV relativeFrom="paragraph">
                  <wp:posOffset>192627</wp:posOffset>
                </wp:positionV>
                <wp:extent cx="542261" cy="287079"/>
                <wp:effectExtent l="38100" t="38100" r="48895" b="93980"/>
                <wp:wrapNone/>
                <wp:docPr id="12" name="Straight Arrow Connector 12"/>
                <wp:cNvGraphicFramePr/>
                <a:graphic xmlns:a="http://schemas.openxmlformats.org/drawingml/2006/main">
                  <a:graphicData uri="http://schemas.microsoft.com/office/word/2010/wordprocessingShape">
                    <wps:wsp>
                      <wps:cNvCnPr/>
                      <wps:spPr>
                        <a:xfrm flipV="1">
                          <a:off x="0" y="0"/>
                          <a:ext cx="542261" cy="287079"/>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w15="http://schemas.microsoft.com/office/word/2012/wordml">
            <w:pict>
              <v:shape w14:anchorId="143102D3" id="Straight Arrow Connector 12" o:spid="_x0000_s1026" type="#_x0000_t32" style="position:absolute;margin-left:119.1pt;margin-top:15.15pt;width:42.7pt;height:22.6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" strokecolor="#4f81bd [3204]" strokeweight="2pt">
                <v:stroke endarrow="open"/>
                <v:shadow on="t" color="black" opacity="24903f" origin=",.5" offset="0,.55556mm"/>
              </v:shape>
            </w:pict>
          </mc:Fallback>
        </mc:AlternateContent>
      </w:r>
      <w:r>
        <w:tab/>
      </w:r>
      <w:r>
        <w:tab/>
        <w:t>Adv</w:t>
      </w:r>
      <w:r>
        <w:rPr>
          <w:noProof/>
          <w:lang w:eastAsia="en-US"/>
        </w:rPr>
        <mc:AlternateContent>
          <mc:Choice Requires="wps">
            <w:drawing>
              <wp:anchor distT="0" distB="0" distL="114300" distR="114300" simplePos="0" relativeHeight="251659264" behindDoc="0" locked="0" layoutInCell="1" allowOverlap="1" wp14:anchorId="06BE96D6" wp14:editId="58AD4610">
                <wp:simplePos x="0" y="0"/>
                <wp:positionH relativeFrom="column">
                  <wp:posOffset>1813560</wp:posOffset>
                </wp:positionH>
                <wp:positionV relativeFrom="paragraph">
                  <wp:posOffset>589280</wp:posOffset>
                </wp:positionV>
                <wp:extent cx="0" cy="0"/>
                <wp:effectExtent l="0" t="0" r="0" b="0"/>
                <wp:wrapNone/>
                <wp:docPr id="11" name="Straight Arrow Connector 11"/>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5="http://schemas.microsoft.com/office/word/2012/wordml">
            <w:pict>
              <v:shape w14:anchorId="0D49249E" id="Straight Arrow Connector 11" o:spid="_x0000_s1026" type="#_x0000_t32" style="position:absolute;margin-left:142.8pt;margin-top:46.4pt;width:0;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" strokecolor="black [3200]" strokeweight="2pt">
                <v:stroke endarrow="open"/>
                <v:shadow on="t" color="black" opacity="24903f" origin=",.5" offset="0,.55556mm"/>
              </v:shape>
            </w:pict>
          </mc:Fallback>
        </mc:AlternateContent>
      </w:r>
      <w:r>
        <w:t>erse sensitivity</w:t>
      </w:r>
    </w:p>
    <w:p w14:paraId="206C79EE" w14:textId="77777777" w:rsidR="008F2CC6" w:rsidRDefault="008F2CC6" w:rsidP="002C7C63"/>
    <w:p w14:paraId="7C8E552E" w14:textId="77777777" w:rsidR="008F2CC6" w:rsidRDefault="008F2CC6" w:rsidP="009F0B88">
      <w:pPr>
        <w:ind w:firstLine="1304"/>
      </w:pPr>
      <w:r>
        <w:rPr>
          <w:noProof/>
          <w:lang w:eastAsia="en-US"/>
        </w:rPr>
        <mc:AlternateContent>
          <mc:Choice Requires="wps">
            <w:drawing>
              <wp:anchor distT="0" distB="0" distL="114300" distR="114300" simplePos="0" relativeHeight="251666432" behindDoc="0" locked="0" layoutInCell="1" allowOverlap="1" wp14:anchorId="0A65C81B" wp14:editId="7DBA63AF">
                <wp:simplePos x="0" y="0"/>
                <wp:positionH relativeFrom="column">
                  <wp:posOffset>1352757</wp:posOffset>
                </wp:positionH>
                <wp:positionV relativeFrom="paragraph">
                  <wp:posOffset>244018</wp:posOffset>
                </wp:positionV>
                <wp:extent cx="585293" cy="287019"/>
                <wp:effectExtent l="38100" t="38100" r="62865" b="94615"/>
                <wp:wrapNone/>
                <wp:docPr id="15" name="Straight Arrow Connector 15"/>
                <wp:cNvGraphicFramePr/>
                <a:graphic xmlns:a="http://schemas.openxmlformats.org/drawingml/2006/main">
                  <a:graphicData uri="http://schemas.microsoft.com/office/word/2010/wordprocessingShape">
                    <wps:wsp>
                      <wps:cNvCnPr/>
                      <wps:spPr>
                        <a:xfrm flipH="1" flipV="1">
                          <a:off x="0" y="0"/>
                          <a:ext cx="585293" cy="287019"/>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A796092" id="Straight Arrow Connector 15" o:spid="_x0000_s1026" type="#_x0000_t32" style="position:absolute;margin-left:106.5pt;margin-top:19.2pt;width:46.1pt;height:22.6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" strokecolor="#4f81bd" strokeweight="2pt">
                <v:stroke endarrow="open"/>
                <v:shadow on="t" color="black" opacity="24903f" origin=",.5" offset="0,.55556mm"/>
              </v:shape>
            </w:pict>
          </mc:Fallback>
        </mc:AlternateContent>
      </w:r>
      <w:r>
        <w:rPr>
          <w:noProof/>
          <w:lang w:eastAsia="en-US"/>
        </w:rPr>
        <mc:AlternateContent>
          <mc:Choice Requires="wps">
            <w:drawing>
              <wp:anchor distT="0" distB="0" distL="114300" distR="114300" simplePos="0" relativeHeight="251664384" behindDoc="0" locked="0" layoutInCell="1" allowOverlap="1" wp14:anchorId="728F3365" wp14:editId="7AB3AF96">
                <wp:simplePos x="0" y="0"/>
                <wp:positionH relativeFrom="column">
                  <wp:posOffset>381635</wp:posOffset>
                </wp:positionH>
                <wp:positionV relativeFrom="paragraph">
                  <wp:posOffset>240030</wp:posOffset>
                </wp:positionV>
                <wp:extent cx="541655" cy="287020"/>
                <wp:effectExtent l="38100" t="38100" r="48895" b="93980"/>
                <wp:wrapNone/>
                <wp:docPr id="14" name="Straight Arrow Connector 14"/>
                <wp:cNvGraphicFramePr/>
                <a:graphic xmlns:a="http://schemas.openxmlformats.org/drawingml/2006/main">
                  <a:graphicData uri="http://schemas.microsoft.com/office/word/2010/wordprocessingShape">
                    <wps:wsp>
                      <wps:cNvCnPr/>
                      <wps:spPr>
                        <a:xfrm flipV="1">
                          <a:off x="0" y="0"/>
                          <a:ext cx="541655" cy="28702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anchor>
            </w:drawing>
          </mc:Choice>
          <mc:Fallback xmlns:w15="http://schemas.microsoft.com/office/word/2012/wordml">
            <w:pict>
              <v:shape w14:anchorId="3CC33A64" id="Straight Arrow Connector 14" o:spid="_x0000_s1026" type="#_x0000_t32" style="position:absolute;margin-left:30.05pt;margin-top:18.9pt;width:42.65pt;height:22.6pt;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" strokecolor="#4f81bd" strokeweight="2pt">
                <v:stroke endarrow="open"/>
                <v:shadow on="t" color="black" opacity="24903f" origin=",.5" offset="0,.55556mm"/>
              </v:shape>
            </w:pict>
          </mc:Fallback>
        </mc:AlternateContent>
      </w:r>
      <w:r>
        <w:t>Hypersensitivity</w:t>
      </w:r>
      <w:r>
        <w:tab/>
      </w:r>
      <w:r>
        <w:tab/>
        <w:t>Intolerance</w:t>
      </w:r>
    </w:p>
    <w:p w14:paraId="7B66CEFA" w14:textId="77777777" w:rsidR="008F2CC6" w:rsidRDefault="008F2CC6" w:rsidP="002C7C63"/>
    <w:p w14:paraId="321F4408" w14:textId="77777777" w:rsidR="008F2CC6" w:rsidRDefault="008F2CC6" w:rsidP="002C7C63">
      <w:r>
        <w:t>Allergy</w:t>
      </w:r>
      <w:r>
        <w:tab/>
      </w:r>
      <w:r>
        <w:tab/>
        <w:t xml:space="preserve">Non-allergic hypersensitivity </w:t>
      </w:r>
    </w:p>
    <w:p w14:paraId="7481C071" w14:textId="77777777" w:rsidR="008F2CC6" w:rsidRPr="008F2CC6" w:rsidRDefault="008F2CC6" w:rsidP="002C7C63">
      <w:r>
        <w:tab/>
      </w:r>
      <w:r>
        <w:tab/>
        <w:t>Synonym: pseudoallergy</w:t>
      </w:r>
    </w:p>
    <w:p w14:paraId="30C0B194" w14:textId="77777777" w:rsidR="002C7C63" w:rsidRPr="00123020" w:rsidRDefault="002C7C63" w:rsidP="00123020">
      <w:pPr>
        <w:pStyle w:val="guidance"/>
      </w:pPr>
      <w:r w:rsidRPr="00123020">
        <w:t>&lt;insert any terms used within the document into the following table. This section should be the last section of the document before any Appendices</w:t>
      </w:r>
      <w:r w:rsidR="008150BB" w:rsidRPr="00123020">
        <w:t>. If there are no terms requiring definition, then delete this section.</w:t>
      </w:r>
      <w:r w:rsidRPr="00123020">
        <w:t>&gt;</w:t>
      </w:r>
    </w:p>
    <w:tbl>
      <w:tblPr>
        <w:tblW w:w="9801"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5"/>
        <w:gridCol w:w="5876"/>
      </w:tblGrid>
      <w:tr w:rsidR="002C7C63" w:rsidRPr="00591DF3" w14:paraId="1438FA17" w14:textId="77777777" w:rsidTr="009F0B88">
        <w:trPr>
          <w:cantSplit/>
          <w:tblHeader/>
        </w:trPr>
        <w:tc>
          <w:tcPr>
            <w:tcW w:w="3925" w:type="dxa"/>
            <w:shd w:val="clear" w:color="auto" w:fill="C6D9F1"/>
          </w:tcPr>
          <w:p w14:paraId="6B693E6C" w14:textId="77777777" w:rsidR="002C7C63" w:rsidRPr="00322687" w:rsidRDefault="002C7C63" w:rsidP="00322687">
            <w:pPr>
              <w:jc w:val="center"/>
              <w:rPr>
                <w:b/>
              </w:rPr>
            </w:pPr>
            <w:r w:rsidRPr="00322687">
              <w:rPr>
                <w:b/>
              </w:rPr>
              <w:t>Term</w:t>
            </w:r>
          </w:p>
        </w:tc>
        <w:tc>
          <w:tcPr>
            <w:tcW w:w="5876" w:type="dxa"/>
            <w:shd w:val="clear" w:color="auto" w:fill="C6D9F1"/>
          </w:tcPr>
          <w:p w14:paraId="3F8CB643" w14:textId="77777777" w:rsidR="002C7C63" w:rsidRPr="00322687" w:rsidRDefault="002C7C63" w:rsidP="00322687">
            <w:pPr>
              <w:jc w:val="center"/>
              <w:rPr>
                <w:b/>
              </w:rPr>
            </w:pPr>
            <w:r w:rsidRPr="00322687">
              <w:rPr>
                <w:b/>
              </w:rPr>
              <w:t>Definition</w:t>
            </w:r>
          </w:p>
        </w:tc>
      </w:tr>
      <w:tr w:rsidR="008F2CC6" w14:paraId="54B66099" w14:textId="77777777" w:rsidTr="009F0B88">
        <w:trPr>
          <w:cantSplit/>
        </w:trPr>
        <w:tc>
          <w:tcPr>
            <w:tcW w:w="3925" w:type="dxa"/>
            <w:shd w:val="clear" w:color="auto" w:fill="auto"/>
          </w:tcPr>
          <w:p w14:paraId="68DEFE59" w14:textId="77777777" w:rsidR="008F2CC6" w:rsidRPr="0006665D" w:rsidRDefault="008F2CC6" w:rsidP="00F9339E">
            <w:r>
              <w:t>Adverse sensitivity</w:t>
            </w:r>
          </w:p>
        </w:tc>
        <w:tc>
          <w:tcPr>
            <w:tcW w:w="5876" w:type="dxa"/>
            <w:shd w:val="clear" w:color="auto" w:fill="auto"/>
          </w:tcPr>
          <w:p w14:paraId="4DD08CCD" w14:textId="77777777" w:rsidR="008F2CC6" w:rsidRPr="0006665D" w:rsidRDefault="008F2CC6" w:rsidP="001C36B9">
            <w:r>
              <w:rPr>
                <w:rFonts w:ascii="Arial" w:hAnsi="Arial" w:cs="Arial"/>
                <w:sz w:val="20"/>
                <w:szCs w:val="20"/>
              </w:rPr>
              <w:t>The propensity to developing an untoward effect to a substance at a dose which is tolerated by normal persons. It encompasses allergic and pseudoallergic hypersensitivity</w:t>
            </w:r>
            <w:r w:rsidR="001C36B9">
              <w:rPr>
                <w:rFonts w:ascii="Arial" w:hAnsi="Arial" w:cs="Arial"/>
                <w:sz w:val="20"/>
                <w:szCs w:val="20"/>
              </w:rPr>
              <w:t>,</w:t>
            </w:r>
            <w:r>
              <w:rPr>
                <w:rFonts w:ascii="Arial" w:hAnsi="Arial" w:cs="Arial"/>
                <w:sz w:val="20"/>
                <w:szCs w:val="20"/>
              </w:rPr>
              <w:t xml:space="preserve"> intolerance</w:t>
            </w:r>
            <w:r w:rsidR="001C36B9">
              <w:rPr>
                <w:rFonts w:ascii="Arial" w:hAnsi="Arial" w:cs="Arial"/>
                <w:sz w:val="20"/>
                <w:szCs w:val="20"/>
              </w:rPr>
              <w:t xml:space="preserve"> and idiosyncracy</w:t>
            </w:r>
          </w:p>
        </w:tc>
      </w:tr>
      <w:tr w:rsidR="00FB50E3" w14:paraId="544E8E35" w14:textId="77777777" w:rsidTr="00011CEC">
        <w:trPr>
          <w:cantSplit/>
        </w:trPr>
        <w:tc>
          <w:tcPr>
            <w:tcW w:w="3925" w:type="dxa"/>
            <w:shd w:val="clear" w:color="auto" w:fill="auto"/>
          </w:tcPr>
          <w:p w14:paraId="73A4BC66" w14:textId="77777777" w:rsidR="00FB50E3" w:rsidRPr="00D24A2B" w:rsidRDefault="00FB50E3" w:rsidP="00F9339E">
            <w:r w:rsidRPr="00AA7A02">
              <w:t>Adverse sensitivity test</w:t>
            </w:r>
          </w:p>
        </w:tc>
        <w:tc>
          <w:tcPr>
            <w:tcW w:w="5876" w:type="dxa"/>
            <w:shd w:val="clear" w:color="auto" w:fill="auto"/>
          </w:tcPr>
          <w:p w14:paraId="11DC87B3" w14:textId="77777777" w:rsidR="00FB50E3" w:rsidRPr="00751B27" w:rsidRDefault="00FB50E3" w:rsidP="00F9339E">
            <w:r w:rsidRPr="00AA7A02">
              <w:t>A collective term to encompass sensitivity and sensitization tests</w:t>
            </w:r>
          </w:p>
        </w:tc>
      </w:tr>
      <w:tr w:rsidR="00751B27" w14:paraId="45981233" w14:textId="77777777" w:rsidTr="00011CEC">
        <w:trPr>
          <w:cantSplit/>
        </w:trPr>
        <w:tc>
          <w:tcPr>
            <w:tcW w:w="3925" w:type="dxa"/>
            <w:shd w:val="clear" w:color="auto" w:fill="auto"/>
          </w:tcPr>
          <w:p w14:paraId="64B25939" w14:textId="77777777" w:rsidR="00751B27" w:rsidRDefault="00751B27" w:rsidP="00F9339E">
            <w:r w:rsidRPr="00D24A2B">
              <w:t>Adverse Reaction</w:t>
            </w:r>
          </w:p>
        </w:tc>
        <w:tc>
          <w:tcPr>
            <w:tcW w:w="5876" w:type="dxa"/>
            <w:shd w:val="clear" w:color="auto" w:fill="auto"/>
          </w:tcPr>
          <w:p w14:paraId="2915D4F9" w14:textId="77777777" w:rsidR="00751B27" w:rsidRDefault="00751B27" w:rsidP="00F9339E">
            <w:pPr>
              <w:rPr>
                <w:rFonts w:ascii="Arial" w:hAnsi="Arial" w:cs="Arial"/>
                <w:sz w:val="20"/>
                <w:szCs w:val="20"/>
              </w:rPr>
            </w:pPr>
            <w:r w:rsidRPr="00751B27">
              <w:t>An undesirable physiological effect resulting from exposure to a substance.</w:t>
            </w:r>
          </w:p>
        </w:tc>
      </w:tr>
      <w:tr w:rsidR="00FB50E3" w14:paraId="7A2C0732" w14:textId="77777777" w:rsidTr="009F0B88">
        <w:trPr>
          <w:cantSplit/>
        </w:trPr>
        <w:tc>
          <w:tcPr>
            <w:tcW w:w="3925" w:type="dxa"/>
            <w:shd w:val="clear" w:color="auto" w:fill="auto"/>
          </w:tcPr>
          <w:p w14:paraId="75FEFBC7" w14:textId="77777777" w:rsidR="00FB50E3" w:rsidRPr="0006665D" w:rsidRDefault="00FB50E3" w:rsidP="00F9339E">
            <w:r w:rsidRPr="003D5CB0">
              <w:t>Allergic condition</w:t>
            </w:r>
          </w:p>
        </w:tc>
        <w:tc>
          <w:tcPr>
            <w:tcW w:w="5876" w:type="dxa"/>
            <w:shd w:val="clear" w:color="auto" w:fill="auto"/>
          </w:tcPr>
          <w:p w14:paraId="520DE58C" w14:textId="77777777" w:rsidR="00FB50E3" w:rsidRPr="0006665D" w:rsidRDefault="00FB50E3" w:rsidP="00F9339E">
            <w:r w:rsidRPr="003D5CB0">
              <w:t>The disposition to develop an allergic reaction, the allergic reaction itself or its consequences</w:t>
            </w:r>
          </w:p>
        </w:tc>
      </w:tr>
      <w:tr w:rsidR="00FB50E3" w14:paraId="760233E4" w14:textId="77777777" w:rsidTr="009F0B88">
        <w:trPr>
          <w:cantSplit/>
        </w:trPr>
        <w:tc>
          <w:tcPr>
            <w:tcW w:w="3925" w:type="dxa"/>
            <w:shd w:val="clear" w:color="auto" w:fill="auto"/>
          </w:tcPr>
          <w:p w14:paraId="061CF31E" w14:textId="77777777" w:rsidR="00FB50E3" w:rsidRPr="0006665D" w:rsidRDefault="00FB50E3" w:rsidP="00F9339E">
            <w:r w:rsidRPr="003D5CB0">
              <w:t>Allergic disposition</w:t>
            </w:r>
          </w:p>
        </w:tc>
        <w:tc>
          <w:tcPr>
            <w:tcW w:w="5876" w:type="dxa"/>
            <w:shd w:val="clear" w:color="auto" w:fill="auto"/>
          </w:tcPr>
          <w:p w14:paraId="1FA77362" w14:textId="77777777" w:rsidR="00FB50E3" w:rsidRPr="0006665D" w:rsidRDefault="00FB50E3" w:rsidP="00F9339E">
            <w:r w:rsidRPr="003D5CB0">
              <w:t>The disposition to develop an allergic reaction</w:t>
            </w:r>
          </w:p>
        </w:tc>
      </w:tr>
      <w:tr w:rsidR="00FB50E3" w14:paraId="23A3986D" w14:textId="77777777" w:rsidTr="009F0B88">
        <w:trPr>
          <w:cantSplit/>
        </w:trPr>
        <w:tc>
          <w:tcPr>
            <w:tcW w:w="3925" w:type="dxa"/>
            <w:shd w:val="clear" w:color="auto" w:fill="auto"/>
          </w:tcPr>
          <w:p w14:paraId="4D8DA1FF" w14:textId="77777777" w:rsidR="00FB50E3" w:rsidRPr="0006665D" w:rsidRDefault="00FB50E3" w:rsidP="00F9339E"/>
        </w:tc>
        <w:tc>
          <w:tcPr>
            <w:tcW w:w="5876" w:type="dxa"/>
            <w:shd w:val="clear" w:color="auto" w:fill="auto"/>
          </w:tcPr>
          <w:p w14:paraId="4D8C8A54" w14:textId="77777777" w:rsidR="00FB50E3" w:rsidRPr="0006665D" w:rsidRDefault="00FB50E3" w:rsidP="00F9339E"/>
        </w:tc>
      </w:tr>
      <w:tr w:rsidR="005F38FB" w14:paraId="42DC8FCD" w14:textId="77777777" w:rsidTr="009F0B88">
        <w:trPr>
          <w:cantSplit/>
        </w:trPr>
        <w:tc>
          <w:tcPr>
            <w:tcW w:w="3925" w:type="dxa"/>
            <w:shd w:val="clear" w:color="auto" w:fill="auto"/>
          </w:tcPr>
          <w:p w14:paraId="561B5441" w14:textId="77777777" w:rsidR="005F38FB" w:rsidRPr="0006665D" w:rsidRDefault="005F38FB" w:rsidP="00F9339E"/>
        </w:tc>
        <w:tc>
          <w:tcPr>
            <w:tcW w:w="5876" w:type="dxa"/>
            <w:shd w:val="clear" w:color="auto" w:fill="auto"/>
          </w:tcPr>
          <w:p w14:paraId="717C2677" w14:textId="77777777" w:rsidR="005F38FB" w:rsidRPr="0006665D" w:rsidRDefault="005F38FB" w:rsidP="00F9339E"/>
        </w:tc>
      </w:tr>
      <w:tr w:rsidR="005F38FB" w14:paraId="7AD47988" w14:textId="77777777" w:rsidTr="009F0B88">
        <w:trPr>
          <w:cantSplit/>
        </w:trPr>
        <w:tc>
          <w:tcPr>
            <w:tcW w:w="3925" w:type="dxa"/>
            <w:shd w:val="clear" w:color="auto" w:fill="auto"/>
          </w:tcPr>
          <w:p w14:paraId="22858CF5" w14:textId="77777777" w:rsidR="005F38FB" w:rsidRPr="0006665D" w:rsidRDefault="005F38FB" w:rsidP="00F9339E"/>
        </w:tc>
        <w:tc>
          <w:tcPr>
            <w:tcW w:w="5876" w:type="dxa"/>
            <w:shd w:val="clear" w:color="auto" w:fill="auto"/>
          </w:tcPr>
          <w:p w14:paraId="787D528A" w14:textId="77777777" w:rsidR="005F38FB" w:rsidRPr="0006665D" w:rsidRDefault="005F38FB" w:rsidP="00F9339E"/>
        </w:tc>
      </w:tr>
      <w:tr w:rsidR="005F38FB" w14:paraId="1447124A" w14:textId="77777777" w:rsidTr="009F0B88">
        <w:trPr>
          <w:cantSplit/>
        </w:trPr>
        <w:tc>
          <w:tcPr>
            <w:tcW w:w="3925" w:type="dxa"/>
            <w:shd w:val="clear" w:color="auto" w:fill="auto"/>
          </w:tcPr>
          <w:p w14:paraId="44474AEB" w14:textId="77777777" w:rsidR="005F38FB" w:rsidRPr="0006665D" w:rsidRDefault="005F38FB" w:rsidP="00F9339E">
            <w:r w:rsidRPr="0006665D">
              <w:t>Allergic reaction</w:t>
            </w:r>
          </w:p>
        </w:tc>
        <w:tc>
          <w:tcPr>
            <w:tcW w:w="5876" w:type="dxa"/>
            <w:shd w:val="clear" w:color="auto" w:fill="auto"/>
          </w:tcPr>
          <w:p w14:paraId="7E120497" w14:textId="77777777" w:rsidR="005F38FB" w:rsidRPr="0006665D" w:rsidRDefault="005F38FB" w:rsidP="00F9339E">
            <w:r w:rsidRPr="0006665D">
              <w:t xml:space="preserve">A pathological immune process generally directed towards a foreign antigen, which results in tissue injury, which is usually transient. It is the realization of the allergic disposition. It is most often applied to type I hypersensitivity but other hypersensitivity types especially type IV (e.g. allergic contact dermatitis) may be involved </w:t>
            </w:r>
          </w:p>
        </w:tc>
      </w:tr>
      <w:tr w:rsidR="005F38FB" w14:paraId="35E6992C" w14:textId="77777777" w:rsidTr="009F0B88">
        <w:trPr>
          <w:cantSplit/>
        </w:trPr>
        <w:tc>
          <w:tcPr>
            <w:tcW w:w="3925" w:type="dxa"/>
            <w:shd w:val="clear" w:color="auto" w:fill="auto"/>
          </w:tcPr>
          <w:p w14:paraId="0595570F" w14:textId="77777777" w:rsidR="005F38FB" w:rsidRPr="0006665D" w:rsidRDefault="005F38FB" w:rsidP="00F9339E">
            <w:r w:rsidRPr="0006665D">
              <w:t>Allergic sensitization</w:t>
            </w:r>
          </w:p>
        </w:tc>
        <w:tc>
          <w:tcPr>
            <w:tcW w:w="5876" w:type="dxa"/>
            <w:shd w:val="clear" w:color="auto" w:fill="auto"/>
          </w:tcPr>
          <w:p w14:paraId="4D399A70" w14:textId="77777777" w:rsidR="005F38FB" w:rsidRPr="0006665D" w:rsidRDefault="005F38FB" w:rsidP="00F9339E">
            <w:r w:rsidRPr="0006665D">
              <w:t xml:space="preserve">A process characterized by a humoral or cell-mediated immune response to a foreign antigen resulting in the production of specific antibodies and/or immune cells which may then lead to an allergic disposition. </w:t>
            </w:r>
          </w:p>
        </w:tc>
      </w:tr>
      <w:tr w:rsidR="001C36B9" w14:paraId="137806D0" w14:textId="77777777" w:rsidTr="009F0B88">
        <w:trPr>
          <w:cantSplit/>
        </w:trPr>
        <w:tc>
          <w:tcPr>
            <w:tcW w:w="3925" w:type="dxa"/>
            <w:shd w:val="clear" w:color="auto" w:fill="auto"/>
          </w:tcPr>
          <w:p w14:paraId="6A8F08B2" w14:textId="77777777" w:rsidR="001C36B9" w:rsidRPr="0006665D" w:rsidRDefault="001C36B9" w:rsidP="001C36B9">
            <w:r>
              <w:t>Intolerance</w:t>
            </w:r>
          </w:p>
        </w:tc>
        <w:tc>
          <w:tcPr>
            <w:tcW w:w="5876" w:type="dxa"/>
            <w:shd w:val="clear" w:color="auto" w:fill="auto"/>
          </w:tcPr>
          <w:p w14:paraId="0C4D7B18" w14:textId="77777777" w:rsidR="001C36B9" w:rsidRPr="0006665D" w:rsidRDefault="001C36B9" w:rsidP="00F9339E">
            <w:r w:rsidRPr="001C36B9">
              <w:t>Any undesirable effect of exposure to low or usual amounts of a substance. Specifically excludes allergy and pseudoallergy</w:t>
            </w:r>
          </w:p>
        </w:tc>
      </w:tr>
      <w:tr w:rsidR="00FB50E3" w14:paraId="552EC301" w14:textId="77777777" w:rsidTr="009F0B88">
        <w:trPr>
          <w:cantSplit/>
        </w:trPr>
        <w:tc>
          <w:tcPr>
            <w:tcW w:w="3925" w:type="dxa"/>
            <w:shd w:val="clear" w:color="auto" w:fill="auto"/>
          </w:tcPr>
          <w:p w14:paraId="7EAA0AC9" w14:textId="77777777" w:rsidR="00FB50E3" w:rsidRPr="0006665D" w:rsidRDefault="00FB50E3" w:rsidP="00F9339E">
            <w:r w:rsidRPr="000B5088">
              <w:t>Drug intolerance</w:t>
            </w:r>
          </w:p>
        </w:tc>
        <w:tc>
          <w:tcPr>
            <w:tcW w:w="5876" w:type="dxa"/>
            <w:shd w:val="clear" w:color="auto" w:fill="auto"/>
          </w:tcPr>
          <w:p w14:paraId="5C6CCE2F" w14:textId="77777777" w:rsidR="00FB50E3" w:rsidRPr="0006665D" w:rsidRDefault="00FB50E3" w:rsidP="00835721">
            <w:r w:rsidRPr="000B5088">
              <w:t>An undesirable pharmacologic effect that may occur at low or usual doses of the drug. Humoral or cellular immune mechanisms are not thought to be involved, and a scientific explanation for such exaggerated responses has not been established (eg, aspirin-induced tinnitus at low doses).</w:t>
            </w:r>
            <w:r w:rsidR="006627F1">
              <w:t xml:space="preserve"> Intolerance encompasses drug idiosyncrasy. </w:t>
            </w:r>
          </w:p>
        </w:tc>
      </w:tr>
      <w:tr w:rsidR="001C36B9" w14:paraId="6D2D8824" w14:textId="77777777" w:rsidTr="009F0B88">
        <w:trPr>
          <w:cantSplit/>
        </w:trPr>
        <w:tc>
          <w:tcPr>
            <w:tcW w:w="3925" w:type="dxa"/>
            <w:shd w:val="clear" w:color="auto" w:fill="auto"/>
          </w:tcPr>
          <w:p w14:paraId="7DFBE6B6" w14:textId="77777777" w:rsidR="001C36B9" w:rsidRPr="000B5088" w:rsidRDefault="001C36B9" w:rsidP="00F9339E">
            <w:r w:rsidRPr="0020517A">
              <w:t>Drug idiosyncrasy</w:t>
            </w:r>
          </w:p>
        </w:tc>
        <w:tc>
          <w:tcPr>
            <w:tcW w:w="5876" w:type="dxa"/>
            <w:shd w:val="clear" w:color="auto" w:fill="auto"/>
          </w:tcPr>
          <w:p w14:paraId="43CEBCCB" w14:textId="77777777" w:rsidR="001C36B9" w:rsidRPr="000B5088" w:rsidRDefault="001C36B9" w:rsidP="00F9339E">
            <w:r w:rsidRPr="0020517A">
              <w:t>An abnormal and unexpected effect that is unrelated to the intended pharmacologic action of a drug and has an unknown mechanism. It is not mediated by a humoral or cellular immune response but is reproducible on readministration. It may be due to underlying abnormalities of metabolism, excretion, or bioavailability(eg,: quinidine-induced drug fever).</w:t>
            </w:r>
          </w:p>
        </w:tc>
      </w:tr>
      <w:tr w:rsidR="00FB50E3" w14:paraId="78E0C9FA" w14:textId="77777777" w:rsidTr="009F0B88">
        <w:trPr>
          <w:cantSplit/>
        </w:trPr>
        <w:tc>
          <w:tcPr>
            <w:tcW w:w="3925" w:type="dxa"/>
            <w:shd w:val="clear" w:color="auto" w:fill="auto"/>
          </w:tcPr>
          <w:p w14:paraId="06CCC977" w14:textId="77777777" w:rsidR="00FB50E3" w:rsidRPr="000B5088" w:rsidRDefault="00FB50E3" w:rsidP="00F9339E">
            <w:r>
              <w:t>Excipient</w:t>
            </w:r>
          </w:p>
        </w:tc>
        <w:tc>
          <w:tcPr>
            <w:tcW w:w="5876" w:type="dxa"/>
            <w:shd w:val="clear" w:color="auto" w:fill="auto"/>
          </w:tcPr>
          <w:p w14:paraId="79597B6C" w14:textId="77777777" w:rsidR="00FB50E3" w:rsidRPr="000B5088" w:rsidRDefault="00FB50E3" w:rsidP="00F9339E"/>
        </w:tc>
      </w:tr>
      <w:tr w:rsidR="00FB50E3" w14:paraId="4ED74015" w14:textId="77777777" w:rsidTr="009F0B88">
        <w:trPr>
          <w:cantSplit/>
        </w:trPr>
        <w:tc>
          <w:tcPr>
            <w:tcW w:w="3925" w:type="dxa"/>
            <w:shd w:val="clear" w:color="auto" w:fill="auto"/>
          </w:tcPr>
          <w:p w14:paraId="62B183D0" w14:textId="77777777" w:rsidR="00FB50E3" w:rsidRPr="0006665D" w:rsidRDefault="00FB50E3" w:rsidP="00F9339E">
            <w:r w:rsidRPr="000B5088">
              <w:t>Food intolerance</w:t>
            </w:r>
          </w:p>
        </w:tc>
        <w:tc>
          <w:tcPr>
            <w:tcW w:w="5876" w:type="dxa"/>
            <w:shd w:val="clear" w:color="auto" w:fill="auto"/>
          </w:tcPr>
          <w:p w14:paraId="4F1AB67A" w14:textId="77777777" w:rsidR="00FB50E3" w:rsidRPr="0006665D" w:rsidRDefault="00FB50E3" w:rsidP="00F9339E">
            <w:r w:rsidRPr="000B5088">
              <w:t>A food intolerance, or a food sensitivity occurs when a person has difficulty digesting a particular food. This can lead to symptoms such as intestinal gas, abdominal pain or diarrhea. A food intolerance is sometimes confused with or mislabeled as a food allergy.  Food intolerances involve the digestive system. Food allergies involve the immune system. With a food allergy, even a microscopic amount of the food has the potential to lead to a serious or life-threatening reaction called anaphylaxis. [2]</w:t>
            </w:r>
          </w:p>
        </w:tc>
      </w:tr>
      <w:tr w:rsidR="00FB50E3" w14:paraId="55003432" w14:textId="77777777" w:rsidTr="009F0B88">
        <w:trPr>
          <w:cantSplit/>
        </w:trPr>
        <w:tc>
          <w:tcPr>
            <w:tcW w:w="3925" w:type="dxa"/>
            <w:shd w:val="clear" w:color="auto" w:fill="auto"/>
          </w:tcPr>
          <w:p w14:paraId="32C256B2" w14:textId="77777777" w:rsidR="00FB50E3" w:rsidRPr="000B5088" w:rsidRDefault="00FB50E3" w:rsidP="00F9339E">
            <w:r>
              <w:t>Incipient</w:t>
            </w:r>
          </w:p>
        </w:tc>
        <w:tc>
          <w:tcPr>
            <w:tcW w:w="5876" w:type="dxa"/>
            <w:shd w:val="clear" w:color="auto" w:fill="auto"/>
          </w:tcPr>
          <w:p w14:paraId="6484C82C" w14:textId="77777777" w:rsidR="00FB50E3" w:rsidRPr="000B5088" w:rsidRDefault="00FB50E3" w:rsidP="00F9339E"/>
        </w:tc>
      </w:tr>
      <w:tr w:rsidR="005F38FB" w14:paraId="4931DC18" w14:textId="77777777" w:rsidTr="009F0B88">
        <w:trPr>
          <w:cantSplit/>
        </w:trPr>
        <w:tc>
          <w:tcPr>
            <w:tcW w:w="3925" w:type="dxa"/>
            <w:shd w:val="clear" w:color="auto" w:fill="auto"/>
          </w:tcPr>
          <w:p w14:paraId="03DF57CE" w14:textId="77777777" w:rsidR="005F38FB" w:rsidRPr="0006665D" w:rsidRDefault="005F38FB" w:rsidP="00F9339E"/>
        </w:tc>
        <w:tc>
          <w:tcPr>
            <w:tcW w:w="5876" w:type="dxa"/>
            <w:shd w:val="clear" w:color="auto" w:fill="auto"/>
          </w:tcPr>
          <w:p w14:paraId="2A38340F" w14:textId="77777777" w:rsidR="005F38FB" w:rsidRPr="0006665D" w:rsidRDefault="005F38FB" w:rsidP="00F9339E"/>
        </w:tc>
      </w:tr>
      <w:tr w:rsidR="005F38FB" w14:paraId="58F83438" w14:textId="77777777" w:rsidTr="009F0B88">
        <w:trPr>
          <w:cantSplit/>
        </w:trPr>
        <w:tc>
          <w:tcPr>
            <w:tcW w:w="3925" w:type="dxa"/>
            <w:shd w:val="clear" w:color="auto" w:fill="auto"/>
          </w:tcPr>
          <w:p w14:paraId="18D56AD9" w14:textId="77777777" w:rsidR="005F38FB" w:rsidRPr="0006665D" w:rsidRDefault="005F38FB" w:rsidP="00F9339E"/>
        </w:tc>
        <w:tc>
          <w:tcPr>
            <w:tcW w:w="5876" w:type="dxa"/>
            <w:shd w:val="clear" w:color="auto" w:fill="auto"/>
          </w:tcPr>
          <w:p w14:paraId="4E70D069" w14:textId="77777777" w:rsidR="005F38FB" w:rsidRPr="0006665D" w:rsidRDefault="005F38FB" w:rsidP="00F9339E"/>
        </w:tc>
      </w:tr>
      <w:tr w:rsidR="005F38FB" w14:paraId="020A600D" w14:textId="77777777" w:rsidTr="009F0B88">
        <w:trPr>
          <w:cantSplit/>
        </w:trPr>
        <w:tc>
          <w:tcPr>
            <w:tcW w:w="3925" w:type="dxa"/>
            <w:shd w:val="clear" w:color="auto" w:fill="auto"/>
          </w:tcPr>
          <w:p w14:paraId="44F82DA6" w14:textId="77777777" w:rsidR="005F38FB" w:rsidRPr="0006665D" w:rsidRDefault="005F38FB" w:rsidP="00F9339E"/>
        </w:tc>
        <w:tc>
          <w:tcPr>
            <w:tcW w:w="5876" w:type="dxa"/>
            <w:shd w:val="clear" w:color="auto" w:fill="auto"/>
          </w:tcPr>
          <w:p w14:paraId="7FFC02F5" w14:textId="77777777" w:rsidR="00EA0F01" w:rsidRPr="0006665D" w:rsidRDefault="00EA0F01" w:rsidP="00F9339E"/>
        </w:tc>
      </w:tr>
      <w:tr w:rsidR="00FB50E3" w14:paraId="3CCB05FD" w14:textId="77777777" w:rsidTr="009F0B88">
        <w:trPr>
          <w:cantSplit/>
        </w:trPr>
        <w:tc>
          <w:tcPr>
            <w:tcW w:w="3925" w:type="dxa"/>
            <w:shd w:val="clear" w:color="auto" w:fill="auto"/>
          </w:tcPr>
          <w:p w14:paraId="63138DB0" w14:textId="77777777" w:rsidR="00FB50E3" w:rsidRPr="0006665D" w:rsidRDefault="00FB50E3" w:rsidP="00F9339E">
            <w:r w:rsidRPr="00796A64">
              <w:t>Hypersensitivity condition</w:t>
            </w:r>
          </w:p>
        </w:tc>
        <w:tc>
          <w:tcPr>
            <w:tcW w:w="5876" w:type="dxa"/>
            <w:shd w:val="clear" w:color="auto" w:fill="auto"/>
          </w:tcPr>
          <w:p w14:paraId="002F9746" w14:textId="77777777" w:rsidR="00FB50E3" w:rsidRPr="0006665D" w:rsidRDefault="00FB50E3" w:rsidP="00F9339E">
            <w:r w:rsidRPr="00796A64">
              <w:t xml:space="preserve">The disposition to develop an allergic or pseudoallergic reaction, the reaction itself or its consequences. </w:t>
            </w:r>
          </w:p>
        </w:tc>
      </w:tr>
      <w:tr w:rsidR="00FB50E3" w14:paraId="5544DE48" w14:textId="77777777" w:rsidTr="009F0B88">
        <w:trPr>
          <w:cantSplit/>
        </w:trPr>
        <w:tc>
          <w:tcPr>
            <w:tcW w:w="3925" w:type="dxa"/>
            <w:shd w:val="clear" w:color="auto" w:fill="auto"/>
          </w:tcPr>
          <w:p w14:paraId="53B17F2C" w14:textId="77777777" w:rsidR="00FB50E3" w:rsidRPr="0006665D" w:rsidRDefault="00FB50E3" w:rsidP="00F9339E">
            <w:r w:rsidRPr="00796A64">
              <w:t>Hypersensitivity disposition</w:t>
            </w:r>
          </w:p>
        </w:tc>
        <w:tc>
          <w:tcPr>
            <w:tcW w:w="5876" w:type="dxa"/>
            <w:shd w:val="clear" w:color="auto" w:fill="auto"/>
          </w:tcPr>
          <w:p w14:paraId="5B688F0D" w14:textId="77777777" w:rsidR="00FB50E3" w:rsidRPr="0006665D" w:rsidRDefault="00FB50E3" w:rsidP="00F9339E">
            <w:r w:rsidRPr="00796A64">
              <w:t>The disposition to develop an allergic or pseudoallergic reaction</w:t>
            </w:r>
          </w:p>
        </w:tc>
      </w:tr>
      <w:tr w:rsidR="00FB50E3" w14:paraId="2215EC8D" w14:textId="77777777" w:rsidTr="009F0B88">
        <w:trPr>
          <w:cantSplit/>
        </w:trPr>
        <w:tc>
          <w:tcPr>
            <w:tcW w:w="3925" w:type="dxa"/>
            <w:shd w:val="clear" w:color="auto" w:fill="auto"/>
          </w:tcPr>
          <w:p w14:paraId="4E1053F6" w14:textId="77777777" w:rsidR="00FB50E3" w:rsidRPr="00B35C6F" w:rsidDel="00FB50E3" w:rsidRDefault="00FB50E3" w:rsidP="00F9339E">
            <w:r w:rsidRPr="00796A64">
              <w:t>Hypersensitivity reaction</w:t>
            </w:r>
          </w:p>
        </w:tc>
        <w:tc>
          <w:tcPr>
            <w:tcW w:w="5876" w:type="dxa"/>
            <w:shd w:val="clear" w:color="auto" w:fill="auto"/>
          </w:tcPr>
          <w:p w14:paraId="6371DC1B" w14:textId="77777777" w:rsidR="00FB50E3" w:rsidRPr="00B35C6F" w:rsidDel="00FB50E3" w:rsidRDefault="00FB50E3" w:rsidP="00F9339E">
            <w:r w:rsidRPr="00796A64">
              <w:t xml:space="preserve">A pathological process initiated by exposure to a defined stimulus at a dose tolerated by normal persons. It is the realization of the disposition to hypersensitivity. </w:t>
            </w:r>
          </w:p>
        </w:tc>
      </w:tr>
      <w:tr w:rsidR="00FB50E3" w14:paraId="403A7CA3" w14:textId="77777777" w:rsidTr="009F0B88">
        <w:trPr>
          <w:cantSplit/>
        </w:trPr>
        <w:tc>
          <w:tcPr>
            <w:tcW w:w="3925" w:type="dxa"/>
            <w:shd w:val="clear" w:color="auto" w:fill="auto"/>
          </w:tcPr>
          <w:p w14:paraId="3E20908D" w14:textId="77777777" w:rsidR="00FB50E3" w:rsidRPr="00796A64" w:rsidRDefault="00FB50E3" w:rsidP="00F9339E">
            <w:r w:rsidRPr="007306FD">
              <w:t>Pseudoallergic condition</w:t>
            </w:r>
          </w:p>
        </w:tc>
        <w:tc>
          <w:tcPr>
            <w:tcW w:w="5876" w:type="dxa"/>
            <w:shd w:val="clear" w:color="auto" w:fill="auto"/>
          </w:tcPr>
          <w:p w14:paraId="025634F6" w14:textId="77777777" w:rsidR="00FB50E3" w:rsidRPr="00796A64" w:rsidRDefault="00FB50E3" w:rsidP="00F9339E">
            <w:r w:rsidRPr="007306FD">
              <w:t>The disposition to develop a pseudoallergic reaction, the pseudoallergic reaction itself or its consequences</w:t>
            </w:r>
          </w:p>
        </w:tc>
      </w:tr>
      <w:tr w:rsidR="00FB50E3" w14:paraId="0B155135" w14:textId="77777777" w:rsidTr="009F0B88">
        <w:trPr>
          <w:cantSplit/>
        </w:trPr>
        <w:tc>
          <w:tcPr>
            <w:tcW w:w="3925" w:type="dxa"/>
            <w:shd w:val="clear" w:color="auto" w:fill="auto"/>
          </w:tcPr>
          <w:p w14:paraId="1ECC46B2" w14:textId="77777777" w:rsidR="00FB50E3" w:rsidRPr="00796A64" w:rsidRDefault="00FB50E3" w:rsidP="00F9339E">
            <w:r w:rsidRPr="007306FD">
              <w:t>Pseudoallergic disposition</w:t>
            </w:r>
          </w:p>
        </w:tc>
        <w:tc>
          <w:tcPr>
            <w:tcW w:w="5876" w:type="dxa"/>
            <w:shd w:val="clear" w:color="auto" w:fill="auto"/>
          </w:tcPr>
          <w:p w14:paraId="1DC0DE1A" w14:textId="77777777" w:rsidR="00FB50E3" w:rsidRPr="00796A64" w:rsidRDefault="00FB50E3" w:rsidP="00F9339E">
            <w:r w:rsidRPr="007306FD">
              <w:t>The disposition to develop a pseudoallergic reaction</w:t>
            </w:r>
          </w:p>
        </w:tc>
      </w:tr>
      <w:tr w:rsidR="00FB50E3" w14:paraId="380047AF" w14:textId="77777777" w:rsidTr="009F0B88">
        <w:trPr>
          <w:cantSplit/>
        </w:trPr>
        <w:tc>
          <w:tcPr>
            <w:tcW w:w="3925" w:type="dxa"/>
            <w:shd w:val="clear" w:color="auto" w:fill="auto"/>
          </w:tcPr>
          <w:p w14:paraId="4BD915DA" w14:textId="77777777" w:rsidR="00FB50E3" w:rsidRPr="00796A64" w:rsidRDefault="00FB50E3" w:rsidP="00F9339E">
            <w:r w:rsidRPr="007306FD">
              <w:t>Pseudoallergic reaction</w:t>
            </w:r>
          </w:p>
        </w:tc>
        <w:tc>
          <w:tcPr>
            <w:tcW w:w="5876" w:type="dxa"/>
            <w:shd w:val="clear" w:color="auto" w:fill="auto"/>
          </w:tcPr>
          <w:p w14:paraId="62281D7E" w14:textId="77777777" w:rsidR="00FB50E3" w:rsidRPr="00796A64" w:rsidRDefault="00FB50E3" w:rsidP="00F9339E">
            <w:r w:rsidRPr="007306FD">
              <w:t>A pathological nonimmune process generally directed towards a foreign substance, which results in tissue injury, which is usually transient. It is the realization of the pseudoallergic disposition.  A variety of mechanisms  such as direct histamine release, complement activation, cyclooxygenase activation and bradykinin generation may be involved</w:t>
            </w:r>
          </w:p>
        </w:tc>
      </w:tr>
      <w:tr w:rsidR="00FC3B26" w14:paraId="14691322" w14:textId="77777777" w:rsidTr="00011CEC">
        <w:trPr>
          <w:cantSplit/>
        </w:trPr>
        <w:tc>
          <w:tcPr>
            <w:tcW w:w="3925" w:type="dxa"/>
            <w:shd w:val="clear" w:color="auto" w:fill="auto"/>
          </w:tcPr>
          <w:p w14:paraId="7DCAE767" w14:textId="77777777" w:rsidR="00FC3B26" w:rsidRPr="00B35C6F" w:rsidRDefault="00FC3B26" w:rsidP="00F9339E">
            <w:r w:rsidRPr="00EA0F01">
              <w:rPr>
                <w:sz w:val="20"/>
                <w:szCs w:val="20"/>
                <w:lang w:eastAsia="en-US"/>
              </w:rPr>
              <w:t xml:space="preserve">Sensitivity test </w:t>
            </w:r>
          </w:p>
        </w:tc>
        <w:tc>
          <w:tcPr>
            <w:tcW w:w="5876" w:type="dxa"/>
            <w:shd w:val="clear" w:color="auto" w:fill="auto"/>
          </w:tcPr>
          <w:p w14:paraId="6C1C4AA8" w14:textId="77777777" w:rsidR="00FC3B26" w:rsidRPr="00B35C6F" w:rsidRDefault="00FC3B26" w:rsidP="00F9339E">
            <w:r w:rsidRPr="00EA0F01">
              <w:rPr>
                <w:sz w:val="20"/>
                <w:szCs w:val="20"/>
                <w:lang w:eastAsia="en-US"/>
              </w:rPr>
              <w:t>A test to confirm clinical sensitivity to a particular substance by exposing an individual to that substance and observing for the onset of signs and symptoms consistent with a hypersensitivity reaction. Commonly referred to as a “challenge” test</w:t>
            </w:r>
          </w:p>
        </w:tc>
      </w:tr>
      <w:tr w:rsidR="00FC3B26" w14:paraId="485C1C35" w14:textId="77777777" w:rsidTr="00011CEC">
        <w:trPr>
          <w:cantSplit/>
        </w:trPr>
        <w:tc>
          <w:tcPr>
            <w:tcW w:w="3925" w:type="dxa"/>
            <w:shd w:val="clear" w:color="auto" w:fill="auto"/>
          </w:tcPr>
          <w:p w14:paraId="1E0FBBD2" w14:textId="77777777" w:rsidR="00FC3B26" w:rsidRPr="00B35C6F" w:rsidRDefault="00FC3B26" w:rsidP="00F9339E">
            <w:r>
              <w:rPr>
                <w:sz w:val="20"/>
                <w:szCs w:val="20"/>
                <w:lang w:eastAsia="en-US"/>
              </w:rPr>
              <w:t>Sensitization test</w:t>
            </w:r>
            <w:r>
              <w:rPr>
                <w:lang w:eastAsia="en-US"/>
              </w:rPr>
              <w:t xml:space="preserve"> </w:t>
            </w:r>
          </w:p>
        </w:tc>
        <w:tc>
          <w:tcPr>
            <w:tcW w:w="5876" w:type="dxa"/>
            <w:shd w:val="clear" w:color="auto" w:fill="auto"/>
          </w:tcPr>
          <w:p w14:paraId="5CA5312B" w14:textId="77777777" w:rsidR="00FC3B26" w:rsidRPr="00B35C6F" w:rsidRDefault="00FC3B26" w:rsidP="00F9339E">
            <w:r>
              <w:rPr>
                <w:sz w:val="20"/>
                <w:szCs w:val="20"/>
                <w:lang w:eastAsia="en-US"/>
              </w:rPr>
              <w:t>A skin or in vitro test to demonstrate an individual has developed an immune response to an allergen.</w:t>
            </w:r>
            <w:r>
              <w:rPr>
                <w:lang w:eastAsia="en-US"/>
              </w:rPr>
              <w:t xml:space="preserve"> </w:t>
            </w:r>
            <w:r>
              <w:rPr>
                <w:sz w:val="20"/>
                <w:szCs w:val="20"/>
                <w:lang w:eastAsia="en-US"/>
              </w:rPr>
              <w:t>A positive test does not necessarily indicate that an individual is clinically sensitive to that allergen</w:t>
            </w:r>
          </w:p>
        </w:tc>
      </w:tr>
      <w:tr w:rsidR="00FC3B26" w14:paraId="093F900C" w14:textId="77777777" w:rsidTr="00011CEC">
        <w:trPr>
          <w:cantSplit/>
        </w:trPr>
        <w:tc>
          <w:tcPr>
            <w:tcW w:w="3925" w:type="dxa"/>
            <w:shd w:val="clear" w:color="auto" w:fill="auto"/>
          </w:tcPr>
          <w:p w14:paraId="10B2F213" w14:textId="77777777" w:rsidR="00FC3B26" w:rsidRPr="00B35C6F" w:rsidRDefault="00FC3B26" w:rsidP="00F9339E"/>
        </w:tc>
        <w:tc>
          <w:tcPr>
            <w:tcW w:w="5876" w:type="dxa"/>
            <w:shd w:val="clear" w:color="auto" w:fill="auto"/>
          </w:tcPr>
          <w:p w14:paraId="3BFD8E0E" w14:textId="77777777" w:rsidR="00FC3B26" w:rsidRPr="00B35C6F" w:rsidRDefault="00FC3B26" w:rsidP="00F9339E"/>
        </w:tc>
      </w:tr>
    </w:tbl>
    <w:p w14:paraId="6685D17B" w14:textId="77777777" w:rsidR="002C7C63" w:rsidRDefault="002C7C63" w:rsidP="002C7C63"/>
    <w:p w14:paraId="36C25392" w14:textId="77777777" w:rsidR="000F125B" w:rsidRDefault="000F125B" w:rsidP="002C7C63">
      <w:r>
        <w:t>References:</w:t>
      </w:r>
    </w:p>
    <w:p w14:paraId="580CD37E" w14:textId="77777777" w:rsidR="000F125B" w:rsidRDefault="000F125B" w:rsidP="002C7C63">
      <w:r>
        <w:t xml:space="preserve">1. </w:t>
      </w:r>
      <w:r w:rsidRPr="000F125B">
        <w:t>Joint Task Force on Practice Parameters; American Academy of Allergy, Asthma and Immunology; American College of Allergy, Asthma and Immunology; Joint Council of Allergy, Asthma and Immunology.</w:t>
      </w:r>
      <w:r>
        <w:t xml:space="preserve"> </w:t>
      </w:r>
      <w:r w:rsidRPr="000F125B">
        <w:t>Drug allergy: an updated practice parameter.</w:t>
      </w:r>
      <w:r>
        <w:t xml:space="preserve"> </w:t>
      </w:r>
      <w:r w:rsidRPr="000F125B">
        <w:t>Ann Allergy Asthma Immunol. 2010 Oct;105(4):259-273. doi: 10.1016/j.anai.2010.08.002.</w:t>
      </w:r>
    </w:p>
    <w:p w14:paraId="7F1A5F3D" w14:textId="77777777" w:rsidR="000F125B" w:rsidRDefault="000F125B" w:rsidP="002C7C63">
      <w:r>
        <w:t>2. Thanai Pongdee. Food Allergy Versus Food Intolerance. Published by American Academy of Allergy Asthma &amp; Immunology 02/2011.</w:t>
      </w:r>
    </w:p>
    <w:p w14:paraId="31C49887" w14:textId="77777777" w:rsidR="000771CB" w:rsidRPr="002C7C63" w:rsidRDefault="000771CB" w:rsidP="002C7C63">
      <w:r>
        <w:t xml:space="preserve">3. </w:t>
      </w:r>
      <w:r w:rsidRPr="000771CB">
        <w:t>http://www.fhims.org/</w:t>
      </w:r>
    </w:p>
    <w:p w14:paraId="5E1C4623" w14:textId="77777777" w:rsidR="0023608B" w:rsidRDefault="0080792E">
      <w:pPr>
        <w:pStyle w:val="Appendix1"/>
        <w:numPr>
          <w:ilvl w:val="0"/>
          <w:numId w:val="0"/>
        </w:numPr>
        <w:ind w:left="432"/>
        <w:pPrChange w:id="784" w:author="Knight , Beverly" w:date="2015-12-29T17:54:00Z">
          <w:pPr>
            <w:pStyle w:val="Appendix1"/>
            <w:numPr>
              <w:numId w:val="4"/>
            </w:numPr>
          </w:pPr>
        </w:pPrChange>
      </w:pPr>
      <w:bookmarkStart w:id="785" w:name="_Toc439175688"/>
      <w:ins w:id="786" w:author="Knight , Beverly" w:date="2015-12-29T17:54:00Z">
        <w:r>
          <w:t xml:space="preserve">Appendix B, </w:t>
        </w:r>
      </w:ins>
      <w:r w:rsidR="0023608B">
        <w:t xml:space="preserve">SNOMED CT </w:t>
      </w:r>
      <w:r w:rsidR="0023608B" w:rsidRPr="004F39D6">
        <w:t>Aspirational Model of hypersensitivity</w:t>
      </w:r>
      <w:bookmarkEnd w:id="785"/>
      <w:r w:rsidR="0023608B">
        <w:t xml:space="preserve"> </w:t>
      </w:r>
    </w:p>
    <w:p w14:paraId="7DBB9769" w14:textId="77777777" w:rsidR="0023608B" w:rsidRDefault="0023608B" w:rsidP="0023608B">
      <w:pPr>
        <w:pStyle w:val="guidance"/>
      </w:pPr>
    </w:p>
    <w:p w14:paraId="20AC8A29" w14:textId="77777777" w:rsidR="002C7C63" w:rsidRDefault="0023608B" w:rsidP="0023608B">
      <w:pPr>
        <w:pStyle w:val="guidance"/>
      </w:pPr>
      <w:r>
        <w:rPr>
          <w:noProof/>
          <w:lang w:eastAsia="en-US"/>
        </w:rPr>
        <w:drawing>
          <wp:inline distT="0" distB="0" distL="0" distR="0" wp14:anchorId="5A63FE1C" wp14:editId="4918524F">
            <wp:extent cx="5943600" cy="393784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3937849"/>
                    </a:xfrm>
                    <a:prstGeom prst="rect">
                      <a:avLst/>
                    </a:prstGeom>
                    <a:noFill/>
                  </pic:spPr>
                </pic:pic>
              </a:graphicData>
            </a:graphic>
          </wp:inline>
        </w:drawing>
      </w:r>
      <w:r>
        <w:t xml:space="preserve"> </w:t>
      </w:r>
    </w:p>
    <w:p w14:paraId="163D19D8" w14:textId="77777777" w:rsidR="00FE14E4" w:rsidRDefault="00FE14E4">
      <w:pPr>
        <w:spacing w:after="0" w:line="240" w:lineRule="auto"/>
      </w:pPr>
      <w:r>
        <w:br w:type="page"/>
      </w:r>
    </w:p>
    <w:p w14:paraId="411529DE" w14:textId="77777777" w:rsidR="00FE14E4" w:rsidRDefault="0080792E">
      <w:pPr>
        <w:pStyle w:val="Appendix1"/>
        <w:numPr>
          <w:ilvl w:val="0"/>
          <w:numId w:val="0"/>
        </w:numPr>
        <w:pPrChange w:id="787" w:author="Knight , Beverly" w:date="2015-12-29T17:55:00Z">
          <w:pPr>
            <w:pStyle w:val="Appendix1"/>
          </w:pPr>
        </w:pPrChange>
      </w:pPr>
      <w:bookmarkStart w:id="788" w:name="_Toc439175689"/>
      <w:ins w:id="789" w:author="Knight , Beverly" w:date="2015-12-29T17:55:00Z">
        <w:r>
          <w:t xml:space="preserve">Appendix C, </w:t>
        </w:r>
      </w:ins>
      <w:r w:rsidR="00FE14E4">
        <w:t xml:space="preserve"> NHS Connecting for Health reference tables</w:t>
      </w:r>
      <w:bookmarkEnd w:id="788"/>
    </w:p>
    <w:p w14:paraId="63F3FE8A" w14:textId="77777777" w:rsidR="0017166C" w:rsidRPr="001857CD" w:rsidRDefault="0017166C" w:rsidP="0017166C">
      <w:pPr>
        <w:pStyle w:val="Appendix2"/>
      </w:pPr>
      <w:bookmarkStart w:id="790" w:name="_Toc145386126"/>
      <w:bookmarkStart w:id="791" w:name="_Toc439175690"/>
      <w:r w:rsidRPr="001857CD">
        <w:t>Table 1: Events Overview</w:t>
      </w:r>
      <w:bookmarkEnd w:id="790"/>
      <w:bookmarkEnd w:id="791"/>
    </w:p>
    <w:p w14:paraId="2278EC9F" w14:textId="77777777" w:rsidR="0017166C" w:rsidRDefault="0017166C" w:rsidP="0017166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6608"/>
        <w:gridCol w:w="1394"/>
      </w:tblGrid>
      <w:tr w:rsidR="0017166C" w14:paraId="4D036DB3" w14:textId="77777777" w:rsidTr="00FE09C9">
        <w:trPr>
          <w:cantSplit/>
          <w:trHeight w:val="1134"/>
        </w:trPr>
        <w:tc>
          <w:tcPr>
            <w:tcW w:w="520" w:type="dxa"/>
            <w:vMerge w:val="restart"/>
            <w:shd w:val="clear" w:color="auto" w:fill="auto"/>
            <w:textDirection w:val="btLr"/>
          </w:tcPr>
          <w:p w14:paraId="141A463D" w14:textId="77777777" w:rsidR="0017166C" w:rsidRPr="00C06CBF" w:rsidRDefault="0017166C" w:rsidP="00FE09C9">
            <w:pPr>
              <w:ind w:left="113" w:right="113"/>
              <w:jc w:val="center"/>
              <w:rPr>
                <w:rFonts w:ascii="Arial" w:eastAsia="SimSun" w:hAnsi="Arial" w:cs="Arial"/>
              </w:rPr>
            </w:pPr>
            <w:r w:rsidRPr="00C06CBF">
              <w:rPr>
                <w:rFonts w:ascii="Arial" w:eastAsia="SimSun" w:hAnsi="Arial" w:cs="Arial"/>
                <w:b/>
              </w:rPr>
              <w:t>Events</w:t>
            </w:r>
          </w:p>
        </w:tc>
        <w:tc>
          <w:tcPr>
            <w:tcW w:w="8002" w:type="dxa"/>
            <w:gridSpan w:val="2"/>
            <w:shd w:val="clear" w:color="auto" w:fill="auto"/>
          </w:tcPr>
          <w:p w14:paraId="4F0547A9" w14:textId="77777777" w:rsidR="0017166C" w:rsidRPr="00C06CBF" w:rsidRDefault="0017166C" w:rsidP="00FE09C9">
            <w:pPr>
              <w:rPr>
                <w:rFonts w:ascii="Arial" w:eastAsia="SimSun" w:hAnsi="Arial" w:cs="Arial"/>
              </w:rPr>
            </w:pPr>
            <w:r w:rsidRPr="00C06CBF">
              <w:rPr>
                <w:rFonts w:ascii="Arial" w:eastAsia="SimSun" w:hAnsi="Arial" w:cs="Arial"/>
              </w:rPr>
              <w:t>The expressions below would be represented by the general HL7 CD pattern (where e.g. ‘adverse reaction’ = [EVENT OR CONDITION] and ‘substance’ = [AGENT], codeSystem not shown):</w:t>
            </w:r>
          </w:p>
          <w:p w14:paraId="189AEC66" w14:textId="77777777" w:rsidR="0017166C" w:rsidRPr="00C06CBF" w:rsidRDefault="0017166C" w:rsidP="00FE09C9">
            <w:pPr>
              <w:rPr>
                <w:rFonts w:ascii="Arial" w:eastAsia="SimSun" w:hAnsi="Arial" w:cs="Arial"/>
              </w:rPr>
            </w:pPr>
            <w:r w:rsidRPr="00C06CBF">
              <w:rPr>
                <w:rFonts w:ascii="Arial" w:eastAsia="SimSun" w:hAnsi="Arial" w:cs="Arial"/>
              </w:rPr>
              <w:t xml:space="preserve">  &lt;code code="CONCEPTID" displayName="[EVENT OR CONDITION]"&gt;</w:t>
            </w:r>
          </w:p>
          <w:p w14:paraId="0A6BBBE8" w14:textId="77777777" w:rsidR="0017166C" w:rsidRPr="00C06CBF" w:rsidRDefault="0017166C" w:rsidP="00FE09C9">
            <w:pPr>
              <w:rPr>
                <w:rFonts w:ascii="Arial" w:eastAsia="SimSun" w:hAnsi="Arial" w:cs="Arial"/>
              </w:rPr>
            </w:pPr>
            <w:r w:rsidRPr="00C06CBF">
              <w:rPr>
                <w:rFonts w:ascii="Arial" w:eastAsia="SimSun" w:hAnsi="Arial" w:cs="Arial"/>
              </w:rPr>
              <w:t xml:space="preserve">    &lt;qualifier&gt;</w:t>
            </w:r>
          </w:p>
          <w:p w14:paraId="62146542" w14:textId="77777777" w:rsidR="0017166C" w:rsidRPr="00C06CBF" w:rsidRDefault="0017166C" w:rsidP="00FE09C9">
            <w:pPr>
              <w:rPr>
                <w:rFonts w:ascii="Arial" w:eastAsia="SimSun" w:hAnsi="Arial" w:cs="Arial"/>
              </w:rPr>
            </w:pPr>
            <w:r w:rsidRPr="00C06CBF">
              <w:rPr>
                <w:rFonts w:ascii="Arial" w:eastAsia="SimSun" w:hAnsi="Arial" w:cs="Arial"/>
              </w:rPr>
              <w:t xml:space="preserve">      &lt;name code="246075003" displayName="causative agent" /&gt; </w:t>
            </w:r>
          </w:p>
          <w:p w14:paraId="437D74BC" w14:textId="77777777" w:rsidR="0017166C" w:rsidRPr="00C06CBF" w:rsidRDefault="0017166C" w:rsidP="00FE09C9">
            <w:pPr>
              <w:rPr>
                <w:rFonts w:ascii="Arial" w:eastAsia="SimSun" w:hAnsi="Arial" w:cs="Arial"/>
              </w:rPr>
            </w:pPr>
            <w:r w:rsidRPr="00C06CBF">
              <w:rPr>
                <w:rFonts w:ascii="Arial" w:eastAsia="SimSun" w:hAnsi="Arial" w:cs="Arial"/>
              </w:rPr>
              <w:t xml:space="preserve">      &lt;value code="CONCEPTID" displayName="[AGENT]" /&gt; </w:t>
            </w:r>
          </w:p>
          <w:p w14:paraId="3EF42F62" w14:textId="77777777" w:rsidR="0017166C" w:rsidRPr="00C06CBF" w:rsidRDefault="0017166C" w:rsidP="00FE09C9">
            <w:pPr>
              <w:rPr>
                <w:rFonts w:ascii="Arial" w:eastAsia="SimSun" w:hAnsi="Arial" w:cs="Arial"/>
              </w:rPr>
            </w:pPr>
            <w:r w:rsidRPr="00C06CBF">
              <w:rPr>
                <w:rFonts w:ascii="Arial" w:eastAsia="SimSun" w:hAnsi="Arial" w:cs="Arial"/>
              </w:rPr>
              <w:t xml:space="preserve">    &lt;/qualifier&gt;</w:t>
            </w:r>
          </w:p>
          <w:p w14:paraId="38CA8956" w14:textId="77777777" w:rsidR="0017166C" w:rsidRPr="00C06CBF" w:rsidRDefault="0017166C" w:rsidP="00FE09C9">
            <w:pPr>
              <w:rPr>
                <w:rFonts w:ascii="Arial" w:eastAsia="SimSun" w:hAnsi="Arial" w:cs="Arial"/>
              </w:rPr>
            </w:pPr>
            <w:r w:rsidRPr="00C06CBF">
              <w:rPr>
                <w:rFonts w:ascii="Arial" w:eastAsia="SimSun" w:hAnsi="Arial" w:cs="Arial"/>
              </w:rPr>
              <w:t xml:space="preserve">  &lt;/code&gt;</w:t>
            </w:r>
          </w:p>
        </w:tc>
      </w:tr>
      <w:tr w:rsidR="0017166C" w14:paraId="23C3207A" w14:textId="77777777" w:rsidTr="00FE09C9">
        <w:tc>
          <w:tcPr>
            <w:tcW w:w="520" w:type="dxa"/>
            <w:vMerge/>
            <w:shd w:val="clear" w:color="auto" w:fill="auto"/>
            <w:textDirection w:val="btLr"/>
          </w:tcPr>
          <w:p w14:paraId="1794547B" w14:textId="77777777" w:rsidR="0017166C" w:rsidRPr="00C06CBF" w:rsidRDefault="0017166C" w:rsidP="00FE09C9">
            <w:pPr>
              <w:ind w:left="113" w:right="113"/>
              <w:jc w:val="center"/>
              <w:rPr>
                <w:rFonts w:ascii="Arial" w:eastAsia="SimSun" w:hAnsi="Arial" w:cs="Arial"/>
                <w:b/>
              </w:rPr>
            </w:pPr>
          </w:p>
        </w:tc>
        <w:tc>
          <w:tcPr>
            <w:tcW w:w="6608" w:type="dxa"/>
            <w:shd w:val="clear" w:color="auto" w:fill="auto"/>
          </w:tcPr>
          <w:p w14:paraId="3079AE1A" w14:textId="77777777" w:rsidR="0017166C" w:rsidRPr="00C06CBF" w:rsidRDefault="0017166C" w:rsidP="00FE09C9">
            <w:pPr>
              <w:rPr>
                <w:rFonts w:ascii="Arial" w:eastAsia="SimSun" w:hAnsi="Arial" w:cs="Arial"/>
                <w:b/>
              </w:rPr>
            </w:pPr>
            <w:r w:rsidRPr="00C06CBF">
              <w:rPr>
                <w:rFonts w:ascii="Arial" w:eastAsia="SimSun" w:hAnsi="Arial" w:cs="Arial"/>
                <w:b/>
              </w:rPr>
              <w:t>General expression</w:t>
            </w:r>
          </w:p>
        </w:tc>
        <w:tc>
          <w:tcPr>
            <w:tcW w:w="1394" w:type="dxa"/>
            <w:shd w:val="clear" w:color="auto" w:fill="auto"/>
          </w:tcPr>
          <w:p w14:paraId="4718F6DC" w14:textId="77777777" w:rsidR="0017166C" w:rsidRPr="00C06CBF" w:rsidRDefault="0017166C" w:rsidP="00FE09C9">
            <w:pPr>
              <w:rPr>
                <w:rFonts w:ascii="Arial" w:eastAsia="SimSun" w:hAnsi="Arial" w:cs="Arial"/>
                <w:b/>
              </w:rPr>
            </w:pPr>
            <w:r w:rsidRPr="00C06CBF">
              <w:rPr>
                <w:rFonts w:ascii="Arial" w:eastAsia="SimSun" w:hAnsi="Arial" w:cs="Arial"/>
                <w:b/>
              </w:rPr>
              <w:t>Go to table</w:t>
            </w:r>
          </w:p>
        </w:tc>
      </w:tr>
      <w:tr w:rsidR="0017166C" w14:paraId="349A229F" w14:textId="77777777" w:rsidTr="00FE09C9">
        <w:tc>
          <w:tcPr>
            <w:tcW w:w="520" w:type="dxa"/>
            <w:vMerge/>
            <w:shd w:val="clear" w:color="auto" w:fill="auto"/>
          </w:tcPr>
          <w:p w14:paraId="0FC1B7E6" w14:textId="77777777" w:rsidR="0017166C" w:rsidRPr="00C06CBF" w:rsidRDefault="0017166C" w:rsidP="00FE09C9">
            <w:pPr>
              <w:rPr>
                <w:rFonts w:ascii="Arial" w:eastAsia="SimSun" w:hAnsi="Arial" w:cs="Arial"/>
              </w:rPr>
            </w:pPr>
          </w:p>
        </w:tc>
        <w:tc>
          <w:tcPr>
            <w:tcW w:w="6608" w:type="dxa"/>
            <w:shd w:val="clear" w:color="auto" w:fill="auto"/>
          </w:tcPr>
          <w:p w14:paraId="15B8A249" w14:textId="77777777" w:rsidR="0017166C" w:rsidRPr="00C06CBF" w:rsidRDefault="0017166C" w:rsidP="00FE09C9">
            <w:pPr>
              <w:rPr>
                <w:rFonts w:ascii="Arial" w:eastAsia="SimSun" w:hAnsi="Arial" w:cs="Arial"/>
              </w:rPr>
            </w:pPr>
            <w:r w:rsidRPr="00C06CBF">
              <w:rPr>
                <w:rFonts w:ascii="Arial" w:eastAsia="SimSun" w:hAnsi="Arial" w:cs="Arial"/>
              </w:rPr>
              <w:t xml:space="preserve">Adverse drug reaction </w:t>
            </w:r>
          </w:p>
        </w:tc>
        <w:tc>
          <w:tcPr>
            <w:tcW w:w="1394" w:type="dxa"/>
            <w:shd w:val="clear" w:color="auto" w:fill="auto"/>
          </w:tcPr>
          <w:p w14:paraId="6736990B" w14:textId="77777777" w:rsidR="0017166C" w:rsidRPr="00C06CBF" w:rsidRDefault="0017166C" w:rsidP="00FE09C9">
            <w:pPr>
              <w:rPr>
                <w:rFonts w:ascii="Arial" w:eastAsia="SimSun" w:hAnsi="Arial" w:cs="Arial"/>
              </w:rPr>
            </w:pPr>
            <w:r w:rsidRPr="00C06CBF">
              <w:rPr>
                <w:rFonts w:ascii="Arial" w:eastAsia="SimSun" w:hAnsi="Arial" w:cs="Arial"/>
              </w:rPr>
              <w:t>Table 6</w:t>
            </w:r>
          </w:p>
        </w:tc>
      </w:tr>
      <w:tr w:rsidR="0017166C" w14:paraId="69DC374D" w14:textId="77777777" w:rsidTr="00FE09C9">
        <w:tc>
          <w:tcPr>
            <w:tcW w:w="520" w:type="dxa"/>
            <w:vMerge/>
            <w:shd w:val="clear" w:color="auto" w:fill="auto"/>
          </w:tcPr>
          <w:p w14:paraId="182F0F9F" w14:textId="77777777" w:rsidR="0017166C" w:rsidRPr="00C06CBF" w:rsidRDefault="0017166C" w:rsidP="00FE09C9">
            <w:pPr>
              <w:rPr>
                <w:rFonts w:ascii="Arial" w:eastAsia="SimSun" w:hAnsi="Arial" w:cs="Arial"/>
              </w:rPr>
            </w:pPr>
          </w:p>
        </w:tc>
        <w:tc>
          <w:tcPr>
            <w:tcW w:w="6608" w:type="dxa"/>
            <w:shd w:val="clear" w:color="auto" w:fill="auto"/>
          </w:tcPr>
          <w:p w14:paraId="607702C7" w14:textId="77777777" w:rsidR="0017166C" w:rsidRPr="00C06CBF" w:rsidRDefault="0017166C" w:rsidP="00FE09C9">
            <w:pPr>
              <w:rPr>
                <w:rFonts w:ascii="Arial" w:eastAsia="SimSun" w:hAnsi="Arial" w:cs="Arial"/>
              </w:rPr>
            </w:pPr>
            <w:r w:rsidRPr="00C06CBF">
              <w:rPr>
                <w:rFonts w:ascii="Arial" w:eastAsia="SimSun" w:hAnsi="Arial" w:cs="Arial"/>
              </w:rPr>
              <w:t>Allergic drug reaction</w:t>
            </w:r>
          </w:p>
        </w:tc>
        <w:tc>
          <w:tcPr>
            <w:tcW w:w="1394" w:type="dxa"/>
            <w:shd w:val="clear" w:color="auto" w:fill="auto"/>
          </w:tcPr>
          <w:p w14:paraId="50B27917" w14:textId="77777777" w:rsidR="0017166C" w:rsidRPr="00C06CBF" w:rsidRDefault="0017166C" w:rsidP="00FE09C9">
            <w:pPr>
              <w:rPr>
                <w:rFonts w:ascii="Arial" w:eastAsia="SimSun" w:hAnsi="Arial" w:cs="Arial"/>
              </w:rPr>
            </w:pPr>
            <w:r w:rsidRPr="00C06CBF">
              <w:rPr>
                <w:rFonts w:ascii="Arial" w:eastAsia="SimSun" w:hAnsi="Arial" w:cs="Arial"/>
              </w:rPr>
              <w:t>Table 7</w:t>
            </w:r>
          </w:p>
        </w:tc>
      </w:tr>
      <w:tr w:rsidR="0017166C" w14:paraId="2FB199D0" w14:textId="77777777" w:rsidTr="00FE09C9">
        <w:tc>
          <w:tcPr>
            <w:tcW w:w="520" w:type="dxa"/>
            <w:vMerge/>
            <w:shd w:val="clear" w:color="auto" w:fill="auto"/>
          </w:tcPr>
          <w:p w14:paraId="40427DE8" w14:textId="77777777" w:rsidR="0017166C" w:rsidRPr="00C06CBF" w:rsidRDefault="0017166C" w:rsidP="00FE09C9">
            <w:pPr>
              <w:rPr>
                <w:rFonts w:ascii="Arial" w:eastAsia="SimSun" w:hAnsi="Arial" w:cs="Arial"/>
              </w:rPr>
            </w:pPr>
          </w:p>
        </w:tc>
        <w:tc>
          <w:tcPr>
            <w:tcW w:w="6608" w:type="dxa"/>
            <w:shd w:val="clear" w:color="auto" w:fill="auto"/>
          </w:tcPr>
          <w:p w14:paraId="51E50D90" w14:textId="77777777" w:rsidR="0017166C" w:rsidRPr="00C06CBF" w:rsidRDefault="0017166C" w:rsidP="00FE09C9">
            <w:pPr>
              <w:rPr>
                <w:rFonts w:ascii="Arial" w:eastAsia="SimSun" w:hAnsi="Arial" w:cs="Arial"/>
              </w:rPr>
            </w:pPr>
            <w:r w:rsidRPr="00C06CBF">
              <w:rPr>
                <w:rFonts w:ascii="Arial" w:eastAsia="SimSun" w:hAnsi="Arial" w:cs="Arial"/>
              </w:rPr>
              <w:t>Anaphylaxis to drug/ Anaphylactic reaction to drug</w:t>
            </w:r>
          </w:p>
        </w:tc>
        <w:tc>
          <w:tcPr>
            <w:tcW w:w="1394" w:type="dxa"/>
            <w:shd w:val="clear" w:color="auto" w:fill="auto"/>
          </w:tcPr>
          <w:p w14:paraId="5B4636CF" w14:textId="77777777" w:rsidR="0017166C" w:rsidRPr="00C06CBF" w:rsidRDefault="0017166C" w:rsidP="00FE09C9">
            <w:pPr>
              <w:rPr>
                <w:rFonts w:ascii="Arial" w:eastAsia="SimSun" w:hAnsi="Arial" w:cs="Arial"/>
              </w:rPr>
            </w:pPr>
            <w:r w:rsidRPr="00C06CBF">
              <w:rPr>
                <w:rFonts w:ascii="Arial" w:eastAsia="SimSun" w:hAnsi="Arial" w:cs="Arial"/>
              </w:rPr>
              <w:t>Table 8</w:t>
            </w:r>
          </w:p>
        </w:tc>
      </w:tr>
      <w:tr w:rsidR="0017166C" w14:paraId="010D778F" w14:textId="77777777" w:rsidTr="00FE09C9">
        <w:tc>
          <w:tcPr>
            <w:tcW w:w="520" w:type="dxa"/>
            <w:vMerge/>
            <w:shd w:val="clear" w:color="auto" w:fill="auto"/>
          </w:tcPr>
          <w:p w14:paraId="4B6688A5" w14:textId="77777777" w:rsidR="0017166C" w:rsidRPr="00C06CBF" w:rsidRDefault="0017166C" w:rsidP="00FE09C9">
            <w:pPr>
              <w:jc w:val="center"/>
              <w:rPr>
                <w:rFonts w:ascii="Arial" w:eastAsia="SimSun" w:hAnsi="Arial" w:cs="Arial"/>
              </w:rPr>
            </w:pPr>
          </w:p>
        </w:tc>
        <w:tc>
          <w:tcPr>
            <w:tcW w:w="6608" w:type="dxa"/>
            <w:shd w:val="clear" w:color="auto" w:fill="auto"/>
          </w:tcPr>
          <w:p w14:paraId="3794F1BE" w14:textId="77777777" w:rsidR="0017166C" w:rsidRPr="00C06CBF" w:rsidRDefault="0017166C" w:rsidP="00FE09C9">
            <w:pPr>
              <w:rPr>
                <w:rFonts w:ascii="Arial" w:eastAsia="SimSun" w:hAnsi="Arial" w:cs="Arial"/>
              </w:rPr>
            </w:pPr>
            <w:r w:rsidRPr="00C06CBF">
              <w:rPr>
                <w:rFonts w:ascii="Arial" w:eastAsia="SimSun" w:hAnsi="Arial" w:cs="Arial"/>
              </w:rPr>
              <w:t>Anaphylactoid reaction to drug</w:t>
            </w:r>
          </w:p>
        </w:tc>
        <w:tc>
          <w:tcPr>
            <w:tcW w:w="1394" w:type="dxa"/>
            <w:shd w:val="clear" w:color="auto" w:fill="auto"/>
          </w:tcPr>
          <w:p w14:paraId="680ACAA8" w14:textId="77777777" w:rsidR="0017166C" w:rsidRPr="00C06CBF" w:rsidRDefault="0017166C" w:rsidP="00FE09C9">
            <w:pPr>
              <w:keepNext/>
              <w:rPr>
                <w:rFonts w:ascii="Arial" w:eastAsia="SimSun" w:hAnsi="Arial" w:cs="Arial"/>
              </w:rPr>
            </w:pPr>
            <w:r w:rsidRPr="00C06CBF">
              <w:rPr>
                <w:rFonts w:ascii="Arial" w:eastAsia="SimSun" w:hAnsi="Arial" w:cs="Arial"/>
              </w:rPr>
              <w:t>Table 9</w:t>
            </w:r>
          </w:p>
        </w:tc>
      </w:tr>
    </w:tbl>
    <w:p w14:paraId="7CB06B55" w14:textId="77777777" w:rsidR="0017166C" w:rsidRDefault="0017166C" w:rsidP="00DC5BE5">
      <w:pPr>
        <w:pStyle w:val="Heading1"/>
      </w:pPr>
      <w:bookmarkStart w:id="792" w:name="_Toc439175691"/>
      <w:bookmarkEnd w:id="792"/>
    </w:p>
    <w:p w14:paraId="1712998A" w14:textId="77777777" w:rsidR="0017166C" w:rsidRPr="001857CD" w:rsidRDefault="0017166C" w:rsidP="0017166C">
      <w:pPr>
        <w:pStyle w:val="Appendix2"/>
      </w:pPr>
      <w:r>
        <w:br w:type="page"/>
      </w:r>
      <w:bookmarkStart w:id="793" w:name="_Toc145386127"/>
      <w:bookmarkStart w:id="794" w:name="_Toc439175692"/>
      <w:r w:rsidRPr="001857CD">
        <w:t>Table 2: Conditions Overview</w:t>
      </w:r>
      <w:bookmarkEnd w:id="793"/>
      <w:bookmarkEnd w:id="794"/>
    </w:p>
    <w:p w14:paraId="3F98F350" w14:textId="77777777" w:rsidR="0017166C" w:rsidRPr="001E0C5E" w:rsidRDefault="0017166C" w:rsidP="0017166C">
      <w:pPr>
        <w:ind w:left="180"/>
        <w:rPr>
          <w:rFonts w:ascii="Arial" w:hAnsi="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6534"/>
        <w:gridCol w:w="1468"/>
      </w:tblGrid>
      <w:tr w:rsidR="0017166C" w:rsidRPr="00FE54B5" w14:paraId="2E2839EE" w14:textId="77777777" w:rsidTr="00FE09C9">
        <w:tc>
          <w:tcPr>
            <w:tcW w:w="520" w:type="dxa"/>
            <w:shd w:val="clear" w:color="auto" w:fill="auto"/>
            <w:textDirection w:val="btLr"/>
          </w:tcPr>
          <w:p w14:paraId="69BB1608" w14:textId="77777777" w:rsidR="0017166C" w:rsidRPr="00C06CBF" w:rsidRDefault="0017166C" w:rsidP="00FE09C9">
            <w:pPr>
              <w:ind w:left="113" w:right="113"/>
              <w:jc w:val="center"/>
              <w:rPr>
                <w:rFonts w:ascii="Arial" w:eastAsia="SimSun" w:hAnsi="Arial" w:cs="Arial"/>
                <w:b/>
              </w:rPr>
            </w:pPr>
          </w:p>
        </w:tc>
        <w:tc>
          <w:tcPr>
            <w:tcW w:w="8002" w:type="dxa"/>
            <w:gridSpan w:val="2"/>
            <w:shd w:val="clear" w:color="auto" w:fill="auto"/>
          </w:tcPr>
          <w:p w14:paraId="4949262B"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The expressions below should support representation by the general HL7 CD pattern (where e.g. ‘adverse reaction’ = [EVENT OR CONDITION] and ‘substance’ = [AGENT], codeSystem not shown):</w:t>
            </w:r>
          </w:p>
          <w:p w14:paraId="164A23BA"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&lt;code code="CONCEPTID" displayName="[EVENT OR CONDITION]"&gt;</w:t>
            </w:r>
          </w:p>
          <w:p w14:paraId="354963D3"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&lt;qualifier&gt;</w:t>
            </w:r>
          </w:p>
          <w:p w14:paraId="5B87538B"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&lt;name code="246075003" displayName="causative agent" /&gt; </w:t>
            </w:r>
          </w:p>
          <w:p w14:paraId="719CD6AE"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&lt;value code="CONCEPTID" displayName="[AGENT]" /&gt; </w:t>
            </w:r>
          </w:p>
          <w:p w14:paraId="28E4D397"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&lt;/qualifier&gt;</w:t>
            </w:r>
          </w:p>
          <w:p w14:paraId="6D95FD6D"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 xml:space="preserve">  &lt;/code&gt;</w:t>
            </w:r>
          </w:p>
        </w:tc>
      </w:tr>
      <w:tr w:rsidR="0017166C" w:rsidRPr="00FE54B5" w14:paraId="5056007B" w14:textId="77777777" w:rsidTr="00FE09C9">
        <w:tc>
          <w:tcPr>
            <w:tcW w:w="520" w:type="dxa"/>
            <w:vMerge w:val="restart"/>
            <w:shd w:val="clear" w:color="auto" w:fill="auto"/>
            <w:textDirection w:val="btLr"/>
          </w:tcPr>
          <w:p w14:paraId="584338B3" w14:textId="77777777" w:rsidR="0017166C" w:rsidRPr="00C06CBF" w:rsidRDefault="0017166C" w:rsidP="00FE09C9">
            <w:pPr>
              <w:ind w:left="113" w:right="113"/>
              <w:jc w:val="center"/>
              <w:rPr>
                <w:rFonts w:ascii="Arial" w:eastAsia="SimSun" w:hAnsi="Arial" w:cs="Arial"/>
              </w:rPr>
            </w:pPr>
            <w:r w:rsidRPr="00C06CBF">
              <w:rPr>
                <w:rFonts w:ascii="Arial" w:eastAsia="SimSun" w:hAnsi="Arial" w:cs="Arial"/>
                <w:b/>
              </w:rPr>
              <w:t>Conditions (‘ADR list’)</w:t>
            </w:r>
          </w:p>
        </w:tc>
        <w:tc>
          <w:tcPr>
            <w:tcW w:w="6534" w:type="dxa"/>
            <w:shd w:val="clear" w:color="auto" w:fill="auto"/>
          </w:tcPr>
          <w:p w14:paraId="25E311AE" w14:textId="77777777" w:rsidR="0017166C" w:rsidRPr="00C06CBF" w:rsidRDefault="0017166C" w:rsidP="00FE09C9">
            <w:pPr>
              <w:rPr>
                <w:rFonts w:ascii="Arial" w:eastAsia="SimSun" w:hAnsi="Arial" w:cs="Arial"/>
                <w:color w:val="000000"/>
              </w:rPr>
            </w:pPr>
            <w:r w:rsidRPr="00C06CBF">
              <w:rPr>
                <w:rFonts w:ascii="Arial" w:eastAsia="SimSun" w:hAnsi="Arial" w:cs="Arial"/>
                <w:b/>
                <w:color w:val="000000"/>
              </w:rPr>
              <w:t>General expression</w:t>
            </w:r>
          </w:p>
        </w:tc>
        <w:tc>
          <w:tcPr>
            <w:tcW w:w="1468" w:type="dxa"/>
            <w:shd w:val="clear" w:color="auto" w:fill="auto"/>
          </w:tcPr>
          <w:p w14:paraId="132A1435" w14:textId="77777777" w:rsidR="0017166C" w:rsidRPr="00C06CBF" w:rsidRDefault="0017166C" w:rsidP="00FE09C9">
            <w:pPr>
              <w:rPr>
                <w:rFonts w:ascii="Arial" w:eastAsia="SimSun" w:hAnsi="Arial" w:cs="Arial"/>
                <w:color w:val="000000"/>
              </w:rPr>
            </w:pPr>
            <w:r w:rsidRPr="00C06CBF">
              <w:rPr>
                <w:rFonts w:ascii="Arial" w:eastAsia="SimSun" w:hAnsi="Arial" w:cs="Arial"/>
                <w:b/>
                <w:color w:val="000000"/>
              </w:rPr>
              <w:t>Go to table</w:t>
            </w:r>
          </w:p>
        </w:tc>
      </w:tr>
      <w:tr w:rsidR="0017166C" w:rsidRPr="00FE54B5" w14:paraId="79253C56" w14:textId="77777777" w:rsidTr="00FE09C9">
        <w:trPr>
          <w:trHeight w:val="233"/>
        </w:trPr>
        <w:tc>
          <w:tcPr>
            <w:tcW w:w="520" w:type="dxa"/>
            <w:vMerge/>
            <w:shd w:val="clear" w:color="auto" w:fill="auto"/>
            <w:textDirection w:val="btLr"/>
          </w:tcPr>
          <w:p w14:paraId="0E5D569D" w14:textId="77777777" w:rsidR="0017166C" w:rsidRPr="00C06CBF" w:rsidRDefault="0017166C" w:rsidP="00FE09C9">
            <w:pPr>
              <w:ind w:left="113" w:right="113"/>
              <w:jc w:val="center"/>
              <w:rPr>
                <w:rFonts w:ascii="Arial" w:eastAsia="SimSun" w:hAnsi="Arial" w:cs="Arial"/>
                <w:b/>
              </w:rPr>
            </w:pPr>
          </w:p>
        </w:tc>
        <w:tc>
          <w:tcPr>
            <w:tcW w:w="6534" w:type="dxa"/>
            <w:shd w:val="clear" w:color="auto" w:fill="auto"/>
          </w:tcPr>
          <w:p w14:paraId="2DD0760A"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Propensity to adverse reaction to drug</w:t>
            </w:r>
          </w:p>
        </w:tc>
        <w:tc>
          <w:tcPr>
            <w:tcW w:w="1468" w:type="dxa"/>
            <w:shd w:val="clear" w:color="auto" w:fill="auto"/>
          </w:tcPr>
          <w:p w14:paraId="314D2F88"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Table 10</w:t>
            </w:r>
          </w:p>
        </w:tc>
      </w:tr>
      <w:tr w:rsidR="0017166C" w:rsidRPr="00FE54B5" w14:paraId="17C1E1D6" w14:textId="77777777" w:rsidTr="00FE09C9">
        <w:tc>
          <w:tcPr>
            <w:tcW w:w="520" w:type="dxa"/>
            <w:vMerge/>
            <w:shd w:val="clear" w:color="auto" w:fill="auto"/>
          </w:tcPr>
          <w:p w14:paraId="24889778" w14:textId="77777777" w:rsidR="0017166C" w:rsidRPr="00C06CBF" w:rsidRDefault="0017166C" w:rsidP="00FE09C9">
            <w:pPr>
              <w:rPr>
                <w:rFonts w:ascii="Arial" w:eastAsia="SimSun" w:hAnsi="Arial" w:cs="Arial"/>
              </w:rPr>
            </w:pPr>
          </w:p>
        </w:tc>
        <w:tc>
          <w:tcPr>
            <w:tcW w:w="6534" w:type="dxa"/>
            <w:shd w:val="clear" w:color="auto" w:fill="auto"/>
          </w:tcPr>
          <w:p w14:paraId="2727A38C"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Propensity to allergy to drug</w:t>
            </w:r>
          </w:p>
        </w:tc>
        <w:tc>
          <w:tcPr>
            <w:tcW w:w="1468" w:type="dxa"/>
            <w:shd w:val="clear" w:color="auto" w:fill="auto"/>
          </w:tcPr>
          <w:p w14:paraId="36B9FA3E"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Table 11</w:t>
            </w:r>
          </w:p>
        </w:tc>
      </w:tr>
      <w:tr w:rsidR="0017166C" w:rsidRPr="00FE54B5" w14:paraId="29C75885" w14:textId="77777777" w:rsidTr="00FE09C9">
        <w:tc>
          <w:tcPr>
            <w:tcW w:w="520" w:type="dxa"/>
            <w:vMerge/>
            <w:shd w:val="clear" w:color="auto" w:fill="auto"/>
          </w:tcPr>
          <w:p w14:paraId="040182E5" w14:textId="77777777" w:rsidR="0017166C" w:rsidRPr="00C06CBF" w:rsidRDefault="0017166C" w:rsidP="00FE09C9">
            <w:pPr>
              <w:rPr>
                <w:rFonts w:ascii="Arial" w:eastAsia="SimSun" w:hAnsi="Arial" w:cs="Arial"/>
              </w:rPr>
            </w:pPr>
          </w:p>
        </w:tc>
        <w:tc>
          <w:tcPr>
            <w:tcW w:w="6534" w:type="dxa"/>
            <w:shd w:val="clear" w:color="auto" w:fill="auto"/>
          </w:tcPr>
          <w:p w14:paraId="49074EDA"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Intolerance to drug</w:t>
            </w:r>
          </w:p>
        </w:tc>
        <w:tc>
          <w:tcPr>
            <w:tcW w:w="1468" w:type="dxa"/>
            <w:shd w:val="clear" w:color="auto" w:fill="auto"/>
          </w:tcPr>
          <w:p w14:paraId="3868DBDC" w14:textId="77777777" w:rsidR="0017166C" w:rsidRPr="00C06CBF" w:rsidRDefault="0017166C" w:rsidP="00FE09C9">
            <w:pPr>
              <w:rPr>
                <w:rFonts w:ascii="Arial" w:eastAsia="SimSun" w:hAnsi="Arial" w:cs="Arial"/>
                <w:color w:val="000000"/>
              </w:rPr>
            </w:pPr>
            <w:r w:rsidRPr="00C06CBF">
              <w:rPr>
                <w:rFonts w:ascii="Arial" w:eastAsia="SimSun" w:hAnsi="Arial" w:cs="Arial"/>
                <w:color w:val="000000"/>
              </w:rPr>
              <w:t>Table 12</w:t>
            </w:r>
          </w:p>
        </w:tc>
      </w:tr>
      <w:tr w:rsidR="0017166C" w:rsidRPr="00FE54B5" w14:paraId="5CCC3875" w14:textId="77777777" w:rsidTr="00FE09C9">
        <w:tc>
          <w:tcPr>
            <w:tcW w:w="520" w:type="dxa"/>
            <w:vMerge/>
            <w:shd w:val="clear" w:color="auto" w:fill="auto"/>
          </w:tcPr>
          <w:p w14:paraId="5F9BB8BC" w14:textId="77777777" w:rsidR="0017166C" w:rsidRPr="00C06CBF" w:rsidRDefault="0017166C" w:rsidP="00FE09C9">
            <w:pPr>
              <w:rPr>
                <w:rFonts w:ascii="Arial" w:eastAsia="SimSun" w:hAnsi="Arial" w:cs="Arial"/>
              </w:rPr>
            </w:pPr>
          </w:p>
        </w:tc>
        <w:tc>
          <w:tcPr>
            <w:tcW w:w="6534" w:type="dxa"/>
            <w:shd w:val="clear" w:color="auto" w:fill="auto"/>
          </w:tcPr>
          <w:p w14:paraId="740AFD01" w14:textId="77777777" w:rsidR="0017166C" w:rsidRPr="00C06CBF" w:rsidRDefault="0017166C" w:rsidP="00FE09C9">
            <w:pPr>
              <w:rPr>
                <w:rFonts w:ascii="Arial" w:eastAsia="SimSun" w:hAnsi="Arial" w:cs="Arial"/>
              </w:rPr>
            </w:pPr>
            <w:r w:rsidRPr="00C06CBF">
              <w:rPr>
                <w:rFonts w:ascii="Arial" w:eastAsia="SimSun" w:hAnsi="Arial" w:cs="Arial"/>
              </w:rPr>
              <w:t>Propensity to anaphylaxis to drug/ anaphylactic reaction to drug</w:t>
            </w:r>
            <w:r w:rsidRPr="00C06CBF" w:rsidDel="009324C0">
              <w:rPr>
                <w:rFonts w:ascii="Arial" w:eastAsia="SimSun" w:hAnsi="Arial" w:cs="Arial"/>
              </w:rPr>
              <w:t xml:space="preserve"> </w:t>
            </w:r>
          </w:p>
        </w:tc>
        <w:tc>
          <w:tcPr>
            <w:tcW w:w="1468" w:type="dxa"/>
            <w:shd w:val="clear" w:color="auto" w:fill="auto"/>
          </w:tcPr>
          <w:p w14:paraId="6499011A" w14:textId="77777777" w:rsidR="0017166C" w:rsidRPr="00C06CBF" w:rsidRDefault="0017166C" w:rsidP="00FE09C9">
            <w:pPr>
              <w:rPr>
                <w:rFonts w:ascii="Arial" w:eastAsia="SimSun" w:hAnsi="Arial" w:cs="Arial"/>
              </w:rPr>
            </w:pPr>
            <w:r w:rsidRPr="00C06CBF">
              <w:rPr>
                <w:rFonts w:ascii="Arial" w:eastAsia="SimSun" w:hAnsi="Arial" w:cs="Arial"/>
              </w:rPr>
              <w:t>TBA</w:t>
            </w:r>
          </w:p>
        </w:tc>
      </w:tr>
      <w:tr w:rsidR="0017166C" w:rsidRPr="00FE54B5" w14:paraId="4435180A" w14:textId="77777777" w:rsidTr="00FE09C9">
        <w:tc>
          <w:tcPr>
            <w:tcW w:w="520" w:type="dxa"/>
            <w:vMerge/>
            <w:shd w:val="clear" w:color="auto" w:fill="auto"/>
          </w:tcPr>
          <w:p w14:paraId="219EBD91" w14:textId="77777777" w:rsidR="0017166C" w:rsidRPr="00C06CBF" w:rsidRDefault="0017166C" w:rsidP="00FE09C9">
            <w:pPr>
              <w:rPr>
                <w:rFonts w:ascii="Arial" w:eastAsia="SimSun" w:hAnsi="Arial" w:cs="Arial"/>
              </w:rPr>
            </w:pPr>
          </w:p>
        </w:tc>
        <w:tc>
          <w:tcPr>
            <w:tcW w:w="6534" w:type="dxa"/>
            <w:shd w:val="clear" w:color="auto" w:fill="auto"/>
          </w:tcPr>
          <w:p w14:paraId="61DB2E14" w14:textId="77777777" w:rsidR="0017166C" w:rsidRPr="00C06CBF" w:rsidRDefault="0017166C" w:rsidP="00FE09C9">
            <w:pPr>
              <w:rPr>
                <w:rFonts w:ascii="Arial" w:eastAsia="SimSun" w:hAnsi="Arial" w:cs="Arial"/>
              </w:rPr>
            </w:pPr>
            <w:r w:rsidRPr="00C06CBF">
              <w:rPr>
                <w:rFonts w:ascii="Arial" w:eastAsia="SimSun" w:hAnsi="Arial" w:cs="Arial"/>
              </w:rPr>
              <w:t>Propensity to anaphylactoid reaction to drug</w:t>
            </w:r>
          </w:p>
        </w:tc>
        <w:tc>
          <w:tcPr>
            <w:tcW w:w="1468" w:type="dxa"/>
            <w:shd w:val="clear" w:color="auto" w:fill="auto"/>
          </w:tcPr>
          <w:p w14:paraId="30839D44" w14:textId="77777777" w:rsidR="0017166C" w:rsidRPr="00C06CBF" w:rsidRDefault="0017166C" w:rsidP="00FE09C9">
            <w:pPr>
              <w:rPr>
                <w:rFonts w:ascii="Arial" w:eastAsia="SimSun" w:hAnsi="Arial" w:cs="Arial"/>
              </w:rPr>
            </w:pPr>
            <w:r w:rsidRPr="00C06CBF">
              <w:rPr>
                <w:rFonts w:ascii="Arial" w:eastAsia="SimSun" w:hAnsi="Arial" w:cs="Arial"/>
              </w:rPr>
              <w:t>TBA</w:t>
            </w:r>
          </w:p>
        </w:tc>
      </w:tr>
      <w:tr w:rsidR="0017166C" w:rsidRPr="00753068" w14:paraId="05908A83" w14:textId="77777777" w:rsidTr="00FE09C9">
        <w:tc>
          <w:tcPr>
            <w:tcW w:w="520" w:type="dxa"/>
            <w:vMerge/>
            <w:shd w:val="clear" w:color="auto" w:fill="auto"/>
          </w:tcPr>
          <w:p w14:paraId="43E80569" w14:textId="77777777" w:rsidR="0017166C" w:rsidRPr="00C06CBF" w:rsidRDefault="0017166C" w:rsidP="00FE09C9">
            <w:pPr>
              <w:rPr>
                <w:rFonts w:ascii="Arial" w:eastAsia="SimSun" w:hAnsi="Arial" w:cs="Arial"/>
              </w:rPr>
            </w:pPr>
          </w:p>
        </w:tc>
        <w:tc>
          <w:tcPr>
            <w:tcW w:w="8002" w:type="dxa"/>
            <w:gridSpan w:val="2"/>
            <w:shd w:val="clear" w:color="auto" w:fill="auto"/>
          </w:tcPr>
          <w:p w14:paraId="37245574" w14:textId="77777777" w:rsidR="0017166C" w:rsidRPr="00C06CBF" w:rsidRDefault="0017166C" w:rsidP="00FE09C9">
            <w:pPr>
              <w:rPr>
                <w:rFonts w:ascii="Arial" w:eastAsia="SimSun" w:hAnsi="Arial" w:cs="Arial"/>
              </w:rPr>
            </w:pPr>
            <w:r w:rsidRPr="00C06CBF">
              <w:rPr>
                <w:rFonts w:ascii="Arial" w:eastAsia="SimSun" w:hAnsi="Arial" w:cs="Arial"/>
              </w:rPr>
              <w:t>The expressions below would be represented by the general HL7 CD pattern (where e.g. ‘adverse reaction’ = [EVENT OR CONDITION] and ‘substance’ = [AGENT], codeSystem not shown):</w:t>
            </w:r>
          </w:p>
          <w:p w14:paraId="07EF017C" w14:textId="77777777" w:rsidR="0017166C" w:rsidRPr="00C06CBF" w:rsidRDefault="0017166C" w:rsidP="00FE09C9">
            <w:pPr>
              <w:ind w:firstLine="90"/>
              <w:rPr>
                <w:rFonts w:ascii="Arial" w:eastAsia="SimSun" w:hAnsi="Arial" w:cs="Arial"/>
              </w:rPr>
            </w:pPr>
            <w:r w:rsidRPr="00C06CBF">
              <w:rPr>
                <w:rFonts w:ascii="Arial" w:eastAsia="SimSun" w:hAnsi="Arial" w:cs="Arial"/>
              </w:rPr>
              <w:t>&lt;code code="413350009" displayName="Context-dependent finding"&gt;</w:t>
            </w:r>
          </w:p>
          <w:p w14:paraId="7718AA51" w14:textId="77777777" w:rsidR="0017166C" w:rsidRPr="00C06CBF" w:rsidRDefault="0017166C" w:rsidP="00FE09C9">
            <w:pPr>
              <w:ind w:firstLine="90"/>
              <w:rPr>
                <w:rFonts w:ascii="Arial" w:eastAsia="SimSun" w:hAnsi="Arial" w:cs="Arial"/>
              </w:rPr>
            </w:pPr>
            <w:r w:rsidRPr="00C06CBF">
              <w:rPr>
                <w:rFonts w:ascii="Arial" w:eastAsia="SimSun" w:hAnsi="Arial" w:cs="Arial"/>
              </w:rPr>
              <w:t>&lt;qualifier&gt;</w:t>
            </w:r>
          </w:p>
          <w:p w14:paraId="084ACF14"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&lt;name code="246090004" displayName="associated finding"/&gt;</w:t>
            </w:r>
          </w:p>
          <w:p w14:paraId="38F6EA3D"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&lt;value code="CONCEPTID" displayName="[EVENT OR CONDITION]"&gt;</w:t>
            </w:r>
          </w:p>
          <w:p w14:paraId="7384F3EF"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&lt;qualifier&gt;</w:t>
            </w:r>
          </w:p>
          <w:p w14:paraId="4E8F067E"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&lt;name code="246075003" displayName="causative agent" /&gt; </w:t>
            </w:r>
          </w:p>
          <w:p w14:paraId="5FF8F48D"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&lt;value code="CONCEPTID" displayName="[AGENT]" /&gt; </w:t>
            </w:r>
          </w:p>
          <w:p w14:paraId="6CCAAAD3"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&lt;/qualifier&gt;</w:t>
            </w:r>
          </w:p>
          <w:p w14:paraId="3608462E"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&lt;/value&gt;</w:t>
            </w:r>
          </w:p>
          <w:p w14:paraId="76793158"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&lt;/qualifier&gt;</w:t>
            </w:r>
          </w:p>
          <w:p w14:paraId="2266E69F"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&lt;qualifier&gt;</w:t>
            </w:r>
          </w:p>
          <w:p w14:paraId="60AA19BB"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&lt;name code="408729009" displayName="finding context"/&gt;</w:t>
            </w:r>
          </w:p>
          <w:p w14:paraId="78AA0F12"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&lt;value code="410519009" displayName="at risk"/&gt;</w:t>
            </w:r>
          </w:p>
          <w:p w14:paraId="2F111436" w14:textId="77777777" w:rsidR="0017166C" w:rsidRPr="00C06CBF" w:rsidRDefault="0017166C" w:rsidP="00FE09C9">
            <w:pPr>
              <w:ind w:firstLine="90"/>
              <w:rPr>
                <w:rFonts w:ascii="Arial" w:eastAsia="SimSun" w:hAnsi="Arial" w:cs="Arial"/>
              </w:rPr>
            </w:pPr>
            <w:r w:rsidRPr="00C06CBF">
              <w:rPr>
                <w:rFonts w:ascii="Arial" w:eastAsia="SimSun" w:hAnsi="Arial" w:cs="Arial"/>
              </w:rPr>
              <w:t xml:space="preserve"> &lt;/qualifier&gt;</w:t>
            </w:r>
          </w:p>
          <w:p w14:paraId="3D411A08" w14:textId="77777777" w:rsidR="0017166C" w:rsidRPr="00C06CBF" w:rsidRDefault="0017166C" w:rsidP="00FE09C9">
            <w:pPr>
              <w:ind w:firstLine="90"/>
              <w:rPr>
                <w:rFonts w:ascii="Arial" w:eastAsia="SimSun" w:hAnsi="Arial" w:cs="Arial"/>
              </w:rPr>
            </w:pPr>
            <w:r w:rsidRPr="00C06CBF">
              <w:rPr>
                <w:rFonts w:ascii="Arial" w:eastAsia="SimSun" w:hAnsi="Arial" w:cs="Arial"/>
              </w:rPr>
              <w:t>&lt;/code&gt;</w:t>
            </w:r>
          </w:p>
        </w:tc>
      </w:tr>
    </w:tbl>
    <w:p w14:paraId="151E82C2" w14:textId="77777777" w:rsidR="0017166C" w:rsidRPr="001E0C5E" w:rsidRDefault="0017166C" w:rsidP="0017166C">
      <w:pPr>
        <w:ind w:left="180"/>
        <w:rPr>
          <w:rFonts w:ascii="Arial" w:hAnsi="Arial"/>
        </w:rPr>
      </w:pPr>
    </w:p>
    <w:p w14:paraId="4E8B04AC" w14:textId="77777777" w:rsidR="0017166C" w:rsidRPr="001E0C5E" w:rsidRDefault="0017166C" w:rsidP="0017166C">
      <w:pPr>
        <w:ind w:left="180"/>
        <w:rPr>
          <w:rFonts w:ascii="Arial" w:hAnsi="Arial"/>
        </w:rPr>
      </w:pPr>
    </w:p>
    <w:p w14:paraId="463F1D2A" w14:textId="77777777" w:rsidR="0017166C" w:rsidRDefault="0017166C" w:rsidP="00DC5BE5">
      <w:pPr>
        <w:pStyle w:val="Heading1"/>
      </w:pPr>
      <w:bookmarkStart w:id="795" w:name="_Toc439175693"/>
      <w:bookmarkEnd w:id="795"/>
    </w:p>
    <w:p w14:paraId="7E4EB68F" w14:textId="77777777" w:rsidR="0017166C" w:rsidRPr="001857CD" w:rsidRDefault="0017166C" w:rsidP="0017166C">
      <w:pPr>
        <w:pStyle w:val="Appendix2"/>
      </w:pPr>
      <w:r>
        <w:br w:type="page"/>
      </w:r>
      <w:bookmarkStart w:id="796" w:name="_Toc145386128"/>
      <w:bookmarkStart w:id="797" w:name="_Toc439175694"/>
      <w:r w:rsidRPr="001857CD">
        <w:t>Table 3: Example Representation of Severity</w:t>
      </w:r>
      <w:bookmarkEnd w:id="796"/>
      <w:bookmarkEnd w:id="797"/>
    </w:p>
    <w:p w14:paraId="2CBE9824" w14:textId="77777777" w:rsidR="0017166C" w:rsidRPr="00F714EE" w:rsidRDefault="0017166C" w:rsidP="0017166C">
      <w:pPr>
        <w:rPr>
          <w:rFonts w:ascii="Arial" w:hAnsi="Arial" w:cs="Arial"/>
          <w:sz w:val="24"/>
        </w:rPr>
      </w:pPr>
      <w:r w:rsidRPr="00F714EE">
        <w:rPr>
          <w:rFonts w:ascii="Arial" w:hAnsi="Arial" w:cs="Arial"/>
          <w:sz w:val="24"/>
        </w:rPr>
        <w:t xml:space="preserve">Supplementary tables </w:t>
      </w:r>
      <w:r>
        <w:rPr>
          <w:rFonts w:ascii="Arial" w:hAnsi="Arial" w:cs="Arial"/>
          <w:sz w:val="24"/>
        </w:rPr>
        <w:t>illustrate how expressions of S</w:t>
      </w:r>
      <w:r w:rsidRPr="00F714EE">
        <w:rPr>
          <w:rFonts w:ascii="Arial" w:hAnsi="Arial" w:cs="Arial"/>
          <w:sz w:val="24"/>
        </w:rPr>
        <w:t>everity (</w:t>
      </w:r>
      <w:r>
        <w:rPr>
          <w:rFonts w:ascii="Arial" w:hAnsi="Arial" w:cs="Arial"/>
          <w:sz w:val="24"/>
        </w:rPr>
        <w:t>Table 3) and C</w:t>
      </w:r>
      <w:r w:rsidRPr="00F714EE">
        <w:rPr>
          <w:rFonts w:ascii="Arial" w:hAnsi="Arial" w:cs="Arial"/>
          <w:sz w:val="24"/>
        </w:rPr>
        <w:t>ertainty (</w:t>
      </w:r>
      <w:r>
        <w:rPr>
          <w:rFonts w:ascii="Arial" w:hAnsi="Arial" w:cs="Arial"/>
          <w:sz w:val="24"/>
        </w:rPr>
        <w:t>Table 4</w:t>
      </w:r>
      <w:r w:rsidRPr="00F714EE">
        <w:rPr>
          <w:rFonts w:ascii="Arial" w:hAnsi="Arial" w:cs="Arial"/>
          <w:sz w:val="24"/>
        </w:rPr>
        <w:t xml:space="preserve">) would be represented in a </w:t>
      </w:r>
      <w:smartTag w:uri="urn:schemas-microsoft-com:office:smarttags" w:element="Street">
        <w:smartTag w:uri="urn:schemas-microsoft-com:office:smarttags" w:element="address">
          <w:r w:rsidRPr="00F714EE">
            <w:rPr>
              <w:rFonts w:ascii="Arial" w:hAnsi="Arial" w:cs="Arial"/>
              <w:sz w:val="24"/>
            </w:rPr>
            <w:t>SNOMED CT</w:t>
          </w:r>
        </w:smartTag>
      </w:smartTag>
      <w:r w:rsidRPr="00F714EE">
        <w:rPr>
          <w:rFonts w:ascii="Arial" w:hAnsi="Arial" w:cs="Arial"/>
          <w:sz w:val="24"/>
        </w:rPr>
        <w:t xml:space="preserve"> in HL7 CD datatype notation.</w:t>
      </w:r>
    </w:p>
    <w:p w14:paraId="26DF7139" w14:textId="77777777" w:rsidR="0017166C" w:rsidRPr="001E0C5E" w:rsidRDefault="0017166C" w:rsidP="0017166C">
      <w:pPr>
        <w:ind w:left="180"/>
        <w:rPr>
          <w:rFonts w:ascii="Arial" w:hAnsi="Arial"/>
        </w:rPr>
      </w:pP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340"/>
        <w:gridCol w:w="4634"/>
      </w:tblGrid>
      <w:tr w:rsidR="0017166C" w:rsidRPr="00C06CBF" w14:paraId="6981FAB1" w14:textId="77777777" w:rsidTr="00FE09C9">
        <w:tc>
          <w:tcPr>
            <w:tcW w:w="8522" w:type="dxa"/>
            <w:gridSpan w:val="3"/>
            <w:shd w:val="clear" w:color="auto" w:fill="auto"/>
          </w:tcPr>
          <w:p w14:paraId="650770DF" w14:textId="77777777" w:rsidR="0017166C" w:rsidRPr="00C06CBF" w:rsidRDefault="0017166C" w:rsidP="00FE09C9">
            <w:pPr>
              <w:ind w:left="180"/>
              <w:rPr>
                <w:rFonts w:ascii="Arial" w:eastAsia="SimSun" w:hAnsi="Arial"/>
              </w:rPr>
            </w:pPr>
            <w:r w:rsidRPr="00C06CBF">
              <w:rPr>
                <w:rFonts w:ascii="Arial" w:eastAsia="SimSun" w:hAnsi="Arial"/>
              </w:rPr>
              <w:t xml:space="preserve">This table indicates how the severity of an event or condition should be represented in a </w:t>
            </w:r>
            <w:smartTag w:uri="urn:schemas-microsoft-com:office:smarttags" w:element="Street">
              <w:smartTag w:uri="urn:schemas-microsoft-com:office:smarttags" w:element="address">
                <w:r w:rsidRPr="00C06CBF">
                  <w:rPr>
                    <w:rFonts w:ascii="Arial" w:eastAsia="SimSun" w:hAnsi="Arial"/>
                  </w:rPr>
                  <w:t>SNOMED CT</w:t>
                </w:r>
              </w:smartTag>
            </w:smartTag>
            <w:r w:rsidRPr="00C06CBF">
              <w:rPr>
                <w:rFonts w:ascii="Arial" w:eastAsia="SimSun" w:hAnsi="Arial"/>
              </w:rPr>
              <w:t xml:space="preserve"> expression (representations shown in HL7 CD datatype notation). </w:t>
            </w:r>
            <w:smartTag w:uri="urn:schemas-microsoft-com:office:smarttags" w:element="Street">
              <w:smartTag w:uri="urn:schemas-microsoft-com:office:smarttags" w:element="address">
                <w:r w:rsidRPr="00C06CBF">
                  <w:rPr>
                    <w:rFonts w:ascii="Arial" w:eastAsia="SimSun" w:hAnsi="Arial"/>
                  </w:rPr>
                  <w:t>SNOMED CT</w:t>
                </w:r>
              </w:smartTag>
            </w:smartTag>
            <w:r w:rsidRPr="00C06CBF">
              <w:rPr>
                <w:rFonts w:ascii="Arial" w:eastAsia="SimSun" w:hAnsi="Arial"/>
              </w:rPr>
              <w:t xml:space="preserve"> of itself does not impose any anchored meaning on severity. Permitted values are found in the set defined by INCEXDN [272141005 Severities (qualifier value)]</w:t>
            </w:r>
          </w:p>
        </w:tc>
      </w:tr>
      <w:tr w:rsidR="0017166C" w:rsidRPr="00C06CBF" w14:paraId="0A328976" w14:textId="77777777" w:rsidTr="00FE09C9">
        <w:tc>
          <w:tcPr>
            <w:tcW w:w="1548" w:type="dxa"/>
            <w:vMerge w:val="restart"/>
            <w:shd w:val="clear" w:color="auto" w:fill="auto"/>
          </w:tcPr>
          <w:p w14:paraId="3A7B56C8" w14:textId="77777777" w:rsidR="0017166C" w:rsidRPr="00C06CBF" w:rsidRDefault="0017166C" w:rsidP="00FE09C9">
            <w:pPr>
              <w:ind w:left="180"/>
              <w:rPr>
                <w:rFonts w:ascii="Arial" w:eastAsia="SimSun" w:hAnsi="Arial"/>
              </w:rPr>
            </w:pPr>
            <w:r w:rsidRPr="00C06CBF">
              <w:rPr>
                <w:rFonts w:ascii="Arial" w:eastAsia="SimSun" w:hAnsi="Arial"/>
              </w:rPr>
              <w:t>Event</w:t>
            </w:r>
          </w:p>
        </w:tc>
        <w:tc>
          <w:tcPr>
            <w:tcW w:w="2340" w:type="dxa"/>
            <w:shd w:val="clear" w:color="auto" w:fill="auto"/>
          </w:tcPr>
          <w:p w14:paraId="28BD0183" w14:textId="77777777" w:rsidR="0017166C" w:rsidRPr="00C06CBF" w:rsidRDefault="0017166C" w:rsidP="00FE09C9">
            <w:pPr>
              <w:ind w:left="180"/>
              <w:rPr>
                <w:rFonts w:ascii="Arial" w:eastAsia="SimSun" w:hAnsi="Arial"/>
                <w:b/>
              </w:rPr>
            </w:pPr>
            <w:r w:rsidRPr="00C06CBF">
              <w:rPr>
                <w:rFonts w:ascii="Arial" w:eastAsia="SimSun" w:hAnsi="Arial"/>
                <w:b/>
              </w:rPr>
              <w:t>Example expression</w:t>
            </w:r>
          </w:p>
        </w:tc>
        <w:tc>
          <w:tcPr>
            <w:tcW w:w="4634" w:type="dxa"/>
            <w:shd w:val="clear" w:color="auto" w:fill="auto"/>
          </w:tcPr>
          <w:p w14:paraId="75EFC3AC" w14:textId="77777777" w:rsidR="0017166C" w:rsidRPr="00C06CBF" w:rsidRDefault="0017166C" w:rsidP="00FE09C9">
            <w:pPr>
              <w:ind w:left="180"/>
              <w:rPr>
                <w:rFonts w:ascii="Arial" w:eastAsia="SimSun" w:hAnsi="Arial"/>
                <w:b/>
              </w:rPr>
            </w:pPr>
            <w:r w:rsidRPr="00C06CBF">
              <w:rPr>
                <w:rFonts w:ascii="Arial" w:eastAsia="SimSun" w:hAnsi="Arial"/>
              </w:rPr>
              <w:t>Severe adverse reaction to fluoxetine</w:t>
            </w:r>
          </w:p>
        </w:tc>
      </w:tr>
      <w:tr w:rsidR="0017166C" w:rsidRPr="00C06CBF" w14:paraId="4035A32F" w14:textId="77777777" w:rsidTr="00FE09C9">
        <w:tc>
          <w:tcPr>
            <w:tcW w:w="1548" w:type="dxa"/>
            <w:vMerge/>
            <w:shd w:val="clear" w:color="auto" w:fill="auto"/>
          </w:tcPr>
          <w:p w14:paraId="4FD01D9A" w14:textId="77777777" w:rsidR="0017166C" w:rsidRPr="00C06CBF" w:rsidRDefault="0017166C" w:rsidP="00FE09C9">
            <w:pPr>
              <w:ind w:left="180"/>
              <w:rPr>
                <w:rFonts w:ascii="Arial" w:eastAsia="SimSun" w:hAnsi="Arial"/>
              </w:rPr>
            </w:pPr>
          </w:p>
        </w:tc>
        <w:tc>
          <w:tcPr>
            <w:tcW w:w="6974" w:type="dxa"/>
            <w:gridSpan w:val="2"/>
            <w:shd w:val="clear" w:color="auto" w:fill="auto"/>
          </w:tcPr>
          <w:p w14:paraId="7E0C7D73" w14:textId="77777777" w:rsidR="0017166C" w:rsidRPr="00C06CBF" w:rsidRDefault="0017166C" w:rsidP="00FE09C9">
            <w:pPr>
              <w:ind w:left="180"/>
              <w:rPr>
                <w:rFonts w:ascii="Arial" w:eastAsia="SimSun" w:hAnsi="Arial"/>
              </w:rPr>
            </w:pPr>
            <w:r w:rsidRPr="00C06CBF">
              <w:rPr>
                <w:rFonts w:ascii="Arial" w:eastAsia="SimSun" w:hAnsi="Arial"/>
                <w:b/>
              </w:rPr>
              <w:t>Representation</w:t>
            </w:r>
          </w:p>
        </w:tc>
      </w:tr>
      <w:tr w:rsidR="0017166C" w:rsidRPr="00C06CBF" w14:paraId="11A338ED" w14:textId="77777777" w:rsidTr="00FE09C9">
        <w:tc>
          <w:tcPr>
            <w:tcW w:w="1548" w:type="dxa"/>
            <w:vMerge/>
            <w:shd w:val="clear" w:color="auto" w:fill="auto"/>
          </w:tcPr>
          <w:p w14:paraId="64C20608" w14:textId="77777777" w:rsidR="0017166C" w:rsidRPr="00C06CBF" w:rsidRDefault="0017166C" w:rsidP="00FE09C9">
            <w:pPr>
              <w:ind w:left="180"/>
              <w:rPr>
                <w:rFonts w:ascii="Arial" w:eastAsia="SimSun" w:hAnsi="Arial"/>
              </w:rPr>
            </w:pPr>
          </w:p>
        </w:tc>
        <w:tc>
          <w:tcPr>
            <w:tcW w:w="6974" w:type="dxa"/>
            <w:gridSpan w:val="2"/>
            <w:shd w:val="clear" w:color="auto" w:fill="auto"/>
          </w:tcPr>
          <w:p w14:paraId="026E5772" w14:textId="77777777" w:rsidR="0017166C" w:rsidRPr="00C06CBF" w:rsidRDefault="0017166C" w:rsidP="00FE09C9">
            <w:pPr>
              <w:ind w:left="180"/>
              <w:rPr>
                <w:rFonts w:ascii="Arial" w:eastAsia="SimSun" w:hAnsi="Arial"/>
              </w:rPr>
            </w:pPr>
            <w:r w:rsidRPr="00C06CBF">
              <w:rPr>
                <w:rFonts w:ascii="Arial" w:eastAsia="SimSun" w:hAnsi="Arial"/>
              </w:rPr>
              <w:t xml:space="preserve">  &lt;code code="282100009" displayName=” Adverse reaction to substance"&gt;</w:t>
            </w:r>
          </w:p>
          <w:p w14:paraId="5E1D7186"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2A991BF7"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4ED2ADFE"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code="372767007" displayName=" fluoxetine</w:t>
            </w:r>
            <w:r w:rsidRPr="00C06CBF" w:rsidDel="000A0355">
              <w:rPr>
                <w:rFonts w:ascii="Arial" w:eastAsia="SimSun" w:hAnsi="Arial"/>
              </w:rPr>
              <w:t xml:space="preserve"> </w:t>
            </w:r>
            <w:r w:rsidRPr="00C06CBF">
              <w:rPr>
                <w:rFonts w:ascii="Arial" w:eastAsia="SimSun" w:hAnsi="Arial"/>
              </w:rPr>
              <w:t xml:space="preserve">" /&gt; </w:t>
            </w:r>
          </w:p>
          <w:p w14:paraId="0369CC42"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0CCDB16F"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4A1C9E4E"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code="246112005" displayName="Severity" /&gt; </w:t>
            </w:r>
          </w:p>
          <w:p w14:paraId="46F1EBE7"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code="24484000" displayName="Severe" /&gt; </w:t>
            </w:r>
          </w:p>
          <w:p w14:paraId="49F3E764"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2D00C571"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69E9437A" w14:textId="77777777" w:rsidTr="00FE09C9">
        <w:tc>
          <w:tcPr>
            <w:tcW w:w="1548" w:type="dxa"/>
            <w:vMerge w:val="restart"/>
            <w:shd w:val="clear" w:color="auto" w:fill="auto"/>
          </w:tcPr>
          <w:p w14:paraId="3DCB8A67" w14:textId="77777777" w:rsidR="0017166C" w:rsidRPr="00C06CBF" w:rsidRDefault="0017166C" w:rsidP="00FE09C9">
            <w:pPr>
              <w:ind w:left="180"/>
              <w:rPr>
                <w:rFonts w:ascii="Arial" w:eastAsia="SimSun" w:hAnsi="Arial"/>
              </w:rPr>
            </w:pPr>
            <w:r w:rsidRPr="00C06CBF">
              <w:rPr>
                <w:rFonts w:ascii="Arial" w:eastAsia="SimSun" w:hAnsi="Arial"/>
              </w:rPr>
              <w:t>Condition</w:t>
            </w:r>
          </w:p>
        </w:tc>
        <w:tc>
          <w:tcPr>
            <w:tcW w:w="2340" w:type="dxa"/>
            <w:shd w:val="clear" w:color="auto" w:fill="auto"/>
          </w:tcPr>
          <w:p w14:paraId="448974FF" w14:textId="77777777" w:rsidR="0017166C" w:rsidRPr="00C06CBF" w:rsidRDefault="0017166C" w:rsidP="00FE09C9">
            <w:pPr>
              <w:ind w:left="180"/>
              <w:rPr>
                <w:rFonts w:ascii="Arial" w:eastAsia="SimSun" w:hAnsi="Arial"/>
                <w:b/>
              </w:rPr>
            </w:pPr>
            <w:r w:rsidRPr="00C06CBF">
              <w:rPr>
                <w:rFonts w:ascii="Arial" w:eastAsia="SimSun" w:hAnsi="Arial"/>
                <w:b/>
              </w:rPr>
              <w:t>Example expression</w:t>
            </w:r>
          </w:p>
        </w:tc>
        <w:tc>
          <w:tcPr>
            <w:tcW w:w="4634" w:type="dxa"/>
            <w:shd w:val="clear" w:color="auto" w:fill="auto"/>
          </w:tcPr>
          <w:p w14:paraId="685A43D5" w14:textId="77777777" w:rsidR="0017166C" w:rsidRPr="00C06CBF" w:rsidRDefault="0017166C" w:rsidP="00FE09C9">
            <w:pPr>
              <w:ind w:left="180"/>
              <w:rPr>
                <w:rFonts w:ascii="Arial" w:eastAsia="SimSun" w:hAnsi="Arial"/>
              </w:rPr>
            </w:pPr>
            <w:r w:rsidRPr="00C06CBF">
              <w:rPr>
                <w:rFonts w:ascii="Arial" w:eastAsia="SimSun" w:hAnsi="Arial"/>
              </w:rPr>
              <w:t>Mild allergy to Succinylcholine</w:t>
            </w:r>
          </w:p>
        </w:tc>
      </w:tr>
      <w:tr w:rsidR="0017166C" w:rsidRPr="00C06CBF" w14:paraId="2822B2F2" w14:textId="77777777" w:rsidTr="00FE09C9">
        <w:tc>
          <w:tcPr>
            <w:tcW w:w="1548" w:type="dxa"/>
            <w:vMerge/>
            <w:shd w:val="clear" w:color="auto" w:fill="auto"/>
          </w:tcPr>
          <w:p w14:paraId="34CE9E40" w14:textId="77777777" w:rsidR="0017166C" w:rsidRPr="00C06CBF" w:rsidRDefault="0017166C" w:rsidP="00FE09C9">
            <w:pPr>
              <w:ind w:left="180"/>
              <w:rPr>
                <w:rFonts w:ascii="Arial" w:eastAsia="SimSun" w:hAnsi="Arial"/>
              </w:rPr>
            </w:pPr>
          </w:p>
        </w:tc>
        <w:tc>
          <w:tcPr>
            <w:tcW w:w="6974" w:type="dxa"/>
            <w:gridSpan w:val="2"/>
            <w:shd w:val="clear" w:color="auto" w:fill="auto"/>
          </w:tcPr>
          <w:p w14:paraId="7599CB8C" w14:textId="77777777" w:rsidR="0017166C" w:rsidRPr="00C06CBF" w:rsidRDefault="0017166C" w:rsidP="00FE09C9">
            <w:pPr>
              <w:ind w:left="180"/>
              <w:rPr>
                <w:rFonts w:ascii="Arial" w:eastAsia="SimSun" w:hAnsi="Arial"/>
              </w:rPr>
            </w:pPr>
            <w:r w:rsidRPr="00C06CBF">
              <w:rPr>
                <w:rFonts w:ascii="Arial" w:eastAsia="SimSun" w:hAnsi="Arial"/>
                <w:b/>
              </w:rPr>
              <w:t>Representation</w:t>
            </w:r>
          </w:p>
        </w:tc>
      </w:tr>
      <w:tr w:rsidR="0017166C" w:rsidRPr="00C06CBF" w14:paraId="575BB91A" w14:textId="77777777" w:rsidTr="00FE09C9">
        <w:tc>
          <w:tcPr>
            <w:tcW w:w="1548" w:type="dxa"/>
            <w:vMerge/>
            <w:shd w:val="clear" w:color="auto" w:fill="auto"/>
          </w:tcPr>
          <w:p w14:paraId="5637B5C5" w14:textId="77777777" w:rsidR="0017166C" w:rsidRPr="00C06CBF" w:rsidRDefault="0017166C" w:rsidP="00FE09C9">
            <w:pPr>
              <w:ind w:left="180"/>
              <w:rPr>
                <w:rFonts w:ascii="Arial" w:eastAsia="SimSun" w:hAnsi="Arial"/>
              </w:rPr>
            </w:pPr>
          </w:p>
        </w:tc>
        <w:tc>
          <w:tcPr>
            <w:tcW w:w="6974" w:type="dxa"/>
            <w:gridSpan w:val="2"/>
            <w:shd w:val="clear" w:color="auto" w:fill="auto"/>
          </w:tcPr>
          <w:p w14:paraId="324527D3" w14:textId="77777777" w:rsidR="0017166C" w:rsidRPr="00C06CBF" w:rsidRDefault="0017166C" w:rsidP="00FE09C9">
            <w:pPr>
              <w:ind w:left="180"/>
              <w:rPr>
                <w:rFonts w:ascii="Arial" w:eastAsia="SimSun" w:hAnsi="Arial"/>
              </w:rPr>
            </w:pPr>
            <w:r w:rsidRPr="00C06CBF">
              <w:rPr>
                <w:rFonts w:ascii="Arial" w:eastAsia="SimSun" w:hAnsi="Arial"/>
              </w:rPr>
              <w:t xml:space="preserve">  &lt;code code="282100009" displayName=” Adverse reaction to substance” &gt;</w:t>
            </w:r>
          </w:p>
          <w:p w14:paraId="22159AA7"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31DAB9B5"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2F1321B5"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code="372724004" displayName=" Succinylcholine</w:t>
            </w:r>
            <w:r w:rsidRPr="00C06CBF" w:rsidDel="000A0355">
              <w:rPr>
                <w:rFonts w:ascii="Arial" w:eastAsia="SimSun" w:hAnsi="Arial"/>
              </w:rPr>
              <w:t xml:space="preserve"> </w:t>
            </w:r>
            <w:r w:rsidRPr="00C06CBF">
              <w:rPr>
                <w:rFonts w:ascii="Arial" w:eastAsia="SimSun" w:hAnsi="Arial"/>
              </w:rPr>
              <w:t xml:space="preserve">" /&gt; </w:t>
            </w:r>
          </w:p>
          <w:p w14:paraId="0C00E523"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19633507"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0DF601B2"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code="246112005" displayName="Severity" /&gt; </w:t>
            </w:r>
          </w:p>
          <w:p w14:paraId="31ABCD53"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code="255604002" displayName="Mild" /&gt; </w:t>
            </w:r>
          </w:p>
          <w:p w14:paraId="26F0C3D1"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7D94FA85"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bl>
    <w:p w14:paraId="74D8ECCA" w14:textId="77777777" w:rsidR="0017166C" w:rsidRDefault="0017166C" w:rsidP="0017166C">
      <w:pPr>
        <w:ind w:left="180"/>
        <w:rPr>
          <w:rFonts w:ascii="Arial" w:hAnsi="Arial"/>
        </w:rPr>
      </w:pPr>
      <w:bookmarkStart w:id="798" w:name="_Ref128876437"/>
    </w:p>
    <w:p w14:paraId="4100F320" w14:textId="77777777" w:rsidR="0017166C" w:rsidRDefault="0017166C" w:rsidP="00DC5BE5">
      <w:pPr>
        <w:pStyle w:val="Heading1"/>
      </w:pPr>
      <w:bookmarkStart w:id="799" w:name="_Toc439175695"/>
      <w:bookmarkEnd w:id="799"/>
    </w:p>
    <w:p w14:paraId="5C7BE246" w14:textId="77777777" w:rsidR="0017166C" w:rsidRPr="001857CD" w:rsidRDefault="0017166C" w:rsidP="0017166C">
      <w:pPr>
        <w:pStyle w:val="Appendix2"/>
      </w:pPr>
      <w:r>
        <w:br w:type="page"/>
      </w:r>
      <w:bookmarkStart w:id="800" w:name="_Toc145386129"/>
      <w:bookmarkStart w:id="801" w:name="_Toc439175696"/>
      <w:r w:rsidRPr="001857CD">
        <w:t>Table 4: Example Representation of Certainty</w:t>
      </w:r>
      <w:bookmarkEnd w:id="800"/>
      <w:bookmarkEnd w:id="801"/>
    </w:p>
    <w:bookmarkEnd w:id="798"/>
    <w:p w14:paraId="17A4747E" w14:textId="77777777" w:rsidR="0017166C" w:rsidRPr="001E0C5E" w:rsidRDefault="0017166C" w:rsidP="0017166C">
      <w:pPr>
        <w:ind w:left="180"/>
        <w:rPr>
          <w:rFonts w:ascii="Arial" w:hAnsi="Arial"/>
        </w:rPr>
      </w:pP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340"/>
        <w:gridCol w:w="4634"/>
      </w:tblGrid>
      <w:tr w:rsidR="0017166C" w:rsidRPr="00C06CBF" w14:paraId="2EE03659" w14:textId="77777777" w:rsidTr="00FE09C9">
        <w:tc>
          <w:tcPr>
            <w:tcW w:w="8522" w:type="dxa"/>
            <w:gridSpan w:val="3"/>
            <w:shd w:val="clear" w:color="auto" w:fill="auto"/>
          </w:tcPr>
          <w:p w14:paraId="1B15D02E" w14:textId="77777777" w:rsidR="0017166C" w:rsidRPr="00C06CBF" w:rsidRDefault="0017166C" w:rsidP="00FE09C9">
            <w:pPr>
              <w:ind w:left="180"/>
              <w:rPr>
                <w:rFonts w:ascii="Arial" w:eastAsia="SimSun" w:hAnsi="Arial"/>
              </w:rPr>
            </w:pPr>
            <w:r w:rsidRPr="00C06CBF">
              <w:rPr>
                <w:rFonts w:ascii="Arial" w:eastAsia="SimSun" w:hAnsi="Arial"/>
              </w:rPr>
              <w:t xml:space="preserve">This table indicates how the certainty of an event or condition should be represented in a </w:t>
            </w:r>
            <w:smartTag w:uri="urn:schemas-microsoft-com:office:smarttags" w:element="Street">
              <w:smartTag w:uri="urn:schemas-microsoft-com:office:smarttags" w:element="address">
                <w:r w:rsidRPr="00C06CBF">
                  <w:rPr>
                    <w:rFonts w:ascii="Arial" w:eastAsia="SimSun" w:hAnsi="Arial"/>
                  </w:rPr>
                  <w:t>SNOMED CT</w:t>
                </w:r>
              </w:smartTag>
            </w:smartTag>
            <w:r w:rsidRPr="00C06CBF">
              <w:rPr>
                <w:rFonts w:ascii="Arial" w:eastAsia="SimSun" w:hAnsi="Arial"/>
              </w:rPr>
              <w:t xml:space="preserve"> expression (representations shown in HL7 CD datatype notation). </w:t>
            </w:r>
            <w:smartTag w:uri="urn:schemas-microsoft-com:office:smarttags" w:element="Street">
              <w:smartTag w:uri="urn:schemas-microsoft-com:office:smarttags" w:element="address">
                <w:r w:rsidRPr="00C06CBF">
                  <w:rPr>
                    <w:rFonts w:ascii="Arial" w:eastAsia="SimSun" w:hAnsi="Arial"/>
                  </w:rPr>
                  <w:t>SNOMED CT</w:t>
                </w:r>
              </w:smartTag>
            </w:smartTag>
            <w:r w:rsidRPr="00C06CBF">
              <w:rPr>
                <w:rFonts w:ascii="Arial" w:eastAsia="SimSun" w:hAnsi="Arial"/>
              </w:rPr>
              <w:t xml:space="preserve"> of itself does not impose any anchored meanings on certainty. Permitted values are found in the set defined by INCEXDN [410514004 Finding context value (qualifier value)]</w:t>
            </w:r>
          </w:p>
        </w:tc>
      </w:tr>
      <w:tr w:rsidR="0017166C" w:rsidRPr="00C06CBF" w14:paraId="183F6EB4" w14:textId="77777777" w:rsidTr="00FE09C9">
        <w:tc>
          <w:tcPr>
            <w:tcW w:w="1548" w:type="dxa"/>
            <w:vMerge w:val="restart"/>
            <w:shd w:val="clear" w:color="auto" w:fill="auto"/>
          </w:tcPr>
          <w:p w14:paraId="6A91D2AA" w14:textId="77777777" w:rsidR="0017166C" w:rsidRPr="00C06CBF" w:rsidRDefault="0017166C" w:rsidP="00FE09C9">
            <w:pPr>
              <w:ind w:left="180"/>
              <w:rPr>
                <w:rFonts w:ascii="Arial" w:eastAsia="SimSun" w:hAnsi="Arial"/>
              </w:rPr>
            </w:pPr>
            <w:r w:rsidRPr="00C06CBF">
              <w:rPr>
                <w:rFonts w:ascii="Arial" w:eastAsia="SimSun" w:hAnsi="Arial"/>
              </w:rPr>
              <w:t>Event</w:t>
            </w:r>
          </w:p>
        </w:tc>
        <w:tc>
          <w:tcPr>
            <w:tcW w:w="2340" w:type="dxa"/>
            <w:shd w:val="clear" w:color="auto" w:fill="auto"/>
          </w:tcPr>
          <w:p w14:paraId="774BB7E5" w14:textId="77777777" w:rsidR="0017166C" w:rsidRPr="00C06CBF" w:rsidRDefault="0017166C" w:rsidP="00FE09C9">
            <w:pPr>
              <w:ind w:left="180"/>
              <w:rPr>
                <w:rFonts w:ascii="Arial" w:eastAsia="SimSun" w:hAnsi="Arial"/>
                <w:b/>
              </w:rPr>
            </w:pPr>
            <w:r w:rsidRPr="00C06CBF">
              <w:rPr>
                <w:rFonts w:ascii="Arial" w:eastAsia="SimSun" w:hAnsi="Arial"/>
                <w:b/>
              </w:rPr>
              <w:t>Example expression</w:t>
            </w:r>
          </w:p>
        </w:tc>
        <w:tc>
          <w:tcPr>
            <w:tcW w:w="4634" w:type="dxa"/>
            <w:shd w:val="clear" w:color="auto" w:fill="auto"/>
          </w:tcPr>
          <w:p w14:paraId="2EDABADD" w14:textId="77777777" w:rsidR="0017166C" w:rsidRPr="00C06CBF" w:rsidRDefault="0017166C" w:rsidP="00FE09C9">
            <w:pPr>
              <w:ind w:left="180"/>
              <w:rPr>
                <w:rFonts w:ascii="Arial" w:eastAsia="SimSun" w:hAnsi="Arial"/>
                <w:b/>
              </w:rPr>
            </w:pPr>
            <w:r w:rsidRPr="00C06CBF">
              <w:rPr>
                <w:rFonts w:ascii="Arial" w:eastAsia="SimSun" w:hAnsi="Arial"/>
              </w:rPr>
              <w:t>Probable adverse reaction to fluoxetine</w:t>
            </w:r>
          </w:p>
        </w:tc>
      </w:tr>
      <w:tr w:rsidR="0017166C" w:rsidRPr="00C06CBF" w14:paraId="14994404" w14:textId="77777777" w:rsidTr="00FE09C9">
        <w:tc>
          <w:tcPr>
            <w:tcW w:w="1548" w:type="dxa"/>
            <w:vMerge/>
            <w:shd w:val="clear" w:color="auto" w:fill="auto"/>
          </w:tcPr>
          <w:p w14:paraId="5486AEA1" w14:textId="77777777" w:rsidR="0017166C" w:rsidRPr="00C06CBF" w:rsidRDefault="0017166C" w:rsidP="00FE09C9">
            <w:pPr>
              <w:ind w:left="180"/>
              <w:rPr>
                <w:rFonts w:ascii="Arial" w:eastAsia="SimSun" w:hAnsi="Arial"/>
              </w:rPr>
            </w:pPr>
          </w:p>
        </w:tc>
        <w:tc>
          <w:tcPr>
            <w:tcW w:w="6974" w:type="dxa"/>
            <w:gridSpan w:val="2"/>
            <w:shd w:val="clear" w:color="auto" w:fill="auto"/>
          </w:tcPr>
          <w:p w14:paraId="4DE63C04" w14:textId="77777777" w:rsidR="0017166C" w:rsidRPr="00C06CBF" w:rsidRDefault="0017166C" w:rsidP="00FE09C9">
            <w:pPr>
              <w:ind w:left="180"/>
              <w:rPr>
                <w:rFonts w:ascii="Arial" w:eastAsia="SimSun" w:hAnsi="Arial"/>
              </w:rPr>
            </w:pPr>
            <w:r w:rsidRPr="00C06CBF">
              <w:rPr>
                <w:rFonts w:ascii="Arial" w:eastAsia="SimSun" w:hAnsi="Arial"/>
                <w:b/>
              </w:rPr>
              <w:t>Representation</w:t>
            </w:r>
          </w:p>
        </w:tc>
      </w:tr>
      <w:tr w:rsidR="0017166C" w:rsidRPr="00C06CBF" w14:paraId="77C282C8" w14:textId="77777777" w:rsidTr="00FE09C9">
        <w:tc>
          <w:tcPr>
            <w:tcW w:w="1548" w:type="dxa"/>
            <w:vMerge/>
            <w:shd w:val="clear" w:color="auto" w:fill="auto"/>
          </w:tcPr>
          <w:p w14:paraId="56D309C5" w14:textId="77777777" w:rsidR="0017166C" w:rsidRPr="00C06CBF" w:rsidRDefault="0017166C" w:rsidP="00FE09C9">
            <w:pPr>
              <w:ind w:left="180"/>
              <w:rPr>
                <w:rFonts w:ascii="Arial" w:eastAsia="SimSun" w:hAnsi="Arial"/>
              </w:rPr>
            </w:pPr>
          </w:p>
        </w:tc>
        <w:tc>
          <w:tcPr>
            <w:tcW w:w="6974" w:type="dxa"/>
            <w:gridSpan w:val="2"/>
            <w:shd w:val="clear" w:color="auto" w:fill="auto"/>
          </w:tcPr>
          <w:p w14:paraId="792AACDF" w14:textId="77777777" w:rsidR="0017166C" w:rsidRPr="00C06CBF" w:rsidRDefault="0017166C" w:rsidP="00FE09C9">
            <w:pPr>
              <w:ind w:left="180"/>
              <w:rPr>
                <w:rFonts w:ascii="Arial" w:eastAsia="SimSun" w:hAnsi="Arial"/>
              </w:rPr>
            </w:pPr>
            <w:r w:rsidRPr="00C06CBF">
              <w:rPr>
                <w:rFonts w:ascii="Arial" w:eastAsia="SimSun" w:hAnsi="Arial"/>
              </w:rPr>
              <w:t>&lt;code code="413350009" displayName="Context-dependent finding"&gt;</w:t>
            </w:r>
          </w:p>
          <w:p w14:paraId="7536CCD6" w14:textId="77777777" w:rsidR="0017166C" w:rsidRPr="00C06CBF" w:rsidRDefault="0017166C" w:rsidP="00FE09C9">
            <w:pPr>
              <w:ind w:left="180"/>
              <w:rPr>
                <w:rFonts w:ascii="Arial" w:eastAsia="SimSun" w:hAnsi="Arial"/>
              </w:rPr>
            </w:pPr>
            <w:r w:rsidRPr="00C06CBF">
              <w:rPr>
                <w:rFonts w:ascii="Arial" w:eastAsia="SimSun" w:hAnsi="Arial"/>
              </w:rPr>
              <w:t>&lt;qualifier&gt;</w:t>
            </w:r>
          </w:p>
          <w:p w14:paraId="525D2840"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code="246090004" displayName="associated finding"/&gt;</w:t>
            </w:r>
          </w:p>
          <w:p w14:paraId="5ADDF87D"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code="282100009" displayName=” Adverse reaction to substance"&gt;</w:t>
            </w:r>
          </w:p>
          <w:p w14:paraId="1092BA11"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67F8CBCE"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4EAF8F6D"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code="372767007" displayName=" fluoxetine</w:t>
            </w:r>
            <w:r w:rsidRPr="00C06CBF" w:rsidDel="000A0355">
              <w:rPr>
                <w:rFonts w:ascii="Arial" w:eastAsia="SimSun" w:hAnsi="Arial"/>
              </w:rPr>
              <w:t xml:space="preserve"> </w:t>
            </w:r>
            <w:r w:rsidRPr="00C06CBF">
              <w:rPr>
                <w:rFonts w:ascii="Arial" w:eastAsia="SimSun" w:hAnsi="Arial"/>
              </w:rPr>
              <w:t xml:space="preserve">" /&gt; </w:t>
            </w:r>
          </w:p>
          <w:p w14:paraId="401E3086"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61385C0B" w14:textId="77777777" w:rsidR="0017166C" w:rsidRPr="00C06CBF" w:rsidRDefault="0017166C" w:rsidP="00FE09C9">
            <w:pPr>
              <w:ind w:left="180"/>
              <w:rPr>
                <w:rFonts w:ascii="Arial" w:eastAsia="SimSun" w:hAnsi="Arial"/>
              </w:rPr>
            </w:pPr>
            <w:r w:rsidRPr="00C06CBF">
              <w:rPr>
                <w:rFonts w:ascii="Arial" w:eastAsia="SimSun" w:hAnsi="Arial"/>
              </w:rPr>
              <w:t xml:space="preserve">     &lt;/value&gt;</w:t>
            </w:r>
          </w:p>
          <w:p w14:paraId="4A300A41"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30064DE9"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7CE7A581" w14:textId="77777777" w:rsidR="0017166C" w:rsidRPr="00C06CBF" w:rsidRDefault="0017166C" w:rsidP="00FE09C9">
            <w:pPr>
              <w:ind w:left="180"/>
              <w:rPr>
                <w:rFonts w:ascii="Arial" w:eastAsia="SimSun" w:hAnsi="Arial"/>
              </w:rPr>
            </w:pPr>
            <w:r w:rsidRPr="00C06CBF">
              <w:rPr>
                <w:rFonts w:ascii="Arial" w:eastAsia="SimSun" w:hAnsi="Arial"/>
              </w:rPr>
              <w:t xml:space="preserve">  &lt;name code="408729009" displayName="finding context"/&gt;</w:t>
            </w:r>
          </w:p>
          <w:p w14:paraId="5DC5391A"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 410592001" displayName=" Probably present"/&gt;</w:t>
            </w:r>
          </w:p>
          <w:p w14:paraId="722C825E"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30924DE1" w14:textId="77777777" w:rsidR="0017166C" w:rsidRPr="00C06CBF" w:rsidRDefault="0017166C" w:rsidP="00FE09C9">
            <w:pPr>
              <w:ind w:left="180"/>
              <w:rPr>
                <w:rFonts w:ascii="Arial" w:eastAsia="SimSun" w:hAnsi="Arial"/>
              </w:rPr>
            </w:pPr>
            <w:r w:rsidRPr="00C06CBF">
              <w:rPr>
                <w:rFonts w:ascii="Arial" w:eastAsia="SimSun" w:hAnsi="Arial"/>
              </w:rPr>
              <w:t>&lt;/code&gt;</w:t>
            </w:r>
          </w:p>
        </w:tc>
      </w:tr>
      <w:tr w:rsidR="0017166C" w:rsidRPr="00C06CBF" w14:paraId="53A132E0" w14:textId="77777777" w:rsidTr="00FE09C9">
        <w:tc>
          <w:tcPr>
            <w:tcW w:w="1548" w:type="dxa"/>
            <w:vMerge w:val="restart"/>
            <w:shd w:val="clear" w:color="auto" w:fill="auto"/>
          </w:tcPr>
          <w:p w14:paraId="7C202EE2" w14:textId="77777777" w:rsidR="0017166C" w:rsidRPr="00C06CBF" w:rsidRDefault="0017166C" w:rsidP="00FE09C9">
            <w:pPr>
              <w:ind w:left="180"/>
              <w:rPr>
                <w:rFonts w:ascii="Arial" w:eastAsia="SimSun" w:hAnsi="Arial"/>
              </w:rPr>
            </w:pPr>
            <w:r w:rsidRPr="00C06CBF">
              <w:rPr>
                <w:rFonts w:ascii="Arial" w:eastAsia="SimSun" w:hAnsi="Arial"/>
              </w:rPr>
              <w:t>Condition</w:t>
            </w:r>
          </w:p>
        </w:tc>
        <w:tc>
          <w:tcPr>
            <w:tcW w:w="2340" w:type="dxa"/>
            <w:shd w:val="clear" w:color="auto" w:fill="auto"/>
          </w:tcPr>
          <w:p w14:paraId="79B39A98" w14:textId="77777777" w:rsidR="0017166C" w:rsidRPr="00C06CBF" w:rsidRDefault="0017166C" w:rsidP="00FE09C9">
            <w:pPr>
              <w:ind w:left="180"/>
              <w:rPr>
                <w:rFonts w:ascii="Arial" w:eastAsia="SimSun" w:hAnsi="Arial"/>
                <w:b/>
              </w:rPr>
            </w:pPr>
            <w:r w:rsidRPr="00C06CBF">
              <w:rPr>
                <w:rFonts w:ascii="Arial" w:eastAsia="SimSun" w:hAnsi="Arial"/>
                <w:b/>
              </w:rPr>
              <w:t>Example expression</w:t>
            </w:r>
          </w:p>
        </w:tc>
        <w:tc>
          <w:tcPr>
            <w:tcW w:w="4634" w:type="dxa"/>
            <w:shd w:val="clear" w:color="auto" w:fill="auto"/>
          </w:tcPr>
          <w:p w14:paraId="7A3EBB37" w14:textId="77777777" w:rsidR="0017166C" w:rsidRPr="00C06CBF" w:rsidRDefault="0017166C" w:rsidP="00FE09C9">
            <w:pPr>
              <w:ind w:left="180"/>
              <w:rPr>
                <w:rFonts w:ascii="Arial" w:eastAsia="SimSun" w:hAnsi="Arial"/>
              </w:rPr>
            </w:pPr>
            <w:r w:rsidRPr="00C06CBF">
              <w:rPr>
                <w:rFonts w:ascii="Arial" w:eastAsia="SimSun" w:hAnsi="Arial"/>
              </w:rPr>
              <w:t>Probable allergy to Succinylcholine</w:t>
            </w:r>
          </w:p>
        </w:tc>
      </w:tr>
      <w:tr w:rsidR="0017166C" w:rsidRPr="00C06CBF" w14:paraId="3E4B0ED2" w14:textId="77777777" w:rsidTr="00FE09C9">
        <w:tc>
          <w:tcPr>
            <w:tcW w:w="1548" w:type="dxa"/>
            <w:vMerge/>
            <w:shd w:val="clear" w:color="auto" w:fill="auto"/>
          </w:tcPr>
          <w:p w14:paraId="6A29ABFD" w14:textId="77777777" w:rsidR="0017166C" w:rsidRPr="00C06CBF" w:rsidRDefault="0017166C" w:rsidP="00FE09C9">
            <w:pPr>
              <w:ind w:left="180"/>
              <w:rPr>
                <w:rFonts w:ascii="Arial" w:eastAsia="SimSun" w:hAnsi="Arial"/>
              </w:rPr>
            </w:pPr>
          </w:p>
        </w:tc>
        <w:tc>
          <w:tcPr>
            <w:tcW w:w="6974" w:type="dxa"/>
            <w:gridSpan w:val="2"/>
            <w:shd w:val="clear" w:color="auto" w:fill="auto"/>
          </w:tcPr>
          <w:p w14:paraId="5BB80956" w14:textId="77777777" w:rsidR="0017166C" w:rsidRPr="00C06CBF" w:rsidRDefault="0017166C" w:rsidP="00FE09C9">
            <w:pPr>
              <w:ind w:left="180"/>
              <w:rPr>
                <w:rFonts w:ascii="Arial" w:eastAsia="SimSun" w:hAnsi="Arial"/>
              </w:rPr>
            </w:pPr>
            <w:r w:rsidRPr="00C06CBF">
              <w:rPr>
                <w:rFonts w:ascii="Arial" w:eastAsia="SimSun" w:hAnsi="Arial"/>
                <w:b/>
              </w:rPr>
              <w:t>Representation</w:t>
            </w:r>
          </w:p>
        </w:tc>
      </w:tr>
      <w:tr w:rsidR="0017166C" w:rsidRPr="00C06CBF" w14:paraId="7C928106" w14:textId="77777777" w:rsidTr="00FE09C9">
        <w:tc>
          <w:tcPr>
            <w:tcW w:w="1548" w:type="dxa"/>
            <w:vMerge/>
            <w:shd w:val="clear" w:color="auto" w:fill="auto"/>
          </w:tcPr>
          <w:p w14:paraId="60845B50" w14:textId="77777777" w:rsidR="0017166C" w:rsidRPr="00C06CBF" w:rsidRDefault="0017166C" w:rsidP="00FE09C9">
            <w:pPr>
              <w:ind w:left="180"/>
              <w:rPr>
                <w:rFonts w:ascii="Arial" w:eastAsia="SimSun" w:hAnsi="Arial"/>
              </w:rPr>
            </w:pPr>
          </w:p>
        </w:tc>
        <w:tc>
          <w:tcPr>
            <w:tcW w:w="6974" w:type="dxa"/>
            <w:gridSpan w:val="2"/>
            <w:shd w:val="clear" w:color="auto" w:fill="auto"/>
          </w:tcPr>
          <w:p w14:paraId="50B001C6" w14:textId="77777777" w:rsidR="0017166C" w:rsidRPr="00C06CBF" w:rsidRDefault="0017166C" w:rsidP="00FE09C9">
            <w:pPr>
              <w:ind w:left="180"/>
              <w:rPr>
                <w:rFonts w:ascii="Arial" w:eastAsia="SimSun" w:hAnsi="Arial"/>
              </w:rPr>
            </w:pPr>
            <w:r w:rsidRPr="00C06CBF">
              <w:rPr>
                <w:rFonts w:ascii="Arial" w:eastAsia="SimSun" w:hAnsi="Arial"/>
              </w:rPr>
              <w:t>&lt;code code="413350009" displayName="Context-dependent finding"&gt;</w:t>
            </w:r>
          </w:p>
          <w:p w14:paraId="0B40F07C" w14:textId="77777777" w:rsidR="0017166C" w:rsidRPr="00C06CBF" w:rsidRDefault="0017166C" w:rsidP="00FE09C9">
            <w:pPr>
              <w:ind w:left="180"/>
              <w:rPr>
                <w:rFonts w:ascii="Arial" w:eastAsia="SimSun" w:hAnsi="Arial"/>
              </w:rPr>
            </w:pPr>
            <w:r w:rsidRPr="00C06CBF">
              <w:rPr>
                <w:rFonts w:ascii="Arial" w:eastAsia="SimSun" w:hAnsi="Arial"/>
              </w:rPr>
              <w:t>&lt;qualifier&gt;</w:t>
            </w:r>
          </w:p>
          <w:p w14:paraId="55567992"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code="246090004" displayName="associated finding"/&gt;</w:t>
            </w:r>
          </w:p>
          <w:p w14:paraId="7182BC8A"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code="282100009" displayName=” Adverse reaction to substance” &gt;</w:t>
            </w:r>
          </w:p>
          <w:p w14:paraId="3F87E68E"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5BA4A921"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56F94522"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code="372724004" displayName=" Succinylcholine</w:t>
            </w:r>
            <w:r w:rsidRPr="00C06CBF" w:rsidDel="000A0355">
              <w:rPr>
                <w:rFonts w:ascii="Arial" w:eastAsia="SimSun" w:hAnsi="Arial"/>
              </w:rPr>
              <w:t xml:space="preserve"> </w:t>
            </w:r>
            <w:r w:rsidRPr="00C06CBF">
              <w:rPr>
                <w:rFonts w:ascii="Arial" w:eastAsia="SimSun" w:hAnsi="Arial"/>
              </w:rPr>
              <w:t xml:space="preserve">" /&gt; </w:t>
            </w:r>
          </w:p>
          <w:p w14:paraId="33DE03A4"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673E7FB2" w14:textId="77777777" w:rsidR="0017166C" w:rsidRPr="00C06CBF" w:rsidRDefault="0017166C" w:rsidP="00FE09C9">
            <w:pPr>
              <w:ind w:left="180"/>
              <w:rPr>
                <w:rFonts w:ascii="Arial" w:eastAsia="SimSun" w:hAnsi="Arial"/>
              </w:rPr>
            </w:pPr>
            <w:r w:rsidRPr="00C06CBF">
              <w:rPr>
                <w:rFonts w:ascii="Arial" w:eastAsia="SimSun" w:hAnsi="Arial"/>
              </w:rPr>
              <w:t xml:space="preserve">     &lt;/value&gt;</w:t>
            </w:r>
          </w:p>
          <w:p w14:paraId="63B5B6B0"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4D2E74C6"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0A42ACEB" w14:textId="77777777" w:rsidR="0017166C" w:rsidRPr="00C06CBF" w:rsidRDefault="0017166C" w:rsidP="00FE09C9">
            <w:pPr>
              <w:ind w:left="180"/>
              <w:rPr>
                <w:rFonts w:ascii="Arial" w:eastAsia="SimSun" w:hAnsi="Arial"/>
              </w:rPr>
            </w:pPr>
            <w:r w:rsidRPr="00C06CBF">
              <w:rPr>
                <w:rFonts w:ascii="Arial" w:eastAsia="SimSun" w:hAnsi="Arial"/>
              </w:rPr>
              <w:t xml:space="preserve">  &lt;name code="408729009" displayName="finding context"/&gt;</w:t>
            </w:r>
          </w:p>
          <w:p w14:paraId="3AF076CF"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 410592001" displayName=" Probably present"/&gt;</w:t>
            </w:r>
          </w:p>
          <w:p w14:paraId="360AA8F5"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52009CF7" w14:textId="77777777" w:rsidR="0017166C" w:rsidRPr="00C06CBF" w:rsidRDefault="0017166C" w:rsidP="00FE09C9">
            <w:pPr>
              <w:ind w:left="180"/>
              <w:rPr>
                <w:rFonts w:ascii="Arial" w:eastAsia="SimSun" w:hAnsi="Arial"/>
              </w:rPr>
            </w:pPr>
            <w:r w:rsidRPr="00C06CBF">
              <w:rPr>
                <w:rFonts w:ascii="Arial" w:eastAsia="SimSun" w:hAnsi="Arial"/>
              </w:rPr>
              <w:t>&lt;/code&gt;</w:t>
            </w:r>
          </w:p>
        </w:tc>
      </w:tr>
    </w:tbl>
    <w:p w14:paraId="1B6CC675" w14:textId="77777777" w:rsidR="0017166C" w:rsidRDefault="0017166C" w:rsidP="0017166C">
      <w:pPr>
        <w:rPr>
          <w:rFonts w:ascii="Arial" w:hAnsi="Arial" w:cs="Arial"/>
          <w:sz w:val="24"/>
        </w:rPr>
      </w:pPr>
    </w:p>
    <w:p w14:paraId="370632F9" w14:textId="77777777" w:rsidR="0017166C" w:rsidRPr="001857CD" w:rsidRDefault="0017166C" w:rsidP="0017166C">
      <w:pPr>
        <w:pStyle w:val="Appendix2"/>
      </w:pPr>
      <w:r>
        <w:br w:type="page"/>
      </w:r>
      <w:bookmarkStart w:id="802" w:name="_Toc145386130"/>
      <w:bookmarkStart w:id="803" w:name="_Toc439175697"/>
      <w:r w:rsidRPr="001857CD">
        <w:t xml:space="preserve">Table 5: Value Set Instructions (unless shown or explicitly OR, instructions are processed as logical </w:t>
      </w:r>
      <w:smartTag w:uri="urn:schemas-microsoft-com:office:smarttags" w:element="stockticker">
        <w:r w:rsidRPr="001857CD">
          <w:t>AND</w:t>
        </w:r>
      </w:smartTag>
      <w:r w:rsidRPr="001857CD">
        <w:t>, with any precedence indicated parentheses)</w:t>
      </w:r>
      <w:bookmarkEnd w:id="802"/>
      <w:bookmarkEnd w:id="803"/>
    </w:p>
    <w:p w14:paraId="03DE4457" w14:textId="77777777" w:rsidR="0017166C" w:rsidRPr="00F714EE" w:rsidRDefault="0017166C" w:rsidP="0017166C">
      <w:pPr>
        <w:rPr>
          <w:rFonts w:ascii="Arial" w:hAnsi="Arial" w:cs="Arial"/>
          <w:sz w:val="24"/>
        </w:rPr>
      </w:pPr>
      <w:r w:rsidRPr="00F714EE">
        <w:rPr>
          <w:rFonts w:ascii="Arial" w:hAnsi="Arial" w:cs="Arial"/>
          <w:sz w:val="24"/>
        </w:rPr>
        <w:t xml:space="preserve">Each of </w:t>
      </w:r>
      <w:r>
        <w:rPr>
          <w:rFonts w:ascii="Arial" w:hAnsi="Arial" w:cs="Arial"/>
          <w:sz w:val="24"/>
        </w:rPr>
        <w:t xml:space="preserve">Table </w:t>
      </w:r>
      <w:smartTag w:uri="urn:schemas-microsoft-com:office:smarttags" w:element="time">
        <w:smartTagPr>
          <w:attr w:name="Hour" w:val="11"/>
          <w:attr w:name="Minute" w:val="54"/>
        </w:smartTagPr>
        <w:r>
          <w:rPr>
            <w:rFonts w:ascii="Arial" w:hAnsi="Arial" w:cs="Arial"/>
            <w:sz w:val="24"/>
          </w:rPr>
          <w:t xml:space="preserve">6 </w:t>
        </w:r>
        <w:r w:rsidRPr="00F714EE">
          <w:rPr>
            <w:rFonts w:ascii="Arial" w:hAnsi="Arial" w:cs="Arial"/>
            <w:sz w:val="24"/>
          </w:rPr>
          <w:t>to</w:t>
        </w:r>
        <w:r>
          <w:rPr>
            <w:rFonts w:ascii="Arial" w:hAnsi="Arial" w:cs="Arial"/>
            <w:sz w:val="24"/>
          </w:rPr>
          <w:t xml:space="preserve"> 12</w:t>
        </w:r>
      </w:smartTag>
      <w:r w:rsidRPr="00F714EE">
        <w:rPr>
          <w:rFonts w:ascii="Arial" w:hAnsi="Arial" w:cs="Arial"/>
          <w:sz w:val="24"/>
        </w:rPr>
        <w:t xml:space="preserve"> indicate the permitted value sets for the ‘[AGENT]’ and the ‘[EVENT OR CONDITION]’. </w:t>
      </w:r>
      <w:r>
        <w:rPr>
          <w:rFonts w:ascii="Arial" w:hAnsi="Arial" w:cs="Arial"/>
          <w:sz w:val="24"/>
        </w:rPr>
        <w:t xml:space="preserve">Table 5 </w:t>
      </w:r>
      <w:r w:rsidRPr="00F714EE">
        <w:rPr>
          <w:rFonts w:ascii="Arial" w:hAnsi="Arial" w:cs="Arial"/>
          <w:sz w:val="24"/>
        </w:rPr>
        <w:t>lists the value set specification conventions are used.</w:t>
      </w:r>
    </w:p>
    <w:p w14:paraId="00F074D5" w14:textId="77777777" w:rsidR="0017166C" w:rsidRPr="001E0C5E" w:rsidRDefault="0017166C" w:rsidP="0017166C">
      <w:pPr>
        <w:ind w:left="180"/>
        <w:rPr>
          <w:rFonts w:ascii="Arial" w:hAnsi="Arial"/>
        </w:rPr>
      </w:pPr>
      <w:r>
        <w:rPr>
          <w:rFonts w:ascii="Arial" w:hAnsi="Aria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6794"/>
      </w:tblGrid>
      <w:tr w:rsidR="0017166C" w:rsidRPr="00C06CBF" w14:paraId="086E8EA7" w14:textId="77777777" w:rsidTr="00FE09C9">
        <w:trPr>
          <w:trHeight w:val="282"/>
        </w:trPr>
        <w:tc>
          <w:tcPr>
            <w:tcW w:w="1728" w:type="dxa"/>
            <w:shd w:val="clear" w:color="auto" w:fill="auto"/>
          </w:tcPr>
          <w:p w14:paraId="23BEBDD6" w14:textId="77777777" w:rsidR="0017166C" w:rsidRPr="00C06CBF" w:rsidRDefault="0017166C" w:rsidP="00FE09C9">
            <w:pPr>
              <w:ind w:left="180"/>
              <w:rPr>
                <w:rFonts w:ascii="Arial" w:eastAsia="SimSun" w:hAnsi="Arial"/>
                <w:b/>
              </w:rPr>
            </w:pPr>
            <w:r w:rsidRPr="00C06CBF">
              <w:rPr>
                <w:rFonts w:ascii="Arial" w:eastAsia="SimSun" w:hAnsi="Arial"/>
                <w:b/>
              </w:rPr>
              <w:t>Instruction</w:t>
            </w:r>
          </w:p>
        </w:tc>
        <w:tc>
          <w:tcPr>
            <w:tcW w:w="6794" w:type="dxa"/>
            <w:shd w:val="clear" w:color="auto" w:fill="auto"/>
          </w:tcPr>
          <w:p w14:paraId="678585E5" w14:textId="77777777" w:rsidR="0017166C" w:rsidRPr="00C06CBF" w:rsidRDefault="0017166C" w:rsidP="00FE09C9">
            <w:pPr>
              <w:ind w:left="180"/>
              <w:rPr>
                <w:rFonts w:ascii="Arial" w:eastAsia="SimSun" w:hAnsi="Arial"/>
                <w:b/>
              </w:rPr>
            </w:pPr>
            <w:r w:rsidRPr="00C06CBF">
              <w:rPr>
                <w:rFonts w:ascii="Arial" w:eastAsia="SimSun" w:hAnsi="Arial"/>
                <w:b/>
              </w:rPr>
              <w:t>Description</w:t>
            </w:r>
          </w:p>
        </w:tc>
      </w:tr>
      <w:tr w:rsidR="0017166C" w:rsidRPr="00C06CBF" w14:paraId="28448D33" w14:textId="77777777" w:rsidTr="00FE09C9">
        <w:trPr>
          <w:trHeight w:val="279"/>
        </w:trPr>
        <w:tc>
          <w:tcPr>
            <w:tcW w:w="1728" w:type="dxa"/>
            <w:shd w:val="clear" w:color="auto" w:fill="auto"/>
          </w:tcPr>
          <w:p w14:paraId="14636068" w14:textId="77777777" w:rsidR="0017166C" w:rsidRPr="00C06CBF" w:rsidRDefault="0017166C" w:rsidP="00FE09C9">
            <w:pPr>
              <w:ind w:left="180"/>
              <w:rPr>
                <w:rFonts w:ascii="Arial" w:eastAsia="SimSun" w:hAnsi="Arial"/>
              </w:rPr>
            </w:pPr>
            <w:r w:rsidRPr="00C06CBF">
              <w:rPr>
                <w:rFonts w:ascii="Arial" w:eastAsia="SimSun" w:hAnsi="Arial"/>
              </w:rPr>
              <w:t xml:space="preserve">INCUPDN </w:t>
            </w:r>
          </w:p>
        </w:tc>
        <w:tc>
          <w:tcPr>
            <w:tcW w:w="6794" w:type="dxa"/>
            <w:shd w:val="clear" w:color="auto" w:fill="auto"/>
          </w:tcPr>
          <w:p w14:paraId="4376310D" w14:textId="77777777" w:rsidR="0017166C" w:rsidRPr="00C06CBF" w:rsidRDefault="0017166C" w:rsidP="00FE09C9">
            <w:pPr>
              <w:ind w:left="180"/>
              <w:rPr>
                <w:rFonts w:ascii="Arial" w:eastAsia="SimSun" w:hAnsi="Arial"/>
              </w:rPr>
            </w:pPr>
            <w:r w:rsidRPr="00C06CBF">
              <w:rPr>
                <w:rFonts w:ascii="Arial" w:eastAsia="SimSun" w:hAnsi="Arial"/>
              </w:rPr>
              <w:t>Include this node, all its ancestors and all its descendants</w:t>
            </w:r>
          </w:p>
        </w:tc>
      </w:tr>
      <w:tr w:rsidR="0017166C" w:rsidRPr="00C06CBF" w14:paraId="68FD09F4" w14:textId="77777777" w:rsidTr="00FE09C9">
        <w:trPr>
          <w:trHeight w:val="279"/>
        </w:trPr>
        <w:tc>
          <w:tcPr>
            <w:tcW w:w="1728" w:type="dxa"/>
            <w:shd w:val="clear" w:color="auto" w:fill="auto"/>
          </w:tcPr>
          <w:p w14:paraId="68E9B052" w14:textId="77777777" w:rsidR="0017166C" w:rsidRPr="00C06CBF" w:rsidRDefault="0017166C" w:rsidP="00FE09C9">
            <w:pPr>
              <w:ind w:left="180"/>
              <w:rPr>
                <w:rFonts w:ascii="Arial" w:eastAsia="SimSun" w:hAnsi="Arial"/>
              </w:rPr>
            </w:pPr>
            <w:r w:rsidRPr="00C06CBF">
              <w:rPr>
                <w:rFonts w:ascii="Arial" w:eastAsia="SimSun" w:hAnsi="Arial"/>
              </w:rPr>
              <w:t>INCUP</w:t>
            </w:r>
          </w:p>
        </w:tc>
        <w:tc>
          <w:tcPr>
            <w:tcW w:w="6794" w:type="dxa"/>
            <w:shd w:val="clear" w:color="auto" w:fill="auto"/>
          </w:tcPr>
          <w:p w14:paraId="681E2EFA" w14:textId="77777777" w:rsidR="0017166C" w:rsidRPr="00C06CBF" w:rsidRDefault="0017166C" w:rsidP="00FE09C9">
            <w:pPr>
              <w:ind w:left="180"/>
              <w:rPr>
                <w:rFonts w:ascii="Arial" w:eastAsia="SimSun" w:hAnsi="Arial"/>
              </w:rPr>
            </w:pPr>
            <w:r w:rsidRPr="00C06CBF">
              <w:rPr>
                <w:rFonts w:ascii="Arial" w:eastAsia="SimSun" w:hAnsi="Arial"/>
              </w:rPr>
              <w:t>Include this node and all its ancestors</w:t>
            </w:r>
          </w:p>
        </w:tc>
      </w:tr>
      <w:tr w:rsidR="0017166C" w:rsidRPr="00C06CBF" w14:paraId="0ABB2DD4" w14:textId="77777777" w:rsidTr="00FE09C9">
        <w:trPr>
          <w:trHeight w:val="279"/>
        </w:trPr>
        <w:tc>
          <w:tcPr>
            <w:tcW w:w="1728" w:type="dxa"/>
            <w:shd w:val="clear" w:color="auto" w:fill="auto"/>
          </w:tcPr>
          <w:p w14:paraId="4E73CD60" w14:textId="77777777" w:rsidR="0017166C" w:rsidRPr="00C06CBF" w:rsidRDefault="0017166C" w:rsidP="00FE09C9">
            <w:pPr>
              <w:ind w:left="180"/>
              <w:rPr>
                <w:rFonts w:ascii="Arial" w:eastAsia="SimSun" w:hAnsi="Arial"/>
              </w:rPr>
            </w:pPr>
            <w:r w:rsidRPr="00C06CBF">
              <w:rPr>
                <w:rFonts w:ascii="Arial" w:eastAsia="SimSun" w:hAnsi="Arial"/>
              </w:rPr>
              <w:t>INCDN</w:t>
            </w:r>
          </w:p>
        </w:tc>
        <w:tc>
          <w:tcPr>
            <w:tcW w:w="6794" w:type="dxa"/>
            <w:shd w:val="clear" w:color="auto" w:fill="auto"/>
          </w:tcPr>
          <w:p w14:paraId="4B9ABFC1" w14:textId="77777777" w:rsidR="0017166C" w:rsidRPr="00C06CBF" w:rsidRDefault="0017166C" w:rsidP="00FE09C9">
            <w:pPr>
              <w:ind w:left="180"/>
              <w:rPr>
                <w:rFonts w:ascii="Arial" w:eastAsia="SimSun" w:hAnsi="Arial"/>
              </w:rPr>
            </w:pPr>
            <w:r w:rsidRPr="00C06CBF">
              <w:rPr>
                <w:rFonts w:ascii="Arial" w:eastAsia="SimSun" w:hAnsi="Arial"/>
              </w:rPr>
              <w:t>Include this node and all its descendants</w:t>
            </w:r>
          </w:p>
        </w:tc>
      </w:tr>
      <w:tr w:rsidR="0017166C" w:rsidRPr="00C06CBF" w14:paraId="4B50058C" w14:textId="77777777" w:rsidTr="00FE09C9">
        <w:trPr>
          <w:trHeight w:val="279"/>
        </w:trPr>
        <w:tc>
          <w:tcPr>
            <w:tcW w:w="1728" w:type="dxa"/>
            <w:shd w:val="clear" w:color="auto" w:fill="auto"/>
          </w:tcPr>
          <w:p w14:paraId="49D9C1E8" w14:textId="77777777" w:rsidR="0017166C" w:rsidRPr="00C06CBF" w:rsidRDefault="0017166C" w:rsidP="00FE09C9">
            <w:pPr>
              <w:ind w:left="180"/>
              <w:rPr>
                <w:rFonts w:ascii="Arial" w:eastAsia="SimSun" w:hAnsi="Arial"/>
              </w:rPr>
            </w:pPr>
            <w:r w:rsidRPr="00C06CBF">
              <w:rPr>
                <w:rFonts w:ascii="Arial" w:eastAsia="SimSun" w:hAnsi="Arial"/>
              </w:rPr>
              <w:t>EXCDN</w:t>
            </w:r>
          </w:p>
        </w:tc>
        <w:tc>
          <w:tcPr>
            <w:tcW w:w="6794" w:type="dxa"/>
            <w:shd w:val="clear" w:color="auto" w:fill="auto"/>
          </w:tcPr>
          <w:p w14:paraId="41F0BB58" w14:textId="77777777" w:rsidR="0017166C" w:rsidRPr="00C06CBF" w:rsidRDefault="0017166C" w:rsidP="00FE09C9">
            <w:pPr>
              <w:ind w:left="180"/>
              <w:rPr>
                <w:rFonts w:ascii="Arial" w:eastAsia="SimSun" w:hAnsi="Arial"/>
              </w:rPr>
            </w:pPr>
            <w:r w:rsidRPr="00C06CBF">
              <w:rPr>
                <w:rFonts w:ascii="Arial" w:eastAsia="SimSun" w:hAnsi="Arial"/>
              </w:rPr>
              <w:t>Remove this node and all its descendants</w:t>
            </w:r>
          </w:p>
        </w:tc>
      </w:tr>
      <w:tr w:rsidR="0017166C" w:rsidRPr="00C06CBF" w14:paraId="4069121D" w14:textId="77777777" w:rsidTr="00FE09C9">
        <w:trPr>
          <w:trHeight w:val="279"/>
        </w:trPr>
        <w:tc>
          <w:tcPr>
            <w:tcW w:w="1728" w:type="dxa"/>
            <w:shd w:val="clear" w:color="auto" w:fill="auto"/>
          </w:tcPr>
          <w:p w14:paraId="57F198E2" w14:textId="77777777" w:rsidR="0017166C" w:rsidRPr="00C06CBF" w:rsidRDefault="0017166C" w:rsidP="00FE09C9">
            <w:pPr>
              <w:ind w:left="180"/>
              <w:rPr>
                <w:rFonts w:ascii="Arial" w:eastAsia="SimSun" w:hAnsi="Arial"/>
              </w:rPr>
            </w:pPr>
            <w:r w:rsidRPr="00C06CBF">
              <w:rPr>
                <w:rFonts w:ascii="Arial" w:eastAsia="SimSun" w:hAnsi="Arial"/>
              </w:rPr>
              <w:t>INC</w:t>
            </w:r>
          </w:p>
        </w:tc>
        <w:tc>
          <w:tcPr>
            <w:tcW w:w="6794" w:type="dxa"/>
            <w:shd w:val="clear" w:color="auto" w:fill="auto"/>
          </w:tcPr>
          <w:p w14:paraId="6A830BD0" w14:textId="77777777" w:rsidR="0017166C" w:rsidRPr="00C06CBF" w:rsidRDefault="0017166C" w:rsidP="00FE09C9">
            <w:pPr>
              <w:ind w:left="180"/>
              <w:rPr>
                <w:rFonts w:ascii="Arial" w:eastAsia="SimSun" w:hAnsi="Arial"/>
              </w:rPr>
            </w:pPr>
            <w:r w:rsidRPr="00C06CBF">
              <w:rPr>
                <w:rFonts w:ascii="Arial" w:eastAsia="SimSun" w:hAnsi="Arial"/>
              </w:rPr>
              <w:t>Include this node only</w:t>
            </w:r>
          </w:p>
        </w:tc>
      </w:tr>
      <w:tr w:rsidR="0017166C" w:rsidRPr="00C06CBF" w14:paraId="741D1EB7" w14:textId="77777777" w:rsidTr="00FE09C9">
        <w:trPr>
          <w:trHeight w:val="279"/>
        </w:trPr>
        <w:tc>
          <w:tcPr>
            <w:tcW w:w="1728" w:type="dxa"/>
            <w:shd w:val="clear" w:color="auto" w:fill="auto"/>
          </w:tcPr>
          <w:p w14:paraId="19E8BD6D" w14:textId="77777777" w:rsidR="0017166C" w:rsidRPr="00C06CBF" w:rsidRDefault="0017166C" w:rsidP="00FE09C9">
            <w:pPr>
              <w:ind w:left="180"/>
              <w:rPr>
                <w:rFonts w:ascii="Arial" w:eastAsia="SimSun" w:hAnsi="Arial"/>
              </w:rPr>
            </w:pPr>
            <w:r w:rsidRPr="00C06CBF">
              <w:rPr>
                <w:rFonts w:ascii="Arial" w:eastAsia="SimSun" w:hAnsi="Arial"/>
              </w:rPr>
              <w:t xml:space="preserve">EX </w:t>
            </w:r>
          </w:p>
        </w:tc>
        <w:tc>
          <w:tcPr>
            <w:tcW w:w="6794" w:type="dxa"/>
            <w:shd w:val="clear" w:color="auto" w:fill="auto"/>
          </w:tcPr>
          <w:p w14:paraId="10B7BEBD" w14:textId="77777777" w:rsidR="0017166C" w:rsidRPr="00C06CBF" w:rsidRDefault="0017166C" w:rsidP="00FE09C9">
            <w:pPr>
              <w:ind w:left="180"/>
              <w:rPr>
                <w:rFonts w:ascii="Arial" w:eastAsia="SimSun" w:hAnsi="Arial"/>
              </w:rPr>
            </w:pPr>
            <w:r w:rsidRPr="00C06CBF">
              <w:rPr>
                <w:rFonts w:ascii="Arial" w:eastAsia="SimSun" w:hAnsi="Arial"/>
              </w:rPr>
              <w:t>Remove this node only</w:t>
            </w:r>
          </w:p>
        </w:tc>
      </w:tr>
      <w:tr w:rsidR="0017166C" w:rsidRPr="00C06CBF" w14:paraId="23064250" w14:textId="77777777" w:rsidTr="00FE09C9">
        <w:trPr>
          <w:trHeight w:val="279"/>
        </w:trPr>
        <w:tc>
          <w:tcPr>
            <w:tcW w:w="1728" w:type="dxa"/>
            <w:shd w:val="clear" w:color="auto" w:fill="auto"/>
          </w:tcPr>
          <w:p w14:paraId="1C304C51" w14:textId="77777777" w:rsidR="0017166C" w:rsidRPr="00C06CBF" w:rsidRDefault="0017166C" w:rsidP="00FE09C9">
            <w:pPr>
              <w:ind w:left="180"/>
              <w:rPr>
                <w:rFonts w:ascii="Arial" w:eastAsia="SimSun" w:hAnsi="Arial"/>
              </w:rPr>
            </w:pPr>
            <w:r w:rsidRPr="00C06CBF">
              <w:rPr>
                <w:rFonts w:ascii="Arial" w:eastAsia="SimSun" w:hAnsi="Arial"/>
              </w:rPr>
              <w:t>INCMEM</w:t>
            </w:r>
          </w:p>
        </w:tc>
        <w:tc>
          <w:tcPr>
            <w:tcW w:w="6794" w:type="dxa"/>
            <w:shd w:val="clear" w:color="auto" w:fill="auto"/>
          </w:tcPr>
          <w:p w14:paraId="03EC8065" w14:textId="77777777" w:rsidR="0017166C" w:rsidRPr="00C06CBF" w:rsidRDefault="0017166C" w:rsidP="00FE09C9">
            <w:pPr>
              <w:ind w:left="180"/>
              <w:rPr>
                <w:rFonts w:ascii="Arial" w:eastAsia="SimSun" w:hAnsi="Arial"/>
              </w:rPr>
            </w:pPr>
            <w:r w:rsidRPr="00C06CBF">
              <w:rPr>
                <w:rFonts w:ascii="Arial" w:eastAsia="SimSun" w:hAnsi="Arial"/>
              </w:rPr>
              <w:t>Include members of identified subset</w:t>
            </w:r>
          </w:p>
        </w:tc>
      </w:tr>
      <w:tr w:rsidR="0017166C" w:rsidRPr="00C06CBF" w14:paraId="18107CB6" w14:textId="77777777" w:rsidTr="00FE09C9">
        <w:trPr>
          <w:trHeight w:val="279"/>
        </w:trPr>
        <w:tc>
          <w:tcPr>
            <w:tcW w:w="1728" w:type="dxa"/>
            <w:shd w:val="clear" w:color="auto" w:fill="auto"/>
          </w:tcPr>
          <w:p w14:paraId="422AC391" w14:textId="77777777" w:rsidR="0017166C" w:rsidRPr="00C06CBF" w:rsidRDefault="0017166C" w:rsidP="00FE09C9">
            <w:pPr>
              <w:ind w:left="180"/>
              <w:rPr>
                <w:rFonts w:ascii="Arial" w:eastAsia="SimSun" w:hAnsi="Arial"/>
              </w:rPr>
            </w:pPr>
            <w:r w:rsidRPr="00C06CBF">
              <w:rPr>
                <w:rFonts w:ascii="Arial" w:eastAsia="SimSun" w:hAnsi="Arial"/>
              </w:rPr>
              <w:t xml:space="preserve">INCEXDN </w:t>
            </w:r>
          </w:p>
        </w:tc>
        <w:tc>
          <w:tcPr>
            <w:tcW w:w="6794" w:type="dxa"/>
            <w:shd w:val="clear" w:color="auto" w:fill="auto"/>
          </w:tcPr>
          <w:p w14:paraId="7D9D569B" w14:textId="77777777" w:rsidR="0017166C" w:rsidRPr="00C06CBF" w:rsidRDefault="0017166C" w:rsidP="00FE09C9">
            <w:pPr>
              <w:ind w:left="180"/>
              <w:rPr>
                <w:rFonts w:ascii="Arial" w:eastAsia="SimSun" w:hAnsi="Arial"/>
              </w:rPr>
            </w:pPr>
            <w:r w:rsidRPr="00C06CBF">
              <w:rPr>
                <w:rFonts w:ascii="Arial" w:eastAsia="SimSun" w:hAnsi="Arial"/>
              </w:rPr>
              <w:t>Include this node and all its descendants, but exclude the node itself</w:t>
            </w:r>
          </w:p>
        </w:tc>
      </w:tr>
    </w:tbl>
    <w:p w14:paraId="4B8D0418" w14:textId="77777777" w:rsidR="0017166C" w:rsidRDefault="0017166C" w:rsidP="0017166C">
      <w:pPr>
        <w:ind w:left="180"/>
        <w:rPr>
          <w:rFonts w:ascii="Arial" w:hAnsi="Arial"/>
        </w:rPr>
      </w:pPr>
    </w:p>
    <w:p w14:paraId="7BE2EC79" w14:textId="77777777" w:rsidR="0017166C" w:rsidRPr="001857CD" w:rsidRDefault="0017166C" w:rsidP="0017166C">
      <w:pPr>
        <w:pStyle w:val="Appendix2"/>
      </w:pPr>
      <w:r>
        <w:rPr>
          <w:szCs w:val="24"/>
        </w:rPr>
        <w:br w:type="page"/>
      </w:r>
      <w:bookmarkStart w:id="804" w:name="_Toc145386131"/>
      <w:bookmarkStart w:id="805" w:name="_Toc439175698"/>
      <w:r w:rsidRPr="001857CD">
        <w:t>Table 6: Adverse Drug Reaction</w:t>
      </w:r>
      <w:bookmarkEnd w:id="804"/>
      <w:bookmarkEnd w:id="805"/>
    </w:p>
    <w:p w14:paraId="4B96E367" w14:textId="77777777" w:rsidR="0017166C" w:rsidRPr="001E0C5E" w:rsidRDefault="0017166C" w:rsidP="0017166C">
      <w:pPr>
        <w:ind w:left="180"/>
        <w:rPr>
          <w:rFonts w:ascii="Arial" w:hAnsi="Arial"/>
        </w:rPr>
      </w:pPr>
    </w:p>
    <w:tbl>
      <w:tblPr>
        <w:tblW w:w="8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2880"/>
        <w:gridCol w:w="4610"/>
      </w:tblGrid>
      <w:tr w:rsidR="0017166C" w:rsidRPr="00C06CBF" w14:paraId="0EC96135" w14:textId="77777777" w:rsidTr="00FE09C9">
        <w:trPr>
          <w:jc w:val="center"/>
        </w:trPr>
        <w:tc>
          <w:tcPr>
            <w:tcW w:w="1365" w:type="dxa"/>
            <w:shd w:val="clear" w:color="auto" w:fill="auto"/>
          </w:tcPr>
          <w:p w14:paraId="769ED396" w14:textId="77777777" w:rsidR="0017166C" w:rsidRPr="00C06CBF" w:rsidRDefault="0017166C" w:rsidP="00FE09C9">
            <w:pPr>
              <w:ind w:left="180"/>
              <w:rPr>
                <w:rFonts w:ascii="Arial" w:eastAsia="SimSun" w:hAnsi="Arial"/>
              </w:rPr>
            </w:pPr>
          </w:p>
        </w:tc>
        <w:tc>
          <w:tcPr>
            <w:tcW w:w="2880" w:type="dxa"/>
            <w:shd w:val="clear" w:color="auto" w:fill="auto"/>
          </w:tcPr>
          <w:p w14:paraId="46281448"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610" w:type="dxa"/>
            <w:shd w:val="clear" w:color="auto" w:fill="auto"/>
          </w:tcPr>
          <w:p w14:paraId="0A9EF27D"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002440A4" w14:textId="77777777" w:rsidTr="00FE09C9">
        <w:trPr>
          <w:trHeight w:val="278"/>
          <w:jc w:val="center"/>
        </w:trPr>
        <w:tc>
          <w:tcPr>
            <w:tcW w:w="1365" w:type="dxa"/>
            <w:shd w:val="clear" w:color="auto" w:fill="auto"/>
          </w:tcPr>
          <w:p w14:paraId="5EA2DFC8"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296FD7F8" w14:textId="77777777" w:rsidR="0017166C" w:rsidRPr="00C06CBF" w:rsidRDefault="0017166C" w:rsidP="00FE09C9">
            <w:pPr>
              <w:ind w:left="180"/>
              <w:rPr>
                <w:rFonts w:ascii="Arial" w:eastAsia="SimSun" w:hAnsi="Arial"/>
              </w:rPr>
            </w:pPr>
            <w:r w:rsidRPr="00C06CBF">
              <w:rPr>
                <w:rFonts w:ascii="Arial" w:eastAsia="SimSun" w:hAnsi="Arial"/>
              </w:rPr>
              <w:t>INC [62014003 : Adverse reaction to drug (disorder)]</w:t>
            </w:r>
          </w:p>
        </w:tc>
        <w:tc>
          <w:tcPr>
            <w:tcW w:w="4610" w:type="dxa"/>
            <w:shd w:val="clear" w:color="auto" w:fill="auto"/>
          </w:tcPr>
          <w:p w14:paraId="42BD168A" w14:textId="77777777" w:rsidR="0017166C" w:rsidRPr="00C06CBF" w:rsidRDefault="0017166C" w:rsidP="00FE09C9">
            <w:pPr>
              <w:ind w:left="180"/>
              <w:rPr>
                <w:rFonts w:ascii="Arial" w:eastAsia="SimSun" w:hAnsi="Arial"/>
              </w:rPr>
            </w:pPr>
            <w:r w:rsidRPr="00C06CBF">
              <w:rPr>
                <w:rFonts w:ascii="Arial" w:eastAsia="SimSun" w:hAnsi="Arial"/>
              </w:rPr>
              <w:t>INCEXDN [410942007 : Drug or medicament (substance)]</w:t>
            </w:r>
          </w:p>
          <w:p w14:paraId="6B1696FA"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5CAAF5C5"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25A377A3"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0B315F5E"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43198DD1" w14:textId="77777777" w:rsidTr="00FE09C9">
        <w:trPr>
          <w:jc w:val="center"/>
        </w:trPr>
        <w:tc>
          <w:tcPr>
            <w:tcW w:w="1365" w:type="dxa"/>
            <w:vMerge w:val="restart"/>
            <w:shd w:val="clear" w:color="auto" w:fill="auto"/>
          </w:tcPr>
          <w:p w14:paraId="09D07C7E"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1E44A7FF" w14:textId="77777777" w:rsidR="0017166C" w:rsidRPr="00C06CBF" w:rsidRDefault="0017166C" w:rsidP="00FE09C9">
            <w:pPr>
              <w:ind w:left="180"/>
              <w:rPr>
                <w:rFonts w:ascii="Arial" w:eastAsia="SimSun" w:hAnsi="Arial"/>
                <w:b/>
              </w:rPr>
            </w:pPr>
            <w:r w:rsidRPr="00C06CBF">
              <w:rPr>
                <w:rFonts w:ascii="Arial" w:eastAsia="SimSun" w:hAnsi="Arial"/>
                <w:b/>
              </w:rPr>
              <w:t>‘CD’</w:t>
            </w:r>
          </w:p>
          <w:p w14:paraId="4AEDA8A9"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490" w:type="dxa"/>
            <w:gridSpan w:val="2"/>
            <w:shd w:val="clear" w:color="auto" w:fill="auto"/>
          </w:tcPr>
          <w:p w14:paraId="1A6C2D7B" w14:textId="77777777" w:rsidR="0017166C" w:rsidRPr="00C06CBF" w:rsidRDefault="0017166C" w:rsidP="00FE09C9">
            <w:pPr>
              <w:ind w:left="180"/>
              <w:rPr>
                <w:rFonts w:ascii="Arial" w:eastAsia="SimSun" w:hAnsi="Arial"/>
              </w:rPr>
            </w:pPr>
            <w:r w:rsidRPr="00C06CBF">
              <w:rPr>
                <w:rFonts w:ascii="Arial" w:eastAsia="SimSun" w:hAnsi="Arial"/>
              </w:rPr>
              <w:t>Adverse reaction to fluoxetine</w:t>
            </w:r>
          </w:p>
        </w:tc>
      </w:tr>
      <w:tr w:rsidR="0017166C" w:rsidRPr="00C06CBF" w14:paraId="09DEBEC3" w14:textId="77777777" w:rsidTr="00FE09C9">
        <w:trPr>
          <w:jc w:val="center"/>
        </w:trPr>
        <w:tc>
          <w:tcPr>
            <w:tcW w:w="1365" w:type="dxa"/>
            <w:vMerge/>
            <w:shd w:val="clear" w:color="auto" w:fill="auto"/>
          </w:tcPr>
          <w:p w14:paraId="4662655D" w14:textId="77777777" w:rsidR="0017166C" w:rsidRPr="00C06CBF" w:rsidRDefault="0017166C" w:rsidP="00FE09C9">
            <w:pPr>
              <w:ind w:left="180"/>
              <w:rPr>
                <w:rFonts w:ascii="Arial" w:eastAsia="SimSun" w:hAnsi="Arial"/>
              </w:rPr>
            </w:pPr>
          </w:p>
        </w:tc>
        <w:tc>
          <w:tcPr>
            <w:tcW w:w="7490" w:type="dxa"/>
            <w:gridSpan w:val="2"/>
            <w:shd w:val="clear" w:color="auto" w:fill="auto"/>
          </w:tcPr>
          <w:p w14:paraId="47D783D7" w14:textId="77777777" w:rsidR="0017166C" w:rsidRPr="00C06CBF" w:rsidRDefault="0017166C" w:rsidP="00FE09C9">
            <w:pPr>
              <w:ind w:left="180"/>
              <w:rPr>
                <w:rFonts w:ascii="Arial" w:eastAsia="SimSun" w:hAnsi="Arial"/>
              </w:rPr>
            </w:pPr>
            <w:r w:rsidRPr="00C06CBF">
              <w:rPr>
                <w:rFonts w:ascii="Arial" w:eastAsia="SimSun" w:hAnsi="Arial"/>
              </w:rPr>
              <w:t xml:space="preserve">  &lt;code code=”62014003" displayName=”Adverse reaction to drug"&gt; </w:t>
            </w:r>
          </w:p>
          <w:p w14:paraId="31E9ADE4"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6CC0D50C"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3CBA29AA"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code="372767007" displayName="Fluoxetine" /&gt; </w:t>
            </w:r>
          </w:p>
          <w:p w14:paraId="4CDD45C9"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5FCB007E"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1305B630" w14:textId="77777777" w:rsidTr="00FE09C9">
        <w:trPr>
          <w:jc w:val="center"/>
        </w:trPr>
        <w:tc>
          <w:tcPr>
            <w:tcW w:w="1365" w:type="dxa"/>
            <w:shd w:val="clear" w:color="auto" w:fill="auto"/>
          </w:tcPr>
          <w:p w14:paraId="41490247"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490" w:type="dxa"/>
            <w:gridSpan w:val="2"/>
            <w:shd w:val="clear" w:color="auto" w:fill="auto"/>
          </w:tcPr>
          <w:p w14:paraId="28E9238E" w14:textId="77777777" w:rsidR="0017166C" w:rsidRPr="00C06CBF" w:rsidRDefault="0017166C" w:rsidP="00FE09C9">
            <w:pPr>
              <w:ind w:left="180"/>
              <w:rPr>
                <w:rFonts w:ascii="Arial" w:eastAsia="SimSun" w:hAnsi="Arial"/>
              </w:rPr>
            </w:pPr>
          </w:p>
        </w:tc>
      </w:tr>
    </w:tbl>
    <w:p w14:paraId="5D2AFA5F" w14:textId="77777777" w:rsidR="0017166C" w:rsidRDefault="0017166C" w:rsidP="0017166C">
      <w:pPr>
        <w:ind w:left="180"/>
        <w:rPr>
          <w:rFonts w:ascii="Arial" w:hAnsi="Arial"/>
        </w:rPr>
      </w:pPr>
    </w:p>
    <w:p w14:paraId="54D3EB6C" w14:textId="77777777" w:rsidR="0017166C" w:rsidRPr="001857CD" w:rsidRDefault="0017166C" w:rsidP="0017166C">
      <w:pPr>
        <w:pStyle w:val="Appendix2"/>
      </w:pPr>
      <w:r>
        <w:br w:type="page"/>
      </w:r>
      <w:bookmarkStart w:id="806" w:name="_Toc145386132"/>
      <w:bookmarkStart w:id="807" w:name="_Toc439175699"/>
      <w:r w:rsidRPr="001857CD">
        <w:t>Table 7: Allergic Drug Reaction</w:t>
      </w:r>
      <w:bookmarkEnd w:id="806"/>
      <w:bookmarkEnd w:id="807"/>
    </w:p>
    <w:p w14:paraId="60FB7110" w14:textId="77777777" w:rsidR="0017166C" w:rsidRPr="001E0C5E" w:rsidRDefault="0017166C" w:rsidP="0017166C">
      <w:pPr>
        <w:ind w:left="180"/>
        <w:rPr>
          <w:rFonts w:ascii="Arial" w:hAnsi="Arial"/>
        </w:rPr>
      </w:pPr>
    </w:p>
    <w:tbl>
      <w:tblPr>
        <w:tblW w:w="9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2"/>
        <w:gridCol w:w="2880"/>
        <w:gridCol w:w="4755"/>
      </w:tblGrid>
      <w:tr w:rsidR="0017166C" w:rsidRPr="00C06CBF" w14:paraId="63B8DF7D" w14:textId="77777777" w:rsidTr="00FE09C9">
        <w:trPr>
          <w:jc w:val="center"/>
        </w:trPr>
        <w:tc>
          <w:tcPr>
            <w:tcW w:w="1472" w:type="dxa"/>
            <w:shd w:val="clear" w:color="auto" w:fill="auto"/>
          </w:tcPr>
          <w:p w14:paraId="292D630F" w14:textId="77777777" w:rsidR="0017166C" w:rsidRPr="00C06CBF" w:rsidRDefault="0017166C" w:rsidP="00FE09C9">
            <w:pPr>
              <w:ind w:left="180"/>
              <w:rPr>
                <w:rFonts w:ascii="Arial" w:eastAsia="SimSun" w:hAnsi="Arial"/>
              </w:rPr>
            </w:pPr>
          </w:p>
        </w:tc>
        <w:tc>
          <w:tcPr>
            <w:tcW w:w="2880" w:type="dxa"/>
            <w:shd w:val="clear" w:color="auto" w:fill="auto"/>
          </w:tcPr>
          <w:p w14:paraId="4D3DEDAC"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755" w:type="dxa"/>
            <w:shd w:val="clear" w:color="auto" w:fill="auto"/>
          </w:tcPr>
          <w:p w14:paraId="5BD3B44D"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24606A22" w14:textId="77777777" w:rsidTr="00FE09C9">
        <w:trPr>
          <w:trHeight w:val="278"/>
          <w:jc w:val="center"/>
        </w:trPr>
        <w:tc>
          <w:tcPr>
            <w:tcW w:w="1472" w:type="dxa"/>
            <w:shd w:val="clear" w:color="auto" w:fill="auto"/>
          </w:tcPr>
          <w:p w14:paraId="46629F5E"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5088B4A3" w14:textId="77777777" w:rsidR="0017166C" w:rsidRPr="00C06CBF" w:rsidRDefault="0017166C" w:rsidP="00FE09C9">
            <w:pPr>
              <w:ind w:left="180"/>
              <w:rPr>
                <w:rFonts w:ascii="Arial" w:eastAsia="SimSun" w:hAnsi="Arial"/>
              </w:rPr>
            </w:pPr>
            <w:r w:rsidRPr="00C06CBF">
              <w:rPr>
                <w:rFonts w:ascii="Arial" w:eastAsia="SimSun" w:hAnsi="Arial"/>
              </w:rPr>
              <w:t>INC [416093006 | Allergic reaction to drug (disorder)]</w:t>
            </w:r>
          </w:p>
        </w:tc>
        <w:tc>
          <w:tcPr>
            <w:tcW w:w="4755" w:type="dxa"/>
            <w:shd w:val="clear" w:color="auto" w:fill="auto"/>
          </w:tcPr>
          <w:p w14:paraId="2786A2BD" w14:textId="77777777" w:rsidR="0017166C" w:rsidRPr="00C06CBF" w:rsidRDefault="0017166C" w:rsidP="00FE09C9">
            <w:pPr>
              <w:ind w:left="180"/>
              <w:rPr>
                <w:rFonts w:ascii="Arial" w:eastAsia="SimSun" w:hAnsi="Arial"/>
                <w:lang w:eastAsia="en-GB"/>
              </w:rPr>
            </w:pPr>
            <w:r w:rsidRPr="00C06CBF">
              <w:rPr>
                <w:rFonts w:ascii="Arial" w:eastAsia="SimSun" w:hAnsi="Arial"/>
                <w:lang w:eastAsia="en-GB"/>
              </w:rPr>
              <w:t xml:space="preserve">SNOMED CT Subset which will be defined (this subset will mainly contain Concepts from 410942007 : Drug or medicament and </w:t>
            </w:r>
            <w:r w:rsidRPr="00C06CBF">
              <w:rPr>
                <w:rFonts w:ascii="Arial" w:eastAsia="SimSun" w:hAnsi="Arial" w:cs="Arial"/>
                <w:lang w:eastAsia="en-GB"/>
              </w:rPr>
              <w:t xml:space="preserve">406463001 ‘drug allergen’ </w:t>
            </w:r>
            <w:r w:rsidRPr="00C06CBF">
              <w:rPr>
                <w:rStyle w:val="Emphasis"/>
                <w:rFonts w:ascii="Arial" w:eastAsia="SimSun" w:hAnsi="Arial"/>
                <w:i w:val="0"/>
                <w:color w:val="000000"/>
              </w:rPr>
              <w:t>and 414057006 drug pseudo allergen</w:t>
            </w:r>
            <w:r w:rsidRPr="00C06CBF">
              <w:rPr>
                <w:rFonts w:ascii="Arial" w:eastAsia="SimSun" w:hAnsi="Arial"/>
                <w:i/>
                <w:lang w:eastAsia="en-GB"/>
              </w:rPr>
              <w:t>)</w:t>
            </w:r>
          </w:p>
          <w:p w14:paraId="731DF81C"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5FC44700"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07E4BC85"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6D20F4E8"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170D36FD" w14:textId="77777777" w:rsidTr="00FE09C9">
        <w:trPr>
          <w:jc w:val="center"/>
        </w:trPr>
        <w:tc>
          <w:tcPr>
            <w:tcW w:w="1472" w:type="dxa"/>
            <w:vMerge w:val="restart"/>
            <w:shd w:val="clear" w:color="auto" w:fill="auto"/>
          </w:tcPr>
          <w:p w14:paraId="21D46BF3"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6D3E1BB2" w14:textId="77777777" w:rsidR="0017166C" w:rsidRPr="00C06CBF" w:rsidRDefault="0017166C" w:rsidP="00FE09C9">
            <w:pPr>
              <w:ind w:left="180"/>
              <w:rPr>
                <w:rFonts w:ascii="Arial" w:eastAsia="SimSun" w:hAnsi="Arial"/>
                <w:b/>
              </w:rPr>
            </w:pPr>
            <w:r w:rsidRPr="00C06CBF">
              <w:rPr>
                <w:rFonts w:ascii="Arial" w:eastAsia="SimSun" w:hAnsi="Arial"/>
                <w:b/>
              </w:rPr>
              <w:t>‘CD’</w:t>
            </w:r>
          </w:p>
          <w:p w14:paraId="02B97461"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635" w:type="dxa"/>
            <w:gridSpan w:val="2"/>
            <w:shd w:val="clear" w:color="auto" w:fill="auto"/>
          </w:tcPr>
          <w:p w14:paraId="1FB25255" w14:textId="77777777" w:rsidR="0017166C" w:rsidRPr="00C06CBF" w:rsidRDefault="0017166C" w:rsidP="00FE09C9">
            <w:pPr>
              <w:ind w:left="180"/>
              <w:rPr>
                <w:rFonts w:ascii="Arial" w:eastAsia="SimSun" w:hAnsi="Arial"/>
              </w:rPr>
            </w:pPr>
            <w:r w:rsidRPr="00C06CBF">
              <w:rPr>
                <w:rFonts w:ascii="Arial" w:eastAsia="SimSun" w:hAnsi="Arial"/>
              </w:rPr>
              <w:t>Allergic reaction to cefotaxime</w:t>
            </w:r>
          </w:p>
        </w:tc>
      </w:tr>
      <w:tr w:rsidR="0017166C" w:rsidRPr="00C06CBF" w14:paraId="691A7D0D" w14:textId="77777777" w:rsidTr="00FE09C9">
        <w:trPr>
          <w:jc w:val="center"/>
        </w:trPr>
        <w:tc>
          <w:tcPr>
            <w:tcW w:w="1472" w:type="dxa"/>
            <w:vMerge/>
            <w:shd w:val="clear" w:color="auto" w:fill="auto"/>
          </w:tcPr>
          <w:p w14:paraId="7103438D" w14:textId="77777777" w:rsidR="0017166C" w:rsidRPr="00C06CBF" w:rsidRDefault="0017166C" w:rsidP="00FE09C9">
            <w:pPr>
              <w:ind w:left="180"/>
              <w:rPr>
                <w:rFonts w:ascii="Arial" w:eastAsia="SimSun" w:hAnsi="Arial"/>
              </w:rPr>
            </w:pPr>
          </w:p>
        </w:tc>
        <w:tc>
          <w:tcPr>
            <w:tcW w:w="7635" w:type="dxa"/>
            <w:gridSpan w:val="2"/>
            <w:shd w:val="clear" w:color="auto" w:fill="auto"/>
          </w:tcPr>
          <w:p w14:paraId="2543688B" w14:textId="77777777" w:rsidR="0017166C" w:rsidRPr="00C06CBF" w:rsidRDefault="0017166C" w:rsidP="00FE09C9">
            <w:pPr>
              <w:ind w:left="180"/>
              <w:rPr>
                <w:rFonts w:ascii="Arial" w:eastAsia="SimSun" w:hAnsi="Arial"/>
              </w:rPr>
            </w:pPr>
            <w:r w:rsidRPr="00C06CBF">
              <w:rPr>
                <w:rFonts w:ascii="Arial" w:eastAsia="SimSun" w:hAnsi="Arial"/>
              </w:rPr>
              <w:t xml:space="preserve">  &lt;code code="416093006" displayName=”Allergic reaction to drug"&gt;</w:t>
            </w:r>
          </w:p>
          <w:p w14:paraId="260E5AC3"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0FBCC282"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577EBCA2"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code="372704003" displayName="Cefotaxime" /&gt; </w:t>
            </w:r>
          </w:p>
          <w:p w14:paraId="341770AA"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0249ED1F"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1CC9E335" w14:textId="77777777" w:rsidTr="00FE09C9">
        <w:trPr>
          <w:jc w:val="center"/>
        </w:trPr>
        <w:tc>
          <w:tcPr>
            <w:tcW w:w="1472" w:type="dxa"/>
            <w:shd w:val="clear" w:color="auto" w:fill="auto"/>
          </w:tcPr>
          <w:p w14:paraId="383C3DCF"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635" w:type="dxa"/>
            <w:gridSpan w:val="2"/>
            <w:shd w:val="clear" w:color="auto" w:fill="auto"/>
          </w:tcPr>
          <w:p w14:paraId="7A1BEFC2" w14:textId="77777777" w:rsidR="0017166C" w:rsidRPr="00C06CBF" w:rsidRDefault="0017166C" w:rsidP="00FE09C9">
            <w:pPr>
              <w:ind w:left="180"/>
              <w:rPr>
                <w:rFonts w:ascii="Arial" w:eastAsia="SimSun" w:hAnsi="Arial"/>
              </w:rPr>
            </w:pPr>
          </w:p>
        </w:tc>
      </w:tr>
    </w:tbl>
    <w:p w14:paraId="081E3A4E" w14:textId="77777777" w:rsidR="0017166C" w:rsidRDefault="0017166C" w:rsidP="0017166C">
      <w:pPr>
        <w:ind w:left="180"/>
        <w:rPr>
          <w:rFonts w:ascii="Arial" w:hAnsi="Arial"/>
        </w:rPr>
      </w:pPr>
    </w:p>
    <w:p w14:paraId="0AAF71D8" w14:textId="77777777" w:rsidR="0017166C" w:rsidRPr="001857CD" w:rsidRDefault="0017166C" w:rsidP="0017166C">
      <w:pPr>
        <w:pStyle w:val="Appendix2"/>
      </w:pPr>
      <w:r>
        <w:br w:type="page"/>
      </w:r>
      <w:bookmarkStart w:id="808" w:name="_Toc145386133"/>
      <w:bookmarkStart w:id="809" w:name="_Toc439175700"/>
      <w:r w:rsidRPr="001857CD">
        <w:t>Table 8: Anaphylaxis to Drug/ Anaphylactic Reaction to Drug</w:t>
      </w:r>
      <w:bookmarkEnd w:id="808"/>
      <w:bookmarkEnd w:id="809"/>
    </w:p>
    <w:p w14:paraId="07AF2518" w14:textId="77777777" w:rsidR="0017166C" w:rsidRPr="001E0C5E" w:rsidRDefault="0017166C" w:rsidP="0017166C">
      <w:pPr>
        <w:ind w:left="180"/>
        <w:rPr>
          <w:rFonts w:ascii="Arial" w:hAnsi="Arial"/>
        </w:rPr>
      </w:pP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2"/>
        <w:gridCol w:w="2762"/>
        <w:gridCol w:w="4626"/>
      </w:tblGrid>
      <w:tr w:rsidR="0017166C" w:rsidRPr="00C06CBF" w14:paraId="0284EC88" w14:textId="77777777" w:rsidTr="00FE09C9">
        <w:trPr>
          <w:jc w:val="center"/>
        </w:trPr>
        <w:tc>
          <w:tcPr>
            <w:tcW w:w="1472" w:type="dxa"/>
            <w:shd w:val="clear" w:color="auto" w:fill="auto"/>
          </w:tcPr>
          <w:p w14:paraId="652EB0FB" w14:textId="77777777" w:rsidR="0017166C" w:rsidRPr="00C06CBF" w:rsidRDefault="0017166C" w:rsidP="00FE09C9">
            <w:pPr>
              <w:ind w:left="180"/>
              <w:rPr>
                <w:rFonts w:ascii="Arial" w:eastAsia="SimSun" w:hAnsi="Arial"/>
              </w:rPr>
            </w:pPr>
          </w:p>
        </w:tc>
        <w:tc>
          <w:tcPr>
            <w:tcW w:w="2762" w:type="dxa"/>
            <w:shd w:val="clear" w:color="auto" w:fill="auto"/>
          </w:tcPr>
          <w:p w14:paraId="4B486DEA"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626" w:type="dxa"/>
            <w:shd w:val="clear" w:color="auto" w:fill="auto"/>
          </w:tcPr>
          <w:p w14:paraId="34AD96F4"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55C67724" w14:textId="77777777" w:rsidTr="00FE09C9">
        <w:trPr>
          <w:trHeight w:val="278"/>
          <w:jc w:val="center"/>
        </w:trPr>
        <w:tc>
          <w:tcPr>
            <w:tcW w:w="1472" w:type="dxa"/>
            <w:shd w:val="clear" w:color="auto" w:fill="auto"/>
          </w:tcPr>
          <w:p w14:paraId="4072C15F"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762" w:type="dxa"/>
            <w:shd w:val="clear" w:color="auto" w:fill="auto"/>
          </w:tcPr>
          <w:p w14:paraId="0D713A8D" w14:textId="77777777" w:rsidR="0017166C" w:rsidRPr="00C06CBF" w:rsidRDefault="0017166C" w:rsidP="00FE09C9">
            <w:pPr>
              <w:ind w:left="180"/>
              <w:rPr>
                <w:rFonts w:ascii="Arial" w:eastAsia="SimSun" w:hAnsi="Arial"/>
              </w:rPr>
            </w:pPr>
            <w:r w:rsidRPr="00C06CBF">
              <w:rPr>
                <w:rFonts w:ascii="Arial" w:eastAsia="SimSun" w:hAnsi="Arial"/>
              </w:rPr>
              <w:t>INC [241937000 : Drug-induced anaphylaxis (disorder)]</w:t>
            </w:r>
          </w:p>
        </w:tc>
        <w:tc>
          <w:tcPr>
            <w:tcW w:w="4626" w:type="dxa"/>
            <w:shd w:val="clear" w:color="auto" w:fill="auto"/>
          </w:tcPr>
          <w:p w14:paraId="4BDFDFF4" w14:textId="77777777" w:rsidR="0017166C" w:rsidRPr="00C06CBF" w:rsidRDefault="0017166C" w:rsidP="00FE09C9">
            <w:pPr>
              <w:ind w:left="180"/>
              <w:rPr>
                <w:rFonts w:ascii="Arial" w:eastAsia="SimSun" w:hAnsi="Arial"/>
                <w:lang w:eastAsia="en-GB"/>
              </w:rPr>
            </w:pPr>
            <w:r w:rsidRPr="00C06CBF">
              <w:rPr>
                <w:rFonts w:ascii="Arial" w:eastAsia="SimSun" w:hAnsi="Arial"/>
                <w:lang w:eastAsia="en-GB"/>
              </w:rPr>
              <w:t xml:space="preserve">SNOMED CT Subset which will be defined (this subset will mainly contain Concepts from 410942007 : Drug or medicament and </w:t>
            </w:r>
            <w:r w:rsidRPr="00C06CBF">
              <w:rPr>
                <w:rFonts w:ascii="Arial" w:eastAsia="SimSun" w:hAnsi="Arial" w:cs="Arial"/>
                <w:lang w:eastAsia="en-GB"/>
              </w:rPr>
              <w:t xml:space="preserve">406463001 ‘drug allergen’ </w:t>
            </w:r>
            <w:r w:rsidRPr="00C06CBF">
              <w:rPr>
                <w:rStyle w:val="Emphasis"/>
                <w:rFonts w:ascii="Arial" w:eastAsia="SimSun" w:hAnsi="Arial"/>
                <w:i w:val="0"/>
                <w:color w:val="000000"/>
              </w:rPr>
              <w:t>and 414057006 drug pseudo allergen</w:t>
            </w:r>
            <w:r w:rsidRPr="00C06CBF">
              <w:rPr>
                <w:rFonts w:ascii="Arial" w:eastAsia="SimSun" w:hAnsi="Arial"/>
                <w:i/>
                <w:lang w:eastAsia="en-GB"/>
              </w:rPr>
              <w:t>)</w:t>
            </w:r>
          </w:p>
          <w:p w14:paraId="669F7E56"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0FBE9C43"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1E7D62DA"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4B45F4A0"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2AAF88B4" w14:textId="77777777" w:rsidTr="00FE09C9">
        <w:trPr>
          <w:jc w:val="center"/>
        </w:trPr>
        <w:tc>
          <w:tcPr>
            <w:tcW w:w="1472" w:type="dxa"/>
            <w:vMerge w:val="restart"/>
            <w:shd w:val="clear" w:color="auto" w:fill="auto"/>
          </w:tcPr>
          <w:p w14:paraId="39D571D3"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4C7C8C02" w14:textId="77777777" w:rsidR="0017166C" w:rsidRPr="00C06CBF" w:rsidRDefault="0017166C" w:rsidP="00FE09C9">
            <w:pPr>
              <w:ind w:left="180"/>
              <w:rPr>
                <w:rFonts w:ascii="Arial" w:eastAsia="SimSun" w:hAnsi="Arial"/>
                <w:b/>
              </w:rPr>
            </w:pPr>
            <w:r w:rsidRPr="00C06CBF">
              <w:rPr>
                <w:rFonts w:ascii="Arial" w:eastAsia="SimSun" w:hAnsi="Arial"/>
                <w:b/>
              </w:rPr>
              <w:t>‘CD’</w:t>
            </w:r>
          </w:p>
          <w:p w14:paraId="61141931"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388" w:type="dxa"/>
            <w:gridSpan w:val="2"/>
            <w:shd w:val="clear" w:color="auto" w:fill="auto"/>
          </w:tcPr>
          <w:p w14:paraId="5B175F4A" w14:textId="77777777" w:rsidR="0017166C" w:rsidRPr="00C06CBF" w:rsidRDefault="0017166C" w:rsidP="00FE09C9">
            <w:pPr>
              <w:ind w:left="180"/>
              <w:rPr>
                <w:rFonts w:ascii="Arial" w:eastAsia="SimSun" w:hAnsi="Arial"/>
              </w:rPr>
            </w:pPr>
            <w:r w:rsidRPr="00C06CBF">
              <w:rPr>
                <w:rFonts w:ascii="Arial" w:eastAsia="SimSun" w:hAnsi="Arial"/>
              </w:rPr>
              <w:t>Anaphylactic reaction to succinylcholine</w:t>
            </w:r>
          </w:p>
        </w:tc>
      </w:tr>
      <w:tr w:rsidR="0017166C" w:rsidRPr="00C06CBF" w14:paraId="747FCEF1" w14:textId="77777777" w:rsidTr="00FE09C9">
        <w:trPr>
          <w:jc w:val="center"/>
        </w:trPr>
        <w:tc>
          <w:tcPr>
            <w:tcW w:w="1472" w:type="dxa"/>
            <w:vMerge/>
            <w:shd w:val="clear" w:color="auto" w:fill="auto"/>
          </w:tcPr>
          <w:p w14:paraId="2B1C2DAB" w14:textId="77777777" w:rsidR="0017166C" w:rsidRPr="00C06CBF" w:rsidRDefault="0017166C" w:rsidP="00FE09C9">
            <w:pPr>
              <w:ind w:left="180"/>
              <w:rPr>
                <w:rFonts w:ascii="Arial" w:eastAsia="SimSun" w:hAnsi="Arial"/>
              </w:rPr>
            </w:pPr>
          </w:p>
        </w:tc>
        <w:tc>
          <w:tcPr>
            <w:tcW w:w="7388" w:type="dxa"/>
            <w:gridSpan w:val="2"/>
            <w:shd w:val="clear" w:color="auto" w:fill="auto"/>
          </w:tcPr>
          <w:p w14:paraId="7310CF83" w14:textId="77777777" w:rsidR="0017166C" w:rsidRPr="00C06CBF" w:rsidRDefault="0017166C" w:rsidP="00FE09C9">
            <w:pPr>
              <w:ind w:left="180"/>
              <w:rPr>
                <w:rFonts w:ascii="Arial" w:eastAsia="SimSun" w:hAnsi="Arial"/>
              </w:rPr>
            </w:pPr>
            <w:r w:rsidRPr="00C06CBF">
              <w:rPr>
                <w:rFonts w:ascii="Arial" w:eastAsia="SimSun" w:hAnsi="Arial"/>
              </w:rPr>
              <w:t xml:space="preserve">  &lt;code code="241937000" displayName=”Drug-induced anaphylaxis"&gt;</w:t>
            </w:r>
          </w:p>
          <w:p w14:paraId="66F5BEFC"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7CACC70C"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0B5D2115"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code="372724004" displayName="Succinylcholine" /&gt; </w:t>
            </w:r>
          </w:p>
          <w:p w14:paraId="0ECAD0B7"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15B5A4CB"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08F72EBE" w14:textId="77777777" w:rsidTr="00FE09C9">
        <w:trPr>
          <w:jc w:val="center"/>
        </w:trPr>
        <w:tc>
          <w:tcPr>
            <w:tcW w:w="1472" w:type="dxa"/>
            <w:shd w:val="clear" w:color="auto" w:fill="auto"/>
          </w:tcPr>
          <w:p w14:paraId="6632F387"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388" w:type="dxa"/>
            <w:gridSpan w:val="2"/>
            <w:shd w:val="clear" w:color="auto" w:fill="auto"/>
          </w:tcPr>
          <w:p w14:paraId="4BB5652C" w14:textId="77777777" w:rsidR="0017166C" w:rsidRPr="00C06CBF" w:rsidRDefault="0017166C" w:rsidP="00FE09C9">
            <w:pPr>
              <w:ind w:left="180"/>
              <w:rPr>
                <w:rFonts w:ascii="Arial" w:eastAsia="SimSun" w:hAnsi="Arial"/>
              </w:rPr>
            </w:pPr>
          </w:p>
        </w:tc>
      </w:tr>
    </w:tbl>
    <w:p w14:paraId="0DC8D5C4" w14:textId="77777777" w:rsidR="0017166C" w:rsidRDefault="0017166C" w:rsidP="0017166C">
      <w:pPr>
        <w:ind w:left="180"/>
        <w:rPr>
          <w:rFonts w:ascii="Arial" w:hAnsi="Arial"/>
        </w:rPr>
      </w:pPr>
    </w:p>
    <w:p w14:paraId="6CBD7028" w14:textId="77777777" w:rsidR="0017166C" w:rsidRPr="001857CD" w:rsidRDefault="0017166C" w:rsidP="0017166C">
      <w:pPr>
        <w:pStyle w:val="Appendix2"/>
      </w:pPr>
      <w:r>
        <w:br w:type="page"/>
      </w:r>
      <w:bookmarkStart w:id="810" w:name="_Toc145386134"/>
      <w:bookmarkStart w:id="811" w:name="_Toc439175701"/>
      <w:r w:rsidRPr="001857CD">
        <w:t>Table 9: Anaphylactoid Reaction to Drug</w:t>
      </w:r>
      <w:bookmarkEnd w:id="810"/>
      <w:bookmarkEnd w:id="811"/>
    </w:p>
    <w:p w14:paraId="3A8491F6" w14:textId="77777777" w:rsidR="0017166C" w:rsidRPr="001E0C5E" w:rsidRDefault="0017166C" w:rsidP="0017166C">
      <w:pPr>
        <w:ind w:left="180"/>
        <w:rPr>
          <w:rFonts w:ascii="Arial" w:hAnsi="Arial"/>
        </w:rPr>
      </w:pPr>
    </w:p>
    <w:tbl>
      <w:tblPr>
        <w:tblW w:w="8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2880"/>
        <w:gridCol w:w="4610"/>
      </w:tblGrid>
      <w:tr w:rsidR="0017166C" w:rsidRPr="00C06CBF" w14:paraId="307DDCB1" w14:textId="77777777" w:rsidTr="00FE09C9">
        <w:trPr>
          <w:jc w:val="center"/>
        </w:trPr>
        <w:tc>
          <w:tcPr>
            <w:tcW w:w="1365" w:type="dxa"/>
            <w:shd w:val="clear" w:color="auto" w:fill="auto"/>
          </w:tcPr>
          <w:p w14:paraId="0AE065B5" w14:textId="77777777" w:rsidR="0017166C" w:rsidRPr="00C06CBF" w:rsidRDefault="0017166C" w:rsidP="00FE09C9">
            <w:pPr>
              <w:ind w:left="180"/>
              <w:rPr>
                <w:rFonts w:ascii="Arial" w:eastAsia="SimSun" w:hAnsi="Arial"/>
              </w:rPr>
            </w:pPr>
          </w:p>
        </w:tc>
        <w:tc>
          <w:tcPr>
            <w:tcW w:w="2880" w:type="dxa"/>
            <w:shd w:val="clear" w:color="auto" w:fill="auto"/>
          </w:tcPr>
          <w:p w14:paraId="5DAA9456"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610" w:type="dxa"/>
            <w:shd w:val="clear" w:color="auto" w:fill="auto"/>
          </w:tcPr>
          <w:p w14:paraId="7409A14C"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3772D9D2" w14:textId="77777777" w:rsidTr="00FE09C9">
        <w:trPr>
          <w:trHeight w:val="278"/>
          <w:jc w:val="center"/>
        </w:trPr>
        <w:tc>
          <w:tcPr>
            <w:tcW w:w="1365" w:type="dxa"/>
            <w:shd w:val="clear" w:color="auto" w:fill="auto"/>
          </w:tcPr>
          <w:p w14:paraId="67884458"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71B2E032" w14:textId="77777777" w:rsidR="0017166C" w:rsidRPr="00C06CBF" w:rsidRDefault="0017166C" w:rsidP="00FE09C9">
            <w:pPr>
              <w:ind w:left="180"/>
              <w:rPr>
                <w:rFonts w:ascii="Arial" w:eastAsia="SimSun" w:hAnsi="Arial"/>
              </w:rPr>
            </w:pPr>
            <w:r w:rsidRPr="00C06CBF">
              <w:rPr>
                <w:rFonts w:ascii="Arial" w:eastAsia="SimSun" w:hAnsi="Arial"/>
              </w:rPr>
              <w:t>INC [241947002 : Drug-induced anaphylactoid reaction (disorder)]</w:t>
            </w:r>
          </w:p>
        </w:tc>
        <w:tc>
          <w:tcPr>
            <w:tcW w:w="4610" w:type="dxa"/>
            <w:shd w:val="clear" w:color="auto" w:fill="auto"/>
          </w:tcPr>
          <w:p w14:paraId="764FE482" w14:textId="77777777" w:rsidR="0017166C" w:rsidRPr="00C06CBF" w:rsidRDefault="0017166C" w:rsidP="00FE09C9">
            <w:pPr>
              <w:ind w:left="180"/>
              <w:rPr>
                <w:rFonts w:ascii="Arial" w:eastAsia="SimSun" w:hAnsi="Arial"/>
                <w:lang w:eastAsia="en-GB"/>
              </w:rPr>
            </w:pPr>
            <w:r w:rsidRPr="00C06CBF">
              <w:rPr>
                <w:rFonts w:ascii="Arial" w:eastAsia="SimSun" w:hAnsi="Arial"/>
                <w:lang w:eastAsia="en-GB"/>
              </w:rPr>
              <w:t xml:space="preserve">SNOMED CT Subset which will be defined (this subset will mainly contain Concepts from 410942007 : Drug or medicament and </w:t>
            </w:r>
            <w:r w:rsidRPr="00C06CBF">
              <w:rPr>
                <w:rFonts w:ascii="Arial" w:eastAsia="SimSun" w:hAnsi="Arial" w:cs="Arial"/>
                <w:lang w:eastAsia="en-GB"/>
              </w:rPr>
              <w:t xml:space="preserve">406463001 ‘drug allergen’ </w:t>
            </w:r>
            <w:r w:rsidRPr="00C06CBF">
              <w:rPr>
                <w:rStyle w:val="Emphasis"/>
                <w:rFonts w:ascii="Arial" w:eastAsia="SimSun" w:hAnsi="Arial"/>
                <w:i w:val="0"/>
                <w:color w:val="000000"/>
              </w:rPr>
              <w:t>and 414057006 drug pseudo allergen</w:t>
            </w:r>
            <w:r w:rsidRPr="00C06CBF">
              <w:rPr>
                <w:rFonts w:ascii="Arial" w:eastAsia="SimSun" w:hAnsi="Arial"/>
                <w:i/>
                <w:lang w:eastAsia="en-GB"/>
              </w:rPr>
              <w:t>)</w:t>
            </w:r>
          </w:p>
          <w:p w14:paraId="71FE434A"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426855A9"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37AAFDE6"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35DB41AA"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03039B18" w14:textId="77777777" w:rsidTr="00FE09C9">
        <w:trPr>
          <w:jc w:val="center"/>
        </w:trPr>
        <w:tc>
          <w:tcPr>
            <w:tcW w:w="1365" w:type="dxa"/>
            <w:vMerge w:val="restart"/>
            <w:shd w:val="clear" w:color="auto" w:fill="auto"/>
          </w:tcPr>
          <w:p w14:paraId="4C1B1692"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463DAB3E" w14:textId="77777777" w:rsidR="0017166C" w:rsidRPr="00C06CBF" w:rsidRDefault="0017166C" w:rsidP="00FE09C9">
            <w:pPr>
              <w:ind w:left="180"/>
              <w:rPr>
                <w:rFonts w:ascii="Arial" w:eastAsia="SimSun" w:hAnsi="Arial"/>
                <w:b/>
              </w:rPr>
            </w:pPr>
            <w:r w:rsidRPr="00C06CBF">
              <w:rPr>
                <w:rFonts w:ascii="Arial" w:eastAsia="SimSun" w:hAnsi="Arial"/>
                <w:b/>
              </w:rPr>
              <w:t>‘CD’</w:t>
            </w:r>
          </w:p>
          <w:p w14:paraId="46DF38F3"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490" w:type="dxa"/>
            <w:gridSpan w:val="2"/>
            <w:shd w:val="clear" w:color="auto" w:fill="auto"/>
          </w:tcPr>
          <w:p w14:paraId="7C988A6E" w14:textId="77777777" w:rsidR="0017166C" w:rsidRPr="00C06CBF" w:rsidRDefault="0017166C" w:rsidP="00FE09C9">
            <w:pPr>
              <w:ind w:left="180"/>
              <w:rPr>
                <w:rFonts w:ascii="Arial" w:eastAsia="SimSun" w:hAnsi="Arial"/>
              </w:rPr>
            </w:pPr>
            <w:r w:rsidRPr="00C06CBF">
              <w:rPr>
                <w:rFonts w:ascii="Arial" w:eastAsia="SimSun" w:hAnsi="Arial"/>
              </w:rPr>
              <w:t>Anaphylactoid reaction to atracurium</w:t>
            </w:r>
          </w:p>
        </w:tc>
      </w:tr>
      <w:tr w:rsidR="0017166C" w:rsidRPr="00C06CBF" w14:paraId="753F753F" w14:textId="77777777" w:rsidTr="00FE09C9">
        <w:trPr>
          <w:jc w:val="center"/>
        </w:trPr>
        <w:tc>
          <w:tcPr>
            <w:tcW w:w="1365" w:type="dxa"/>
            <w:vMerge/>
            <w:shd w:val="clear" w:color="auto" w:fill="auto"/>
          </w:tcPr>
          <w:p w14:paraId="3C61A862" w14:textId="77777777" w:rsidR="0017166C" w:rsidRPr="00C06CBF" w:rsidRDefault="0017166C" w:rsidP="00FE09C9">
            <w:pPr>
              <w:ind w:left="180"/>
              <w:rPr>
                <w:rFonts w:ascii="Arial" w:eastAsia="SimSun" w:hAnsi="Arial"/>
              </w:rPr>
            </w:pPr>
          </w:p>
        </w:tc>
        <w:tc>
          <w:tcPr>
            <w:tcW w:w="7490" w:type="dxa"/>
            <w:gridSpan w:val="2"/>
            <w:shd w:val="clear" w:color="auto" w:fill="auto"/>
          </w:tcPr>
          <w:p w14:paraId="09858815" w14:textId="77777777" w:rsidR="0017166C" w:rsidRPr="00C06CBF" w:rsidRDefault="0017166C" w:rsidP="00FE09C9">
            <w:pPr>
              <w:ind w:left="180"/>
              <w:rPr>
                <w:rFonts w:ascii="Arial" w:eastAsia="SimSun" w:hAnsi="Arial"/>
              </w:rPr>
            </w:pPr>
            <w:r w:rsidRPr="00C06CBF">
              <w:rPr>
                <w:rFonts w:ascii="Arial" w:eastAsia="SimSun" w:hAnsi="Arial"/>
              </w:rPr>
              <w:t xml:space="preserve">  &lt;code code="241947002" displayName=”Drug-induced anaphylactoid reaction"&gt;</w:t>
            </w:r>
          </w:p>
          <w:p w14:paraId="62C234E4"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4F73EF8F"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2DBA2DE5"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code="372835000" displayName="Atracurium" /&gt; </w:t>
            </w:r>
          </w:p>
          <w:p w14:paraId="5A7F8813"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69943198"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5566ED19" w14:textId="77777777" w:rsidTr="00FE09C9">
        <w:trPr>
          <w:jc w:val="center"/>
        </w:trPr>
        <w:tc>
          <w:tcPr>
            <w:tcW w:w="1365" w:type="dxa"/>
            <w:shd w:val="clear" w:color="auto" w:fill="auto"/>
          </w:tcPr>
          <w:p w14:paraId="1E81FAB5"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490" w:type="dxa"/>
            <w:gridSpan w:val="2"/>
            <w:shd w:val="clear" w:color="auto" w:fill="auto"/>
          </w:tcPr>
          <w:p w14:paraId="7B7BBF4D" w14:textId="77777777" w:rsidR="0017166C" w:rsidRPr="00C06CBF" w:rsidRDefault="0017166C" w:rsidP="00FE09C9">
            <w:pPr>
              <w:ind w:left="180"/>
              <w:rPr>
                <w:rFonts w:ascii="Arial" w:eastAsia="SimSun" w:hAnsi="Arial"/>
              </w:rPr>
            </w:pPr>
          </w:p>
        </w:tc>
      </w:tr>
    </w:tbl>
    <w:p w14:paraId="68A2C94C" w14:textId="77777777" w:rsidR="0017166C" w:rsidRDefault="0017166C" w:rsidP="0017166C">
      <w:pPr>
        <w:ind w:left="180"/>
        <w:rPr>
          <w:rFonts w:ascii="Arial" w:hAnsi="Arial"/>
          <w:b/>
        </w:rPr>
      </w:pPr>
    </w:p>
    <w:p w14:paraId="4811540E" w14:textId="77777777" w:rsidR="0017166C" w:rsidRPr="001857CD" w:rsidRDefault="0017166C" w:rsidP="0017166C">
      <w:pPr>
        <w:pStyle w:val="Appendix2"/>
      </w:pPr>
      <w:r>
        <w:br w:type="page"/>
      </w:r>
      <w:bookmarkStart w:id="812" w:name="_Toc145386135"/>
      <w:bookmarkStart w:id="813" w:name="_Toc439175702"/>
      <w:r w:rsidRPr="001857CD">
        <w:t>Table 10: Propensity to Adverse Reaction to Drug</w:t>
      </w:r>
      <w:bookmarkEnd w:id="812"/>
      <w:bookmarkEnd w:id="813"/>
    </w:p>
    <w:p w14:paraId="5BD2890E" w14:textId="77777777" w:rsidR="0017166C" w:rsidRPr="001E0C5E" w:rsidRDefault="0017166C" w:rsidP="0017166C">
      <w:pPr>
        <w:ind w:left="180"/>
        <w:rPr>
          <w:rFonts w:ascii="Arial" w:hAnsi="Arial"/>
        </w:rPr>
      </w:pPr>
    </w:p>
    <w:tbl>
      <w:tblPr>
        <w:tblW w:w="8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4"/>
        <w:gridCol w:w="2880"/>
        <w:gridCol w:w="4610"/>
      </w:tblGrid>
      <w:tr w:rsidR="0017166C" w:rsidRPr="00C06CBF" w14:paraId="152C587C" w14:textId="77777777" w:rsidTr="00FE09C9">
        <w:trPr>
          <w:jc w:val="center"/>
        </w:trPr>
        <w:tc>
          <w:tcPr>
            <w:tcW w:w="1424" w:type="dxa"/>
            <w:shd w:val="clear" w:color="auto" w:fill="auto"/>
          </w:tcPr>
          <w:p w14:paraId="36E0D479" w14:textId="77777777" w:rsidR="0017166C" w:rsidRPr="00C06CBF" w:rsidRDefault="0017166C" w:rsidP="00FE09C9">
            <w:pPr>
              <w:ind w:left="180"/>
              <w:rPr>
                <w:rFonts w:ascii="Arial" w:eastAsia="SimSun" w:hAnsi="Arial"/>
              </w:rPr>
            </w:pPr>
          </w:p>
        </w:tc>
        <w:tc>
          <w:tcPr>
            <w:tcW w:w="2880" w:type="dxa"/>
            <w:shd w:val="clear" w:color="auto" w:fill="auto"/>
          </w:tcPr>
          <w:p w14:paraId="6A43FF7E"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610" w:type="dxa"/>
            <w:shd w:val="clear" w:color="auto" w:fill="auto"/>
          </w:tcPr>
          <w:p w14:paraId="4DAD874C"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16AB555B" w14:textId="77777777" w:rsidTr="00FE09C9">
        <w:trPr>
          <w:trHeight w:val="278"/>
          <w:jc w:val="center"/>
        </w:trPr>
        <w:tc>
          <w:tcPr>
            <w:tcW w:w="1424" w:type="dxa"/>
            <w:shd w:val="clear" w:color="auto" w:fill="auto"/>
          </w:tcPr>
          <w:p w14:paraId="614B59C6"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22BFDAC5" w14:textId="77777777" w:rsidR="0017166C" w:rsidRPr="00C06CBF" w:rsidRDefault="0017166C" w:rsidP="00FE09C9">
            <w:pPr>
              <w:ind w:left="180"/>
              <w:rPr>
                <w:rFonts w:ascii="Arial" w:eastAsia="SimSun" w:hAnsi="Arial"/>
              </w:rPr>
            </w:pPr>
            <w:r w:rsidRPr="00C06CBF">
              <w:rPr>
                <w:rFonts w:ascii="Arial" w:eastAsia="SimSun" w:hAnsi="Arial"/>
              </w:rPr>
              <w:t>INC [419511003 : Propensity to adverse reactions to drug (disorder)]</w:t>
            </w:r>
          </w:p>
        </w:tc>
        <w:tc>
          <w:tcPr>
            <w:tcW w:w="4610" w:type="dxa"/>
            <w:shd w:val="clear" w:color="auto" w:fill="auto"/>
          </w:tcPr>
          <w:p w14:paraId="3538893D" w14:textId="77777777" w:rsidR="0017166C" w:rsidRPr="00C06CBF" w:rsidRDefault="0017166C" w:rsidP="00FE09C9">
            <w:pPr>
              <w:ind w:left="180"/>
              <w:rPr>
                <w:rFonts w:ascii="Arial" w:eastAsia="SimSun" w:hAnsi="Arial"/>
              </w:rPr>
            </w:pPr>
            <w:r w:rsidRPr="00C06CBF">
              <w:rPr>
                <w:rFonts w:ascii="Arial" w:eastAsia="SimSun" w:hAnsi="Arial"/>
              </w:rPr>
              <w:t>INCEXDN [410942007 : Drug or medicament (substance)]</w:t>
            </w:r>
          </w:p>
          <w:p w14:paraId="54F5C28C"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73356972" w14:textId="77777777" w:rsidR="0017166C" w:rsidRPr="00C06CBF" w:rsidRDefault="0017166C" w:rsidP="00FE09C9">
            <w:pPr>
              <w:rPr>
                <w:rFonts w:ascii="Arial" w:eastAsia="SimSun" w:hAnsi="Arial"/>
              </w:rPr>
            </w:pPr>
            <w:r w:rsidRPr="00C06CBF">
              <w:rPr>
                <w:rFonts w:ascii="Arial" w:eastAsia="SimSun" w:hAnsi="Arial"/>
              </w:rPr>
              <w:t xml:space="preserve">   (INCMEM [801000001139 : NHS dm+d AMP]</w:t>
            </w:r>
          </w:p>
          <w:p w14:paraId="631B2C87"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24882976"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5AD48120" w14:textId="77777777" w:rsidTr="00FE09C9">
        <w:trPr>
          <w:jc w:val="center"/>
        </w:trPr>
        <w:tc>
          <w:tcPr>
            <w:tcW w:w="1424" w:type="dxa"/>
            <w:vMerge w:val="restart"/>
            <w:shd w:val="clear" w:color="auto" w:fill="auto"/>
          </w:tcPr>
          <w:p w14:paraId="45F65475"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1612E286" w14:textId="77777777" w:rsidR="0017166C" w:rsidRPr="00C06CBF" w:rsidRDefault="0017166C" w:rsidP="00FE09C9">
            <w:pPr>
              <w:ind w:left="180"/>
              <w:rPr>
                <w:rFonts w:ascii="Arial" w:eastAsia="SimSun" w:hAnsi="Arial"/>
                <w:b/>
              </w:rPr>
            </w:pPr>
            <w:r w:rsidRPr="00C06CBF">
              <w:rPr>
                <w:rFonts w:ascii="Arial" w:eastAsia="SimSun" w:hAnsi="Arial"/>
                <w:b/>
              </w:rPr>
              <w:t>‘CD’</w:t>
            </w:r>
          </w:p>
          <w:p w14:paraId="6D88F63C"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490" w:type="dxa"/>
            <w:gridSpan w:val="2"/>
            <w:shd w:val="clear" w:color="auto" w:fill="auto"/>
          </w:tcPr>
          <w:p w14:paraId="3A5B478B" w14:textId="77777777" w:rsidR="0017166C" w:rsidRPr="00C06CBF" w:rsidRDefault="0017166C" w:rsidP="00FE09C9">
            <w:pPr>
              <w:ind w:left="180"/>
              <w:rPr>
                <w:rFonts w:ascii="Arial" w:eastAsia="SimSun" w:hAnsi="Arial"/>
              </w:rPr>
            </w:pPr>
            <w:r w:rsidRPr="00C06CBF">
              <w:rPr>
                <w:rFonts w:ascii="Arial" w:eastAsia="SimSun" w:hAnsi="Arial"/>
              </w:rPr>
              <w:t>Propensity to adverse reactions to enalapril</w:t>
            </w:r>
          </w:p>
        </w:tc>
      </w:tr>
      <w:tr w:rsidR="0017166C" w:rsidRPr="00C06CBF" w14:paraId="55FB4EB0" w14:textId="77777777" w:rsidTr="00FE09C9">
        <w:trPr>
          <w:jc w:val="center"/>
        </w:trPr>
        <w:tc>
          <w:tcPr>
            <w:tcW w:w="1424" w:type="dxa"/>
            <w:vMerge/>
            <w:shd w:val="clear" w:color="auto" w:fill="auto"/>
          </w:tcPr>
          <w:p w14:paraId="256A9C77" w14:textId="77777777" w:rsidR="0017166C" w:rsidRPr="00C06CBF" w:rsidRDefault="0017166C" w:rsidP="00FE09C9">
            <w:pPr>
              <w:ind w:left="180"/>
              <w:rPr>
                <w:rFonts w:ascii="Arial" w:eastAsia="SimSun" w:hAnsi="Arial"/>
              </w:rPr>
            </w:pPr>
          </w:p>
        </w:tc>
        <w:tc>
          <w:tcPr>
            <w:tcW w:w="7490" w:type="dxa"/>
            <w:gridSpan w:val="2"/>
            <w:shd w:val="clear" w:color="auto" w:fill="auto"/>
          </w:tcPr>
          <w:p w14:paraId="06015408" w14:textId="77777777" w:rsidR="0017166C" w:rsidRPr="00C06CBF" w:rsidRDefault="0017166C" w:rsidP="00FE09C9">
            <w:pPr>
              <w:ind w:left="180"/>
              <w:rPr>
                <w:rFonts w:ascii="Arial" w:eastAsia="SimSun" w:hAnsi="Arial"/>
              </w:rPr>
            </w:pPr>
            <w:r w:rsidRPr="00C06CBF">
              <w:rPr>
                <w:rFonts w:ascii="Arial" w:eastAsia="SimSun" w:hAnsi="Arial"/>
              </w:rPr>
              <w:t xml:space="preserve">  &lt;code code="419511003" displayName=”Propensity to adverse reactions to drug"&gt;</w:t>
            </w:r>
          </w:p>
          <w:p w14:paraId="7C015F5D"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5BB47648"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352A9FF8"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code="372658000" displayName="Enalapril" /&gt; </w:t>
            </w:r>
          </w:p>
          <w:p w14:paraId="3F47B194"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3C74555B"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748027EE" w14:textId="77777777" w:rsidTr="00FE09C9">
        <w:trPr>
          <w:jc w:val="center"/>
        </w:trPr>
        <w:tc>
          <w:tcPr>
            <w:tcW w:w="1424" w:type="dxa"/>
            <w:shd w:val="clear" w:color="auto" w:fill="auto"/>
          </w:tcPr>
          <w:p w14:paraId="25068C7B"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490" w:type="dxa"/>
            <w:gridSpan w:val="2"/>
            <w:shd w:val="clear" w:color="auto" w:fill="auto"/>
          </w:tcPr>
          <w:p w14:paraId="07481CA9" w14:textId="77777777" w:rsidR="0017166C" w:rsidRPr="00C06CBF" w:rsidRDefault="0017166C" w:rsidP="00FE09C9">
            <w:pPr>
              <w:ind w:left="180"/>
              <w:rPr>
                <w:rFonts w:ascii="Arial" w:eastAsia="SimSun" w:hAnsi="Arial"/>
              </w:rPr>
            </w:pPr>
          </w:p>
        </w:tc>
      </w:tr>
    </w:tbl>
    <w:p w14:paraId="7388B990" w14:textId="77777777" w:rsidR="0017166C" w:rsidRDefault="0017166C" w:rsidP="0017166C">
      <w:pPr>
        <w:ind w:left="180"/>
        <w:rPr>
          <w:rFonts w:ascii="Arial" w:hAnsi="Arial"/>
          <w:b/>
        </w:rPr>
      </w:pPr>
    </w:p>
    <w:p w14:paraId="5F43BCED" w14:textId="77777777" w:rsidR="0017166C" w:rsidRPr="001857CD" w:rsidRDefault="0017166C" w:rsidP="0017166C">
      <w:pPr>
        <w:pStyle w:val="Appendix2"/>
      </w:pPr>
      <w:r>
        <w:br w:type="page"/>
        <w:t xml:space="preserve"> </w:t>
      </w:r>
      <w:bookmarkStart w:id="814" w:name="_Toc145386136"/>
      <w:bookmarkStart w:id="815" w:name="_Toc439175703"/>
      <w:r w:rsidRPr="001857CD">
        <w:t>Table 11: Propensity to Allergy to Drug</w:t>
      </w:r>
      <w:bookmarkEnd w:id="814"/>
      <w:bookmarkEnd w:id="815"/>
    </w:p>
    <w:p w14:paraId="44B3B46D" w14:textId="77777777" w:rsidR="0017166C" w:rsidRPr="001E0C5E" w:rsidRDefault="0017166C" w:rsidP="0017166C">
      <w:pPr>
        <w:ind w:left="180"/>
        <w:rPr>
          <w:rFonts w:ascii="Arial" w:hAnsi="Arial"/>
        </w:rPr>
      </w:pP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4"/>
        <w:gridCol w:w="2880"/>
        <w:gridCol w:w="4556"/>
      </w:tblGrid>
      <w:tr w:rsidR="0017166C" w:rsidRPr="00C06CBF" w14:paraId="5657634B" w14:textId="77777777" w:rsidTr="00FE09C9">
        <w:trPr>
          <w:jc w:val="center"/>
        </w:trPr>
        <w:tc>
          <w:tcPr>
            <w:tcW w:w="1424" w:type="dxa"/>
            <w:shd w:val="clear" w:color="auto" w:fill="auto"/>
          </w:tcPr>
          <w:p w14:paraId="3D1D9BC1" w14:textId="77777777" w:rsidR="0017166C" w:rsidRPr="00C06CBF" w:rsidRDefault="0017166C" w:rsidP="00FE09C9">
            <w:pPr>
              <w:ind w:left="180"/>
              <w:rPr>
                <w:rFonts w:ascii="Arial" w:eastAsia="SimSun" w:hAnsi="Arial"/>
              </w:rPr>
            </w:pPr>
          </w:p>
        </w:tc>
        <w:tc>
          <w:tcPr>
            <w:tcW w:w="2880" w:type="dxa"/>
            <w:shd w:val="clear" w:color="auto" w:fill="auto"/>
          </w:tcPr>
          <w:p w14:paraId="33ED1301"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556" w:type="dxa"/>
            <w:shd w:val="clear" w:color="auto" w:fill="auto"/>
          </w:tcPr>
          <w:p w14:paraId="28FEE9AD"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5DD3B7BC" w14:textId="77777777" w:rsidTr="00FE09C9">
        <w:trPr>
          <w:trHeight w:val="278"/>
          <w:jc w:val="center"/>
        </w:trPr>
        <w:tc>
          <w:tcPr>
            <w:tcW w:w="1424" w:type="dxa"/>
            <w:shd w:val="clear" w:color="auto" w:fill="auto"/>
          </w:tcPr>
          <w:p w14:paraId="71891F17"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347AB64F" w14:textId="77777777" w:rsidR="0017166C" w:rsidRPr="00C06CBF" w:rsidRDefault="0017166C" w:rsidP="00FE09C9">
            <w:pPr>
              <w:ind w:left="180"/>
              <w:rPr>
                <w:rFonts w:ascii="Arial" w:eastAsia="SimSun" w:hAnsi="Arial"/>
              </w:rPr>
            </w:pPr>
            <w:r w:rsidRPr="00C06CBF">
              <w:rPr>
                <w:rFonts w:ascii="Arial" w:eastAsia="SimSun" w:hAnsi="Arial"/>
              </w:rPr>
              <w:t>INC [416098002 : Propensity to Drug allergy (disorder)]</w:t>
            </w:r>
          </w:p>
        </w:tc>
        <w:tc>
          <w:tcPr>
            <w:tcW w:w="4556" w:type="dxa"/>
            <w:shd w:val="clear" w:color="auto" w:fill="auto"/>
          </w:tcPr>
          <w:p w14:paraId="62B0BF67" w14:textId="77777777" w:rsidR="0017166C" w:rsidRPr="00C06CBF" w:rsidRDefault="0017166C" w:rsidP="00FE09C9">
            <w:pPr>
              <w:ind w:left="180"/>
              <w:rPr>
                <w:rFonts w:ascii="Arial" w:eastAsia="SimSun" w:hAnsi="Arial"/>
                <w:lang w:eastAsia="en-GB"/>
              </w:rPr>
            </w:pPr>
            <w:r w:rsidRPr="00C06CBF">
              <w:rPr>
                <w:rFonts w:ascii="Arial" w:eastAsia="SimSun" w:hAnsi="Arial"/>
                <w:lang w:eastAsia="en-GB"/>
              </w:rPr>
              <w:t xml:space="preserve">SNOMED CT Subset which will be defined (this subset will mainly contain Concepts from 410942007 : Drug or medicament and </w:t>
            </w:r>
            <w:r w:rsidRPr="00C06CBF">
              <w:rPr>
                <w:rFonts w:ascii="Arial" w:eastAsia="SimSun" w:hAnsi="Arial" w:cs="Arial"/>
                <w:lang w:eastAsia="en-GB"/>
              </w:rPr>
              <w:t xml:space="preserve">406463001 ‘drug allergen’ </w:t>
            </w:r>
            <w:r w:rsidRPr="00C06CBF">
              <w:rPr>
                <w:rStyle w:val="Emphasis"/>
                <w:rFonts w:ascii="Arial" w:eastAsia="SimSun" w:hAnsi="Arial"/>
                <w:i w:val="0"/>
                <w:color w:val="000000"/>
              </w:rPr>
              <w:t>and 414057006 drug pseudo allergen</w:t>
            </w:r>
            <w:r w:rsidRPr="00C06CBF">
              <w:rPr>
                <w:rFonts w:ascii="Arial" w:eastAsia="SimSun" w:hAnsi="Arial"/>
                <w:i/>
                <w:lang w:eastAsia="en-GB"/>
              </w:rPr>
              <w:t>)</w:t>
            </w:r>
          </w:p>
          <w:p w14:paraId="31ABAFEE"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22890B50"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7E83CB55"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211C82D4"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4D07072E" w14:textId="77777777" w:rsidTr="00FE09C9">
        <w:trPr>
          <w:jc w:val="center"/>
        </w:trPr>
        <w:tc>
          <w:tcPr>
            <w:tcW w:w="1424" w:type="dxa"/>
            <w:vMerge w:val="restart"/>
            <w:shd w:val="clear" w:color="auto" w:fill="auto"/>
          </w:tcPr>
          <w:p w14:paraId="1E3C9465"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1515AC27" w14:textId="77777777" w:rsidR="0017166C" w:rsidRPr="00C06CBF" w:rsidRDefault="0017166C" w:rsidP="00FE09C9">
            <w:pPr>
              <w:ind w:left="180"/>
              <w:rPr>
                <w:rFonts w:ascii="Arial" w:eastAsia="SimSun" w:hAnsi="Arial"/>
                <w:b/>
              </w:rPr>
            </w:pPr>
            <w:r w:rsidRPr="00C06CBF">
              <w:rPr>
                <w:rFonts w:ascii="Arial" w:eastAsia="SimSun" w:hAnsi="Arial"/>
                <w:b/>
              </w:rPr>
              <w:t>‘CD’</w:t>
            </w:r>
          </w:p>
          <w:p w14:paraId="7B7A1640"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436" w:type="dxa"/>
            <w:gridSpan w:val="2"/>
            <w:shd w:val="clear" w:color="auto" w:fill="auto"/>
          </w:tcPr>
          <w:p w14:paraId="15B49D66" w14:textId="77777777" w:rsidR="0017166C" w:rsidRPr="00C06CBF" w:rsidRDefault="0017166C" w:rsidP="00FE09C9">
            <w:pPr>
              <w:ind w:left="180"/>
              <w:rPr>
                <w:rFonts w:ascii="Arial" w:eastAsia="SimSun" w:hAnsi="Arial"/>
              </w:rPr>
            </w:pPr>
            <w:r w:rsidRPr="00C06CBF">
              <w:rPr>
                <w:rFonts w:ascii="Arial" w:eastAsia="SimSun" w:hAnsi="Arial"/>
              </w:rPr>
              <w:t>Allergy to succinylcholine</w:t>
            </w:r>
          </w:p>
        </w:tc>
      </w:tr>
      <w:tr w:rsidR="0017166C" w:rsidRPr="00C06CBF" w14:paraId="4863BE82" w14:textId="77777777" w:rsidTr="00FE09C9">
        <w:trPr>
          <w:jc w:val="center"/>
        </w:trPr>
        <w:tc>
          <w:tcPr>
            <w:tcW w:w="1424" w:type="dxa"/>
            <w:vMerge/>
            <w:shd w:val="clear" w:color="auto" w:fill="auto"/>
          </w:tcPr>
          <w:p w14:paraId="21AB413C" w14:textId="77777777" w:rsidR="0017166C" w:rsidRPr="00C06CBF" w:rsidRDefault="0017166C" w:rsidP="00FE09C9">
            <w:pPr>
              <w:ind w:left="180"/>
              <w:rPr>
                <w:rFonts w:ascii="Arial" w:eastAsia="SimSun" w:hAnsi="Arial"/>
              </w:rPr>
            </w:pPr>
          </w:p>
        </w:tc>
        <w:tc>
          <w:tcPr>
            <w:tcW w:w="7436" w:type="dxa"/>
            <w:gridSpan w:val="2"/>
            <w:shd w:val="clear" w:color="auto" w:fill="auto"/>
          </w:tcPr>
          <w:p w14:paraId="41F26640" w14:textId="77777777" w:rsidR="0017166C" w:rsidRPr="00C06CBF" w:rsidRDefault="0017166C" w:rsidP="00FE09C9">
            <w:pPr>
              <w:ind w:left="180"/>
              <w:rPr>
                <w:rFonts w:ascii="Arial" w:eastAsia="SimSun" w:hAnsi="Arial"/>
              </w:rPr>
            </w:pPr>
            <w:r w:rsidRPr="00C06CBF">
              <w:rPr>
                <w:rFonts w:ascii="Arial" w:eastAsia="SimSun" w:hAnsi="Arial"/>
              </w:rPr>
              <w:t xml:space="preserve">  &lt;code code="416098002" displayName=”Drug allergy"&gt;</w:t>
            </w:r>
          </w:p>
          <w:p w14:paraId="0B497BB9"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1D1C0CD9"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5825B3DA"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code="372724004" displayName="Succinylcholine" /&gt; </w:t>
            </w:r>
          </w:p>
          <w:p w14:paraId="397195ED"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559175DF"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3A29B4FD" w14:textId="77777777" w:rsidTr="00FE09C9">
        <w:trPr>
          <w:jc w:val="center"/>
        </w:trPr>
        <w:tc>
          <w:tcPr>
            <w:tcW w:w="1424" w:type="dxa"/>
            <w:shd w:val="clear" w:color="auto" w:fill="auto"/>
          </w:tcPr>
          <w:p w14:paraId="35905A8B"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436" w:type="dxa"/>
            <w:gridSpan w:val="2"/>
            <w:shd w:val="clear" w:color="auto" w:fill="auto"/>
          </w:tcPr>
          <w:p w14:paraId="7DEE4DC0" w14:textId="77777777" w:rsidR="0017166C" w:rsidRPr="00C06CBF" w:rsidRDefault="0017166C" w:rsidP="00FE09C9">
            <w:pPr>
              <w:ind w:left="180"/>
              <w:rPr>
                <w:rFonts w:ascii="Arial" w:eastAsia="SimSun" w:hAnsi="Arial"/>
              </w:rPr>
            </w:pPr>
          </w:p>
        </w:tc>
      </w:tr>
    </w:tbl>
    <w:p w14:paraId="6D1119A9" w14:textId="77777777" w:rsidR="0017166C" w:rsidRDefault="0017166C" w:rsidP="0017166C">
      <w:pPr>
        <w:ind w:left="180"/>
        <w:rPr>
          <w:rFonts w:ascii="Arial" w:hAnsi="Arial"/>
          <w:b/>
        </w:rPr>
      </w:pPr>
    </w:p>
    <w:p w14:paraId="44125ABC" w14:textId="77777777" w:rsidR="0017166C" w:rsidRPr="001857CD" w:rsidRDefault="0017166C" w:rsidP="0017166C">
      <w:pPr>
        <w:pStyle w:val="Appendix2"/>
      </w:pPr>
      <w:r>
        <w:br w:type="page"/>
      </w:r>
      <w:r w:rsidRPr="001857CD">
        <w:t xml:space="preserve"> </w:t>
      </w:r>
      <w:bookmarkStart w:id="816" w:name="_Toc145386137"/>
      <w:bookmarkStart w:id="817" w:name="_Toc439175704"/>
      <w:r w:rsidRPr="001857CD">
        <w:t>Table 12: Intolerance to Drug</w:t>
      </w:r>
      <w:bookmarkEnd w:id="816"/>
      <w:bookmarkEnd w:id="817"/>
    </w:p>
    <w:p w14:paraId="0F2FBF55" w14:textId="77777777" w:rsidR="0017166C" w:rsidRPr="001E0C5E" w:rsidRDefault="0017166C" w:rsidP="0017166C">
      <w:pPr>
        <w:ind w:left="180"/>
        <w:rPr>
          <w:rFonts w:ascii="Arial" w:hAnsi="Arial"/>
        </w:rPr>
      </w:pPr>
    </w:p>
    <w:tbl>
      <w:tblPr>
        <w:tblW w:w="8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4"/>
        <w:gridCol w:w="2880"/>
        <w:gridCol w:w="4610"/>
      </w:tblGrid>
      <w:tr w:rsidR="0017166C" w:rsidRPr="00C06CBF" w14:paraId="13907BB3" w14:textId="77777777" w:rsidTr="00FE09C9">
        <w:trPr>
          <w:jc w:val="center"/>
        </w:trPr>
        <w:tc>
          <w:tcPr>
            <w:tcW w:w="1424" w:type="dxa"/>
            <w:shd w:val="clear" w:color="auto" w:fill="auto"/>
          </w:tcPr>
          <w:p w14:paraId="35CBDBF9" w14:textId="77777777" w:rsidR="0017166C" w:rsidRPr="00C06CBF" w:rsidRDefault="0017166C" w:rsidP="00FE09C9">
            <w:pPr>
              <w:ind w:left="180"/>
              <w:rPr>
                <w:rFonts w:ascii="Arial" w:eastAsia="SimSun" w:hAnsi="Arial"/>
              </w:rPr>
            </w:pPr>
          </w:p>
        </w:tc>
        <w:tc>
          <w:tcPr>
            <w:tcW w:w="2880" w:type="dxa"/>
            <w:shd w:val="clear" w:color="auto" w:fill="auto"/>
          </w:tcPr>
          <w:p w14:paraId="68C2ACDB" w14:textId="77777777" w:rsidR="0017166C" w:rsidRPr="00C06CBF" w:rsidRDefault="0017166C" w:rsidP="00FE09C9">
            <w:pPr>
              <w:ind w:left="180"/>
              <w:rPr>
                <w:rFonts w:ascii="Arial" w:eastAsia="SimSun" w:hAnsi="Arial"/>
                <w:b/>
              </w:rPr>
            </w:pPr>
            <w:r w:rsidRPr="00C06CBF">
              <w:rPr>
                <w:rFonts w:ascii="Arial" w:eastAsia="SimSun" w:hAnsi="Arial"/>
                <w:b/>
              </w:rPr>
              <w:t>Event or Condition constraint</w:t>
            </w:r>
          </w:p>
        </w:tc>
        <w:tc>
          <w:tcPr>
            <w:tcW w:w="4610" w:type="dxa"/>
            <w:shd w:val="clear" w:color="auto" w:fill="auto"/>
          </w:tcPr>
          <w:p w14:paraId="0F6E3FC1" w14:textId="77777777" w:rsidR="0017166C" w:rsidRPr="00C06CBF" w:rsidRDefault="0017166C" w:rsidP="00FE09C9">
            <w:pPr>
              <w:ind w:left="180"/>
              <w:rPr>
                <w:rFonts w:ascii="Arial" w:eastAsia="SimSun" w:hAnsi="Arial"/>
                <w:b/>
              </w:rPr>
            </w:pPr>
            <w:r w:rsidRPr="00C06CBF">
              <w:rPr>
                <w:rFonts w:ascii="Arial" w:eastAsia="SimSun" w:hAnsi="Arial"/>
                <w:b/>
              </w:rPr>
              <w:t>Agent constraint</w:t>
            </w:r>
          </w:p>
        </w:tc>
      </w:tr>
      <w:tr w:rsidR="0017166C" w:rsidRPr="00C06CBF" w14:paraId="1838B7FE" w14:textId="77777777" w:rsidTr="00FE09C9">
        <w:trPr>
          <w:trHeight w:val="278"/>
          <w:jc w:val="center"/>
        </w:trPr>
        <w:tc>
          <w:tcPr>
            <w:tcW w:w="1424" w:type="dxa"/>
            <w:shd w:val="clear" w:color="auto" w:fill="auto"/>
          </w:tcPr>
          <w:p w14:paraId="28E6386D" w14:textId="77777777" w:rsidR="0017166C" w:rsidRPr="00C06CBF" w:rsidRDefault="0017166C" w:rsidP="00FE09C9">
            <w:pPr>
              <w:ind w:left="180"/>
              <w:rPr>
                <w:rFonts w:ascii="Arial" w:eastAsia="SimSun" w:hAnsi="Arial"/>
                <w:b/>
              </w:rPr>
            </w:pPr>
            <w:r w:rsidRPr="00C06CBF">
              <w:rPr>
                <w:rFonts w:ascii="Arial" w:eastAsia="SimSun" w:hAnsi="Arial"/>
                <w:b/>
              </w:rPr>
              <w:t>General pattern</w:t>
            </w:r>
          </w:p>
        </w:tc>
        <w:tc>
          <w:tcPr>
            <w:tcW w:w="2880" w:type="dxa"/>
            <w:shd w:val="clear" w:color="auto" w:fill="auto"/>
          </w:tcPr>
          <w:p w14:paraId="230F827E" w14:textId="77777777" w:rsidR="0017166C" w:rsidRPr="00C06CBF" w:rsidRDefault="0017166C" w:rsidP="00FE09C9">
            <w:pPr>
              <w:ind w:left="180"/>
              <w:rPr>
                <w:rFonts w:ascii="Arial" w:eastAsia="SimSun" w:hAnsi="Arial"/>
              </w:rPr>
            </w:pPr>
            <w:r w:rsidRPr="00C06CBF">
              <w:rPr>
                <w:rFonts w:ascii="Arial" w:eastAsia="SimSun" w:hAnsi="Arial"/>
              </w:rPr>
              <w:t>INC [59037007 : Drug intolerance (disorder)]</w:t>
            </w:r>
          </w:p>
        </w:tc>
        <w:tc>
          <w:tcPr>
            <w:tcW w:w="4610" w:type="dxa"/>
            <w:shd w:val="clear" w:color="auto" w:fill="auto"/>
          </w:tcPr>
          <w:p w14:paraId="250DEDE6" w14:textId="77777777" w:rsidR="0017166C" w:rsidRPr="00C06CBF" w:rsidRDefault="0017166C" w:rsidP="00FE09C9">
            <w:pPr>
              <w:ind w:left="180"/>
              <w:rPr>
                <w:rFonts w:ascii="Arial" w:eastAsia="SimSun" w:hAnsi="Arial"/>
              </w:rPr>
            </w:pPr>
            <w:r w:rsidRPr="00C06CBF">
              <w:rPr>
                <w:rFonts w:ascii="Arial" w:eastAsia="SimSun" w:hAnsi="Arial"/>
              </w:rPr>
              <w:t>INCEXDN [410942007 : Drug or medicament (substance)]</w:t>
            </w:r>
          </w:p>
          <w:p w14:paraId="226C4708" w14:textId="77777777" w:rsidR="0017166C" w:rsidRPr="00C06CBF" w:rsidRDefault="0017166C" w:rsidP="00FE09C9">
            <w:pPr>
              <w:ind w:left="180"/>
              <w:rPr>
                <w:rFonts w:ascii="Arial" w:eastAsia="SimSun" w:hAnsi="Arial"/>
              </w:rPr>
            </w:pPr>
            <w:r w:rsidRPr="00C06CBF">
              <w:rPr>
                <w:rFonts w:ascii="Arial" w:eastAsia="SimSun" w:hAnsi="Arial"/>
              </w:rPr>
              <w:t xml:space="preserve">OR </w:t>
            </w:r>
          </w:p>
          <w:p w14:paraId="2EEDB368" w14:textId="77777777" w:rsidR="0017166C" w:rsidRPr="00C06CBF" w:rsidRDefault="0017166C" w:rsidP="00FE09C9">
            <w:pPr>
              <w:ind w:left="180"/>
              <w:rPr>
                <w:rFonts w:ascii="Arial" w:eastAsia="SimSun" w:hAnsi="Arial"/>
              </w:rPr>
            </w:pPr>
            <w:r w:rsidRPr="00C06CBF">
              <w:rPr>
                <w:rFonts w:ascii="Arial" w:eastAsia="SimSun" w:hAnsi="Arial"/>
              </w:rPr>
              <w:t>(INCMEM [801000001139 : NHS dm+d AMP]</w:t>
            </w:r>
          </w:p>
          <w:p w14:paraId="70086AC7" w14:textId="77777777" w:rsidR="0017166C" w:rsidRPr="00C06CBF" w:rsidRDefault="0017166C" w:rsidP="00FE09C9">
            <w:pPr>
              <w:ind w:left="180"/>
              <w:rPr>
                <w:rFonts w:ascii="Arial" w:eastAsia="SimSun" w:hAnsi="Arial"/>
              </w:rPr>
            </w:pPr>
            <w:r w:rsidRPr="00C06CBF">
              <w:rPr>
                <w:rFonts w:ascii="Arial" w:eastAsia="SimSun" w:hAnsi="Arial"/>
              </w:rPr>
              <w:t>INCMEM [701000001134 : NHS dm+d VMP]</w:t>
            </w:r>
          </w:p>
          <w:p w14:paraId="0DF557DF" w14:textId="77777777" w:rsidR="0017166C" w:rsidRPr="00C06CBF" w:rsidRDefault="0017166C" w:rsidP="00FE09C9">
            <w:pPr>
              <w:ind w:left="180"/>
              <w:rPr>
                <w:rFonts w:ascii="Arial" w:eastAsia="SimSun" w:hAnsi="Arial"/>
              </w:rPr>
            </w:pPr>
            <w:r w:rsidRPr="00C06CBF">
              <w:rPr>
                <w:rFonts w:ascii="Arial" w:eastAsia="SimSun" w:hAnsi="Arial"/>
              </w:rPr>
              <w:t>INCMEM [601000001138 : NHS dm+d VTM]</w:t>
            </w:r>
          </w:p>
        </w:tc>
      </w:tr>
      <w:tr w:rsidR="0017166C" w:rsidRPr="00C06CBF" w14:paraId="1A103F9A" w14:textId="77777777" w:rsidTr="00FE09C9">
        <w:trPr>
          <w:jc w:val="center"/>
        </w:trPr>
        <w:tc>
          <w:tcPr>
            <w:tcW w:w="1424" w:type="dxa"/>
            <w:vMerge w:val="restart"/>
            <w:shd w:val="clear" w:color="auto" w:fill="auto"/>
          </w:tcPr>
          <w:p w14:paraId="52F744AB" w14:textId="77777777" w:rsidR="0017166C" w:rsidRPr="00C06CBF" w:rsidRDefault="0017166C" w:rsidP="00FE09C9">
            <w:pPr>
              <w:ind w:left="180"/>
              <w:rPr>
                <w:rFonts w:ascii="Arial" w:eastAsia="SimSun" w:hAnsi="Arial"/>
                <w:b/>
              </w:rPr>
            </w:pPr>
            <w:r w:rsidRPr="00C06CBF">
              <w:rPr>
                <w:rFonts w:ascii="Arial" w:eastAsia="SimSun" w:hAnsi="Arial"/>
                <w:b/>
              </w:rPr>
              <w:t>Specific</w:t>
            </w:r>
          </w:p>
          <w:p w14:paraId="73123334" w14:textId="77777777" w:rsidR="0017166C" w:rsidRPr="00C06CBF" w:rsidRDefault="0017166C" w:rsidP="00FE09C9">
            <w:pPr>
              <w:ind w:left="180"/>
              <w:rPr>
                <w:rFonts w:ascii="Arial" w:eastAsia="SimSun" w:hAnsi="Arial"/>
                <w:b/>
              </w:rPr>
            </w:pPr>
            <w:r w:rsidRPr="00C06CBF">
              <w:rPr>
                <w:rFonts w:ascii="Arial" w:eastAsia="SimSun" w:hAnsi="Arial"/>
                <w:b/>
              </w:rPr>
              <w:t>‘CD’</w:t>
            </w:r>
          </w:p>
          <w:p w14:paraId="1C433EFD" w14:textId="77777777" w:rsidR="0017166C" w:rsidRPr="00C06CBF" w:rsidRDefault="0017166C" w:rsidP="00FE09C9">
            <w:pPr>
              <w:ind w:left="180"/>
              <w:rPr>
                <w:rFonts w:ascii="Arial" w:eastAsia="SimSun" w:hAnsi="Arial"/>
                <w:b/>
              </w:rPr>
            </w:pPr>
            <w:r w:rsidRPr="00C06CBF">
              <w:rPr>
                <w:rFonts w:ascii="Arial" w:eastAsia="SimSun" w:hAnsi="Arial"/>
                <w:b/>
              </w:rPr>
              <w:t>example</w:t>
            </w:r>
          </w:p>
        </w:tc>
        <w:tc>
          <w:tcPr>
            <w:tcW w:w="7490" w:type="dxa"/>
            <w:gridSpan w:val="2"/>
            <w:shd w:val="clear" w:color="auto" w:fill="auto"/>
          </w:tcPr>
          <w:p w14:paraId="5AD4355E" w14:textId="77777777" w:rsidR="0017166C" w:rsidRPr="00C06CBF" w:rsidRDefault="0017166C" w:rsidP="00FE09C9">
            <w:pPr>
              <w:ind w:left="180"/>
              <w:rPr>
                <w:rFonts w:ascii="Arial" w:eastAsia="SimSun" w:hAnsi="Arial"/>
              </w:rPr>
            </w:pPr>
            <w:r w:rsidRPr="00C06CBF">
              <w:rPr>
                <w:rFonts w:ascii="Arial" w:eastAsia="SimSun" w:hAnsi="Arial"/>
              </w:rPr>
              <w:t>Intolerance to ibuprofen</w:t>
            </w:r>
          </w:p>
        </w:tc>
      </w:tr>
      <w:tr w:rsidR="0017166C" w:rsidRPr="00C06CBF" w14:paraId="3547161D" w14:textId="77777777" w:rsidTr="00FE09C9">
        <w:trPr>
          <w:jc w:val="center"/>
        </w:trPr>
        <w:tc>
          <w:tcPr>
            <w:tcW w:w="1424" w:type="dxa"/>
            <w:vMerge/>
            <w:shd w:val="clear" w:color="auto" w:fill="auto"/>
          </w:tcPr>
          <w:p w14:paraId="7C64B25C" w14:textId="77777777" w:rsidR="0017166C" w:rsidRPr="00C06CBF" w:rsidRDefault="0017166C" w:rsidP="00FE09C9">
            <w:pPr>
              <w:ind w:left="180"/>
              <w:rPr>
                <w:rFonts w:ascii="Arial" w:eastAsia="SimSun" w:hAnsi="Arial"/>
              </w:rPr>
            </w:pPr>
          </w:p>
        </w:tc>
        <w:tc>
          <w:tcPr>
            <w:tcW w:w="7490" w:type="dxa"/>
            <w:gridSpan w:val="2"/>
            <w:shd w:val="clear" w:color="auto" w:fill="auto"/>
          </w:tcPr>
          <w:p w14:paraId="3E1B7533" w14:textId="77777777" w:rsidR="0017166C" w:rsidRPr="00C06CBF" w:rsidRDefault="0017166C" w:rsidP="00FE09C9">
            <w:pPr>
              <w:ind w:left="180"/>
              <w:rPr>
                <w:rFonts w:ascii="Arial" w:eastAsia="SimSun" w:hAnsi="Arial"/>
              </w:rPr>
            </w:pPr>
            <w:r w:rsidRPr="00C06CBF">
              <w:rPr>
                <w:rFonts w:ascii="Arial" w:eastAsia="SimSun" w:hAnsi="Arial"/>
              </w:rPr>
              <w:t xml:space="preserve">  &lt;code code="59037007" displayName=”Drug intolerance"&gt;</w:t>
            </w:r>
          </w:p>
          <w:p w14:paraId="3E6BF015"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4DE62534" w14:textId="77777777" w:rsidR="0017166C" w:rsidRPr="00C06CBF" w:rsidRDefault="0017166C" w:rsidP="00FE09C9">
            <w:pPr>
              <w:ind w:left="180"/>
              <w:rPr>
                <w:rFonts w:ascii="Arial" w:eastAsia="SimSun" w:hAnsi="Arial"/>
              </w:rPr>
            </w:pPr>
            <w:r w:rsidRPr="00C06CBF">
              <w:rPr>
                <w:rFonts w:ascii="Arial" w:eastAsia="SimSun" w:hAnsi="Arial"/>
              </w:rPr>
              <w:t xml:space="preserve">      &lt;name code="246075003" displayName="causative agent" /&gt; </w:t>
            </w:r>
          </w:p>
          <w:p w14:paraId="112E11FD" w14:textId="77777777" w:rsidR="0017166C" w:rsidRPr="00C06CBF" w:rsidRDefault="0017166C" w:rsidP="00FE09C9">
            <w:pPr>
              <w:ind w:left="180"/>
              <w:rPr>
                <w:rFonts w:ascii="Arial" w:eastAsia="SimSun" w:hAnsi="Arial"/>
              </w:rPr>
            </w:pPr>
            <w:r w:rsidRPr="00C06CBF">
              <w:rPr>
                <w:rFonts w:ascii="Arial" w:eastAsia="SimSun" w:hAnsi="Arial"/>
              </w:rPr>
              <w:t xml:space="preserve">      &lt;value code="387207008" displayName="Ibuprofen" /&gt; </w:t>
            </w:r>
          </w:p>
          <w:p w14:paraId="2F74BF13" w14:textId="77777777" w:rsidR="0017166C" w:rsidRPr="00C06CBF" w:rsidRDefault="0017166C" w:rsidP="00FE09C9">
            <w:pPr>
              <w:ind w:left="180"/>
              <w:rPr>
                <w:rFonts w:ascii="Arial" w:eastAsia="SimSun" w:hAnsi="Arial"/>
              </w:rPr>
            </w:pPr>
            <w:r w:rsidRPr="00C06CBF">
              <w:rPr>
                <w:rFonts w:ascii="Arial" w:eastAsia="SimSun" w:hAnsi="Arial"/>
              </w:rPr>
              <w:t xml:space="preserve">    &lt;/qualifier&gt;</w:t>
            </w:r>
          </w:p>
          <w:p w14:paraId="2CD2FD2B" w14:textId="77777777" w:rsidR="0017166C" w:rsidRPr="00C06CBF" w:rsidRDefault="0017166C" w:rsidP="00FE09C9">
            <w:pPr>
              <w:ind w:left="180"/>
              <w:rPr>
                <w:rFonts w:ascii="Arial" w:eastAsia="SimSun" w:hAnsi="Arial"/>
              </w:rPr>
            </w:pPr>
            <w:r w:rsidRPr="00C06CBF">
              <w:rPr>
                <w:rFonts w:ascii="Arial" w:eastAsia="SimSun" w:hAnsi="Arial"/>
              </w:rPr>
              <w:t xml:space="preserve">  &lt;/code&gt;</w:t>
            </w:r>
          </w:p>
        </w:tc>
      </w:tr>
      <w:tr w:rsidR="0017166C" w:rsidRPr="00C06CBF" w14:paraId="0F148FCA" w14:textId="77777777" w:rsidTr="00FE09C9">
        <w:trPr>
          <w:jc w:val="center"/>
        </w:trPr>
        <w:tc>
          <w:tcPr>
            <w:tcW w:w="1424" w:type="dxa"/>
            <w:shd w:val="clear" w:color="auto" w:fill="auto"/>
          </w:tcPr>
          <w:p w14:paraId="032838EC" w14:textId="77777777" w:rsidR="0017166C" w:rsidRPr="00C06CBF" w:rsidRDefault="0017166C" w:rsidP="00FE09C9">
            <w:pPr>
              <w:ind w:left="180"/>
              <w:rPr>
                <w:rFonts w:ascii="Arial" w:eastAsia="SimSun" w:hAnsi="Arial"/>
                <w:b/>
              </w:rPr>
            </w:pPr>
            <w:r w:rsidRPr="00C06CBF">
              <w:rPr>
                <w:rFonts w:ascii="Arial" w:eastAsia="SimSun" w:hAnsi="Arial"/>
                <w:b/>
              </w:rPr>
              <w:t>Notes:</w:t>
            </w:r>
          </w:p>
        </w:tc>
        <w:tc>
          <w:tcPr>
            <w:tcW w:w="7490" w:type="dxa"/>
            <w:gridSpan w:val="2"/>
            <w:shd w:val="clear" w:color="auto" w:fill="auto"/>
          </w:tcPr>
          <w:p w14:paraId="391C55CE" w14:textId="77777777" w:rsidR="0017166C" w:rsidRPr="00C06CBF" w:rsidRDefault="0017166C" w:rsidP="00FE09C9">
            <w:pPr>
              <w:ind w:left="180"/>
              <w:rPr>
                <w:rFonts w:ascii="Arial" w:eastAsia="SimSun" w:hAnsi="Arial"/>
              </w:rPr>
            </w:pPr>
          </w:p>
        </w:tc>
      </w:tr>
    </w:tbl>
    <w:p w14:paraId="22DCFB98" w14:textId="77777777" w:rsidR="0017166C" w:rsidRDefault="0017166C" w:rsidP="0017166C">
      <w:pPr>
        <w:ind w:left="180"/>
        <w:rPr>
          <w:rFonts w:ascii="Arial" w:hAnsi="Arial"/>
          <w:b/>
        </w:rPr>
      </w:pPr>
    </w:p>
    <w:p w14:paraId="12ACCD70" w14:textId="77777777" w:rsidR="0017166C" w:rsidRPr="00FE09C9" w:rsidRDefault="0017166C" w:rsidP="00835721">
      <w:r>
        <w:rPr>
          <w:b/>
        </w:rPr>
        <w:br w:type="page"/>
      </w:r>
    </w:p>
    <w:sectPr w:rsidR="0017166C" w:rsidRPr="00FE09C9" w:rsidSect="00F07EC5">
      <w:headerReference w:type="default" r:id="rId75"/>
      <w:headerReference w:type="first" r:id="rId76"/>
      <w:footerReference w:type="first" r:id="rId77"/>
      <w:pgSz w:w="11906" w:h="16838" w:code="9"/>
      <w:pgMar w:top="1701" w:right="1134" w:bottom="1701" w:left="1134" w:header="454" w:footer="641"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42" w:author="Knight , Beverly" w:date="2015-11-23T11:48:00Z" w:initials="K,B">
    <w:p w14:paraId="26CFCFCB" w14:textId="77777777" w:rsidR="005557E7" w:rsidRDefault="005557E7" w:rsidP="006312D7">
      <w:pPr>
        <w:pStyle w:val="ListParagraph"/>
        <w:numPr>
          <w:ilvl w:val="0"/>
          <w:numId w:val="37"/>
        </w:numPr>
        <w:spacing w:after="0" w:line="240" w:lineRule="auto"/>
        <w:contextualSpacing w:val="0"/>
        <w:rPr>
          <w:color w:val="1F497D"/>
        </w:rPr>
      </w:pPr>
      <w:r>
        <w:rPr>
          <w:rStyle w:val="CommentReference"/>
        </w:rPr>
        <w:annotationRef/>
      </w:r>
      <w:r>
        <w:rPr>
          <w:color w:val="1F497D"/>
        </w:rPr>
        <w:t>On behalf of Kin Wah - SNOMED CT concept model diagram – direction of isa between Hypersensitivity disposition and Propensity to adverse reaction is reversed, in the Qualifier value hierarchy box Allergic sensitization process is shown twice</w:t>
      </w:r>
    </w:p>
    <w:p w14:paraId="0D636E79" w14:textId="77777777" w:rsidR="005557E7" w:rsidRDefault="005557E7">
      <w:pPr>
        <w:pStyle w:val="CommentText"/>
      </w:pPr>
      <w:r>
        <w:t>Diagram updated 11/23/2015 - BG</w:t>
      </w:r>
    </w:p>
  </w:comment>
  <w:comment w:id="345" w:author="Amy Sheide" w:date="2015-06-09T10:12:00Z" w:initials="AS">
    <w:p w14:paraId="3A91D5A0" w14:textId="77777777" w:rsidR="005557E7" w:rsidRDefault="005557E7">
      <w:pPr>
        <w:pStyle w:val="CommentText"/>
      </w:pPr>
      <w:r>
        <w:rPr>
          <w:rStyle w:val="CommentReference"/>
        </w:rPr>
        <w:annotationRef/>
      </w:r>
      <w:r>
        <w:t>Add Andrew Perry as secondary reviewer</w:t>
      </w:r>
    </w:p>
  </w:comment>
  <w:comment w:id="355" w:author="Amy Sheide" w:date="2015-06-09T10:12:00Z" w:initials="AS">
    <w:p w14:paraId="07BD2169" w14:textId="77777777" w:rsidR="005557E7" w:rsidRDefault="005557E7" w:rsidP="00E36863">
      <w:pPr>
        <w:pStyle w:val="CommentText"/>
      </w:pPr>
      <w:r>
        <w:rPr>
          <w:rStyle w:val="CommentReference"/>
        </w:rPr>
        <w:annotationRef/>
      </w:r>
      <w:r>
        <w:t>Add Hyperlinks</w:t>
      </w:r>
    </w:p>
  </w:comment>
  <w:comment w:id="697" w:author="Amy Sheide" w:date="2015-12-07T09:48:00Z" w:initials="AS">
    <w:p w14:paraId="7DB77B27" w14:textId="77777777" w:rsidR="005557E7" w:rsidRDefault="005557E7">
      <w:pPr>
        <w:pStyle w:val="CommentText"/>
      </w:pPr>
      <w:r>
        <w:rPr>
          <w:rStyle w:val="CommentReference"/>
        </w:rPr>
        <w:annotationRef/>
      </w:r>
      <w:r>
        <w:t>Discuss in 12/8/15 meeting</w:t>
      </w:r>
    </w:p>
  </w:comment>
  <w:comment w:id="699" w:author="Amy Sheide" w:date="2016-01-12T10:36:00Z" w:initials="AS">
    <w:p w14:paraId="007B2856" w14:textId="05670184" w:rsidR="005557E7" w:rsidRDefault="005557E7">
      <w:pPr>
        <w:pStyle w:val="CommentText"/>
      </w:pPr>
      <w:r>
        <w:rPr>
          <w:rStyle w:val="CommentReference"/>
        </w:rPr>
        <w:annotationRef/>
      </w:r>
      <w:r>
        <w:t>Add a comment on substance vs product in SCT (domain integrity)</w:t>
      </w:r>
    </w:p>
  </w:comment>
  <w:comment w:id="701" w:author="Amy Sheide" w:date="2016-01-12T10:40:00Z" w:initials="AS">
    <w:p w14:paraId="2ED35717" w14:textId="0C981BB0" w:rsidR="00B14F58" w:rsidRDefault="00B14F58">
      <w:pPr>
        <w:pStyle w:val="CommentText"/>
      </w:pPr>
      <w:r>
        <w:rPr>
          <w:rStyle w:val="CommentReference"/>
        </w:rPr>
        <w:annotationRef/>
      </w:r>
      <w:r>
        <w:t>Need more discussion on this model element; determine if it is the route or something else.</w:t>
      </w:r>
    </w:p>
  </w:comment>
  <w:comment w:id="705" w:author="Amy Sheide" w:date="2015-12-29T17:18:00Z" w:initials="AS">
    <w:p w14:paraId="02FC8859" w14:textId="77777777" w:rsidR="005557E7" w:rsidRDefault="005557E7" w:rsidP="006B6B9A">
      <w:pPr>
        <w:pStyle w:val="CommentText"/>
      </w:pPr>
      <w:r>
        <w:rPr>
          <w:rStyle w:val="CommentReference"/>
        </w:rPr>
        <w:annotationRef/>
      </w:r>
      <w:r>
        <w:rPr>
          <w:rStyle w:val="CommentReference"/>
        </w:rPr>
        <w:annotationRef/>
      </w:r>
      <w:r>
        <w:t>Is it accurate to presume that all organizations applying this use case will be supported by software or are other organizations in a hybrid state where manual interventions for extensions and updates are still required, i.e. SNOMED CT concepts are manually mapped in Excel spreadsheets uploaded to the EMR?</w:t>
      </w:r>
    </w:p>
    <w:p w14:paraId="2D077781" w14:textId="77777777" w:rsidR="005557E7" w:rsidRDefault="005557E7" w:rsidP="006B6B9A">
      <w:pPr>
        <w:pStyle w:val="CommentText"/>
      </w:pPr>
    </w:p>
  </w:comment>
  <w:comment w:id="706" w:author="Amy Sheide" w:date="2015-12-29T17:18:00Z" w:initials="AS">
    <w:p w14:paraId="12805A0C" w14:textId="77777777" w:rsidR="005557E7" w:rsidRDefault="005557E7" w:rsidP="006B6B9A">
      <w:pPr>
        <w:pStyle w:val="CommentText"/>
      </w:pPr>
      <w:r>
        <w:rPr>
          <w:rStyle w:val="CommentReference"/>
        </w:rPr>
        <w:annotationRef/>
      </w:r>
      <w:r>
        <w:t>KWF suggests adding a use case for intolerance</w:t>
      </w:r>
    </w:p>
  </w:comment>
  <w:comment w:id="740" w:author="Amy Sheide" w:date="2015-12-29T17:18:00Z" w:initials="AS">
    <w:p w14:paraId="610B4218" w14:textId="77777777" w:rsidR="005557E7" w:rsidRDefault="005557E7" w:rsidP="006B6B9A">
      <w:pPr>
        <w:pStyle w:val="CommentText"/>
      </w:pPr>
      <w:r>
        <w:rPr>
          <w:rStyle w:val="CommentReference"/>
        </w:rPr>
        <w:annotationRef/>
      </w:r>
      <w:r>
        <w:t>Perhaps add sub heading – physician/clinician confirmed – Initial presentation</w:t>
      </w:r>
    </w:p>
  </w:comment>
  <w:comment w:id="741" w:author="Amy Sheide" w:date="2015-12-29T17:18:00Z" w:initials="AS">
    <w:p w14:paraId="07F3745B" w14:textId="77777777" w:rsidR="005557E7" w:rsidRDefault="005557E7" w:rsidP="006B6B9A">
      <w:pPr>
        <w:pStyle w:val="CommentText"/>
      </w:pPr>
      <w:r>
        <w:rPr>
          <w:rStyle w:val="CommentReference"/>
        </w:rPr>
        <w:annotationRef/>
      </w:r>
      <w:r>
        <w:t>Identify where this is coming from.</w:t>
      </w:r>
    </w:p>
  </w:comment>
  <w:comment w:id="742" w:author="Amy Sheide" w:date="2015-12-29T17:18:00Z" w:initials="AS">
    <w:p w14:paraId="21C36E2C" w14:textId="77777777" w:rsidR="005557E7" w:rsidRDefault="005557E7" w:rsidP="006B6B9A">
      <w:pPr>
        <w:pStyle w:val="CommentText"/>
      </w:pPr>
      <w:r>
        <w:rPr>
          <w:rStyle w:val="CommentReference"/>
        </w:rPr>
        <w:annotationRef/>
      </w:r>
      <w:r>
        <w:t>Should add a description.</w:t>
      </w:r>
    </w:p>
  </w:comment>
  <w:comment w:id="747" w:author="Amy Sheide" w:date="2015-12-29T17:19:00Z" w:initials="AS">
    <w:p w14:paraId="616660C7" w14:textId="77777777" w:rsidR="005557E7" w:rsidRDefault="005557E7" w:rsidP="006B6B9A">
      <w:pPr>
        <w:pStyle w:val="CommentText"/>
      </w:pPr>
      <w:r>
        <w:rPr>
          <w:rStyle w:val="CommentReference"/>
        </w:rPr>
        <w:annotationRef/>
      </w:r>
      <w:r>
        <w:t>Perhaps add sub heading – physician/clinician confirmed – follow up presentation</w:t>
      </w:r>
    </w:p>
  </w:comment>
  <w:comment w:id="748" w:author="Amy Sheide" w:date="2015-12-29T17:19:00Z" w:initials="AS">
    <w:p w14:paraId="2F9BA77B" w14:textId="77777777" w:rsidR="005557E7" w:rsidRDefault="005557E7" w:rsidP="006B6B9A">
      <w:pPr>
        <w:pStyle w:val="CommentText"/>
      </w:pPr>
      <w:r>
        <w:rPr>
          <w:rStyle w:val="CommentReference"/>
        </w:rPr>
        <w:annotationRef/>
      </w:r>
      <w:r>
        <w:rPr>
          <w:rStyle w:val="CommentReference"/>
        </w:rPr>
        <w:annotationRef/>
      </w:r>
      <w:r>
        <w:t>I am wondering if this is a separate use case.</w:t>
      </w:r>
    </w:p>
    <w:p w14:paraId="0174F6D3" w14:textId="77777777" w:rsidR="005557E7" w:rsidRDefault="005557E7" w:rsidP="006B6B9A">
      <w:pPr>
        <w:pStyle w:val="CommentText"/>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D636E79" w15:done="0"/>
  <w15:commentEx w15:paraId="3A91D5A0" w15:done="0"/>
  <w15:commentEx w15:paraId="07BD2169" w15:done="0"/>
  <w15:commentEx w15:paraId="7DB77B27" w15:done="0"/>
  <w15:commentEx w15:paraId="007B2856" w15:done="0"/>
  <w15:commentEx w15:paraId="2ED35717" w15:done="0"/>
  <w15:commentEx w15:paraId="2D077781" w15:done="0"/>
  <w15:commentEx w15:paraId="12805A0C" w15:done="0"/>
  <w15:commentEx w15:paraId="610B4218" w15:done="0"/>
  <w15:commentEx w15:paraId="07F3745B" w15:done="0"/>
  <w15:commentEx w15:paraId="21C36E2C" w15:done="0"/>
  <w15:commentEx w15:paraId="616660C7" w15:done="0"/>
  <w15:commentEx w15:paraId="0174F6D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9802EC" w14:textId="77777777" w:rsidR="00FC171A" w:rsidRDefault="00FC171A">
      <w:r>
        <w:separator/>
      </w:r>
    </w:p>
  </w:endnote>
  <w:endnote w:type="continuationSeparator" w:id="0">
    <w:p w14:paraId="7D7BFC5F" w14:textId="77777777" w:rsidR="00FC171A" w:rsidRDefault="00FC17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Helvetica Neue">
    <w:altName w:val="Malgun Gothic"/>
    <w:charset w:val="00"/>
    <w:family w:val="auto"/>
    <w:pitch w:val="variable"/>
    <w:sig w:usb0="00000003" w:usb1="500079DB" w:usb2="00000010" w:usb3="00000000" w:csb0="00000001" w:csb1="00000000"/>
  </w:font>
  <w:font w:name="Gotham Book">
    <w:altName w:val="Times New Roman"/>
    <w:charset w:val="01"/>
    <w:family w:val="roman"/>
    <w:pitch w:val="variable"/>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F4FEE2" w14:textId="77777777" w:rsidR="005557E7" w:rsidRDefault="005557E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3FD52D" w14:textId="77777777" w:rsidR="005557E7" w:rsidRDefault="00FC171A" w:rsidP="00591DF3">
    <w:pPr>
      <w:pStyle w:val="Footer"/>
      <w:tabs>
        <w:tab w:val="clear" w:pos="9638"/>
        <w:tab w:val="right" w:pos="9570"/>
      </w:tabs>
      <w:spacing w:after="0"/>
    </w:pPr>
    <w:r>
      <w:fldChar w:fldCharType="begin"/>
    </w:r>
    <w:r>
      <w:instrText xml:space="preserve"> FILENAME   \* MERGEFORMAT </w:instrText>
    </w:r>
    <w:r>
      <w:fldChar w:fldCharType="separate"/>
    </w:r>
    <w:r w:rsidR="005557E7">
      <w:rPr>
        <w:noProof/>
      </w:rPr>
      <w:t>Document1</w:t>
    </w:r>
    <w:r>
      <w:rPr>
        <w:noProof/>
      </w:rPr>
      <w:fldChar w:fldCharType="end"/>
    </w:r>
    <w:r w:rsidR="005557E7">
      <w:tab/>
    </w:r>
    <w:r w:rsidR="005557E7">
      <w:tab/>
      <w:t xml:space="preserve">Page </w:t>
    </w:r>
    <w:r w:rsidR="005557E7">
      <w:fldChar w:fldCharType="begin"/>
    </w:r>
    <w:r w:rsidR="005557E7">
      <w:instrText xml:space="preserve"> PAGE   \* MERGEFORMAT </w:instrText>
    </w:r>
    <w:r w:rsidR="005557E7">
      <w:fldChar w:fldCharType="separate"/>
    </w:r>
    <w:r w:rsidR="00C61BD2">
      <w:rPr>
        <w:noProof/>
      </w:rPr>
      <w:t>20</w:t>
    </w:r>
    <w:r w:rsidR="005557E7">
      <w:rPr>
        <w:noProof/>
      </w:rPr>
      <w:fldChar w:fldCharType="end"/>
    </w:r>
    <w:r w:rsidR="005557E7">
      <w:t xml:space="preserve"> of </w:t>
    </w:r>
    <w:r>
      <w:fldChar w:fldCharType="begin"/>
    </w:r>
    <w:r>
      <w:instrText xml:space="preserve"> NUMPAGES   \* MERGEFORMAT </w:instrText>
    </w:r>
    <w:r>
      <w:fldChar w:fldCharType="separate"/>
    </w:r>
    <w:r w:rsidR="00C61BD2">
      <w:rPr>
        <w:noProof/>
      </w:rPr>
      <w:t>20</w:t>
    </w:r>
    <w:r>
      <w:rPr>
        <w:noProof/>
      </w:rPr>
      <w:fldChar w:fldCharType="end"/>
    </w:r>
  </w:p>
  <w:p w14:paraId="74E1F48A" w14:textId="77777777" w:rsidR="005557E7" w:rsidRPr="00A87D3B" w:rsidRDefault="005557E7" w:rsidP="008150BB">
    <w:pPr>
      <w:pStyle w:val="Footer"/>
      <w:spacing w:after="0"/>
    </w:pPr>
    <w:r>
      <w:t xml:space="preserve">Status: </w:t>
    </w:r>
    <w:r>
      <w:rPr>
        <w:lang w:val="en-GB"/>
      </w:rPr>
      <w:t>Draft</w:t>
    </w:r>
    <w:r>
      <w:rPr>
        <w:lang w:val="en-GB"/>
      </w:rPr>
      <w:tab/>
    </w:r>
    <w:r>
      <w:rPr>
        <w:lang w:val="en-GB"/>
      </w:rPr>
      <w:tab/>
      <w:t>Date</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6AB252" w14:textId="77777777" w:rsidR="005557E7" w:rsidRDefault="00FC171A" w:rsidP="00591DF3">
    <w:pPr>
      <w:pStyle w:val="Footer"/>
      <w:tabs>
        <w:tab w:val="clear" w:pos="9638"/>
        <w:tab w:val="right" w:pos="9570"/>
      </w:tabs>
      <w:spacing w:after="0"/>
    </w:pPr>
    <w:r>
      <w:fldChar w:fldCharType="begin"/>
    </w:r>
    <w:r>
      <w:instrText xml:space="preserve"> FILENAME   \* MERGEFORMAT </w:instrText>
    </w:r>
    <w:r>
      <w:fldChar w:fldCharType="separate"/>
    </w:r>
    <w:r w:rsidR="005557E7">
      <w:rPr>
        <w:noProof/>
      </w:rPr>
      <w:t>Document1</w:t>
    </w:r>
    <w:r>
      <w:rPr>
        <w:noProof/>
      </w:rPr>
      <w:fldChar w:fldCharType="end"/>
    </w:r>
    <w:r w:rsidR="005557E7">
      <w:tab/>
    </w:r>
    <w:r w:rsidR="005557E7">
      <w:tab/>
      <w:t xml:space="preserve">Page </w:t>
    </w:r>
    <w:r w:rsidR="005557E7">
      <w:fldChar w:fldCharType="begin"/>
    </w:r>
    <w:r w:rsidR="005557E7">
      <w:instrText xml:space="preserve"> PAGE   \* MERGEFORMAT </w:instrText>
    </w:r>
    <w:r w:rsidR="005557E7">
      <w:fldChar w:fldCharType="separate"/>
    </w:r>
    <w:r w:rsidR="00C61BD2">
      <w:rPr>
        <w:noProof/>
      </w:rPr>
      <w:t>1</w:t>
    </w:r>
    <w:r w:rsidR="005557E7">
      <w:rPr>
        <w:noProof/>
      </w:rPr>
      <w:fldChar w:fldCharType="end"/>
    </w:r>
    <w:r w:rsidR="005557E7">
      <w:t xml:space="preserve"> of </w:t>
    </w:r>
    <w:r>
      <w:fldChar w:fldCharType="begin"/>
    </w:r>
    <w:r>
      <w:instrText xml:space="preserve"> NUMPAGES   \* MERGEFORMAT </w:instrText>
    </w:r>
    <w:r>
      <w:fldChar w:fldCharType="separate"/>
    </w:r>
    <w:r w:rsidR="00C61BD2">
      <w:rPr>
        <w:noProof/>
      </w:rPr>
      <w:t>2</w:t>
    </w:r>
    <w:r>
      <w:rPr>
        <w:noProof/>
      </w:rPr>
      <w:fldChar w:fldCharType="end"/>
    </w:r>
  </w:p>
  <w:p w14:paraId="1747B43B" w14:textId="77777777" w:rsidR="005557E7" w:rsidRDefault="005557E7" w:rsidP="008150BB">
    <w:pPr>
      <w:pStyle w:val="Footer"/>
      <w:spacing w:after="0"/>
    </w:pPr>
    <w:r>
      <w:t xml:space="preserve">Status: </w:t>
    </w:r>
    <w:r>
      <w:rPr>
        <w:lang w:val="en-GB"/>
      </w:rPr>
      <w:t>Draft</w:t>
    </w:r>
    <w:r>
      <w:rPr>
        <w:lang w:val="en-GB"/>
      </w:rPr>
      <w:tab/>
    </w:r>
    <w:r>
      <w:rPr>
        <w:lang w:val="en-GB"/>
      </w:rPr>
      <w:tab/>
      <w:t>Date</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7042C6" w14:textId="77777777" w:rsidR="005557E7" w:rsidRDefault="00FC171A" w:rsidP="00591DF3">
    <w:pPr>
      <w:pStyle w:val="Footer"/>
      <w:tabs>
        <w:tab w:val="clear" w:pos="9638"/>
        <w:tab w:val="right" w:pos="9570"/>
      </w:tabs>
      <w:spacing w:after="0"/>
    </w:pPr>
    <w:r>
      <w:fldChar w:fldCharType="begin"/>
    </w:r>
    <w:r>
      <w:instrText xml:space="preserve"> FILENAME   \* MERGEFORMAT </w:instrText>
    </w:r>
    <w:r>
      <w:fldChar w:fldCharType="separate"/>
    </w:r>
    <w:r w:rsidR="005557E7">
      <w:rPr>
        <w:noProof/>
      </w:rPr>
      <w:t>Document1</w:t>
    </w:r>
    <w:r>
      <w:rPr>
        <w:noProof/>
      </w:rPr>
      <w:fldChar w:fldCharType="end"/>
    </w:r>
    <w:r w:rsidR="005557E7">
      <w:tab/>
    </w:r>
    <w:r w:rsidR="005557E7">
      <w:tab/>
      <w:t xml:space="preserve">Page </w:t>
    </w:r>
    <w:r w:rsidR="005557E7">
      <w:fldChar w:fldCharType="begin"/>
    </w:r>
    <w:r w:rsidR="005557E7">
      <w:instrText xml:space="preserve"> PAGE   \* MERGEFORMAT </w:instrText>
    </w:r>
    <w:r w:rsidR="005557E7">
      <w:fldChar w:fldCharType="separate"/>
    </w:r>
    <w:r w:rsidR="005557E7">
      <w:rPr>
        <w:noProof/>
      </w:rPr>
      <w:t>3</w:t>
    </w:r>
    <w:r w:rsidR="005557E7">
      <w:rPr>
        <w:noProof/>
      </w:rPr>
      <w:fldChar w:fldCharType="end"/>
    </w:r>
    <w:r w:rsidR="005557E7">
      <w:t xml:space="preserve"> of </w:t>
    </w:r>
    <w:r>
      <w:fldChar w:fldCharType="begin"/>
    </w:r>
    <w:r>
      <w:instrText xml:space="preserve"> NUMPAGES   \* MERGEFORMAT </w:instrText>
    </w:r>
    <w:r>
      <w:fldChar w:fldCharType="separate"/>
    </w:r>
    <w:r w:rsidR="005557E7">
      <w:rPr>
        <w:noProof/>
      </w:rPr>
      <w:t>3</w:t>
    </w:r>
    <w:r>
      <w:rPr>
        <w:noProof/>
      </w:rPr>
      <w:fldChar w:fldCharType="end"/>
    </w:r>
  </w:p>
  <w:p w14:paraId="4BBEA216" w14:textId="77777777" w:rsidR="005557E7" w:rsidRPr="00A87D3B" w:rsidRDefault="005557E7" w:rsidP="008150BB">
    <w:pPr>
      <w:pStyle w:val="Footer"/>
      <w:spacing w:after="0"/>
    </w:pPr>
    <w:r>
      <w:t xml:space="preserve">Status: </w:t>
    </w:r>
    <w:r>
      <w:rPr>
        <w:lang w:val="en-GB"/>
      </w:rPr>
      <w:t>Draft</w:t>
    </w:r>
    <w:r>
      <w:rPr>
        <w:lang w:val="en-GB"/>
      </w:rPr>
      <w:tab/>
    </w:r>
    <w:r>
      <w:rPr>
        <w:lang w:val="en-GB"/>
      </w:rPr>
      <w:tab/>
      <w:t>Date</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BEBB00" w14:textId="77777777" w:rsidR="005557E7" w:rsidRDefault="00FC171A" w:rsidP="00591DF3">
    <w:pPr>
      <w:pStyle w:val="Footer"/>
      <w:tabs>
        <w:tab w:val="clear" w:pos="9638"/>
        <w:tab w:val="right" w:pos="9570"/>
      </w:tabs>
      <w:spacing w:after="0"/>
    </w:pPr>
    <w:r>
      <w:fldChar w:fldCharType="begin"/>
    </w:r>
    <w:r>
      <w:instrText xml:space="preserve"> FILENAME   \* MERGEFORMAT </w:instrText>
    </w:r>
    <w:r>
      <w:fldChar w:fldCharType="separate"/>
    </w:r>
    <w:r w:rsidR="005557E7">
      <w:rPr>
        <w:noProof/>
      </w:rPr>
      <w:t>Document1</w:t>
    </w:r>
    <w:r>
      <w:rPr>
        <w:noProof/>
      </w:rPr>
      <w:fldChar w:fldCharType="end"/>
    </w:r>
    <w:r w:rsidR="005557E7">
      <w:tab/>
    </w:r>
    <w:r w:rsidR="005557E7">
      <w:tab/>
      <w:t xml:space="preserve">Page </w:t>
    </w:r>
    <w:r w:rsidR="005557E7">
      <w:fldChar w:fldCharType="begin"/>
    </w:r>
    <w:r w:rsidR="005557E7">
      <w:instrText xml:space="preserve"> PAGE   \* MERGEFORMAT </w:instrText>
    </w:r>
    <w:r w:rsidR="005557E7">
      <w:fldChar w:fldCharType="separate"/>
    </w:r>
    <w:r w:rsidR="005557E7">
      <w:rPr>
        <w:noProof/>
      </w:rPr>
      <w:t>5</w:t>
    </w:r>
    <w:r w:rsidR="005557E7">
      <w:rPr>
        <w:noProof/>
      </w:rPr>
      <w:fldChar w:fldCharType="end"/>
    </w:r>
    <w:r w:rsidR="005557E7">
      <w:t xml:space="preserve"> of </w:t>
    </w:r>
    <w:r>
      <w:fldChar w:fldCharType="begin"/>
    </w:r>
    <w:r>
      <w:instrText xml:space="preserve"> NUMPAGES   \* MERGEFORMAT </w:instrText>
    </w:r>
    <w:r>
      <w:fldChar w:fldCharType="separate"/>
    </w:r>
    <w:r w:rsidR="005557E7">
      <w:rPr>
        <w:noProof/>
      </w:rPr>
      <w:t>3</w:t>
    </w:r>
    <w:r>
      <w:rPr>
        <w:noProof/>
      </w:rPr>
      <w:fldChar w:fldCharType="end"/>
    </w:r>
  </w:p>
  <w:p w14:paraId="4E18CE02" w14:textId="77777777" w:rsidR="005557E7" w:rsidRPr="00A87D3B" w:rsidRDefault="005557E7" w:rsidP="008150BB">
    <w:pPr>
      <w:pStyle w:val="Footer"/>
      <w:spacing w:after="0"/>
    </w:pPr>
    <w:r>
      <w:t xml:space="preserve">Status: </w:t>
    </w:r>
    <w:r>
      <w:rPr>
        <w:lang w:val="en-GB"/>
      </w:rPr>
      <w:t>Draft</w:t>
    </w:r>
  </w:p>
  <w:p w14:paraId="28A408DB" w14:textId="77777777" w:rsidR="005557E7" w:rsidRDefault="005557E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8004634" w14:textId="77777777" w:rsidR="00FC171A" w:rsidRDefault="00FC171A">
      <w:r>
        <w:separator/>
      </w:r>
    </w:p>
  </w:footnote>
  <w:footnote w:type="continuationSeparator" w:id="0">
    <w:p w14:paraId="2BDEF3E7" w14:textId="77777777" w:rsidR="00FC171A" w:rsidRDefault="00FC17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A45E3A" w14:textId="77777777" w:rsidR="005557E7" w:rsidRDefault="005557E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A89DB8" w14:textId="77777777" w:rsidR="005557E7" w:rsidRDefault="005557E7" w:rsidP="00F07EC5">
    <w:pPr>
      <w:pStyle w:val="Header"/>
      <w:spacing w:after="0"/>
      <w:ind w:right="130"/>
      <w:rPr>
        <w:noProof/>
      </w:rPr>
    </w:pPr>
    <w:r>
      <w:rPr>
        <w:noProof/>
        <w:lang w:eastAsia="en-US"/>
      </w:rPr>
      <w:drawing>
        <wp:anchor distT="0" distB="0" distL="114300" distR="114300" simplePos="0" relativeHeight="251665408" behindDoc="0" locked="0" layoutInCell="1" allowOverlap="1" wp14:anchorId="5318D3AF" wp14:editId="7A7DD097">
          <wp:simplePos x="0" y="0"/>
          <wp:positionH relativeFrom="column">
            <wp:posOffset>5588000</wp:posOffset>
          </wp:positionH>
          <wp:positionV relativeFrom="paragraph">
            <wp:posOffset>-8255</wp:posOffset>
          </wp:positionV>
          <wp:extent cx="546100" cy="546100"/>
          <wp:effectExtent l="0" t="0" r="12700" b="12700"/>
          <wp:wrapTight wrapText="bothSides">
            <wp:wrapPolygon edited="0">
              <wp:start x="0" y="0"/>
              <wp:lineTo x="0" y="21098"/>
              <wp:lineTo x="21098" y="21098"/>
              <wp:lineTo x="21098" y="0"/>
              <wp:lineTo x="0" y="0"/>
            </wp:wrapPolygon>
          </wp:wrapTight>
          <wp:docPr id="6" name="Picture 4" descr="Macintosh HD:Users:rory:Google Drive:IHTSDO Logo Images:New Logos:silngle box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ory:Google Drive:IHTSDO Logo Images:New Logos:silngle box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rPr>
      <w:t xml:space="preserve">&lt;Document Name&gt; </w:t>
    </w:r>
  </w:p>
  <w:p w14:paraId="38B77696" w14:textId="77777777" w:rsidR="005557E7" w:rsidRPr="008150BB" w:rsidRDefault="005557E7" w:rsidP="00F07EC5">
    <w:pPr>
      <w:pStyle w:val="Header"/>
      <w:spacing w:after="0"/>
      <w:ind w:right="130"/>
      <w:rPr>
        <w:noProof/>
        <w:sz w:val="18"/>
        <w:szCs w:val="18"/>
      </w:rPr>
    </w:pPr>
    <w:r w:rsidRPr="008150BB">
      <w:rPr>
        <w:noProof/>
        <w:sz w:val="18"/>
        <w:szCs w:val="18"/>
      </w:rPr>
      <w:t xml:space="preserve">Version </w:t>
    </w:r>
    <w:r>
      <w:rPr>
        <w:noProof/>
        <w:sz w:val="18"/>
        <w:szCs w:val="18"/>
        <w:lang w:val="en-GB"/>
      </w:rPr>
      <w:t>0.01</w:t>
    </w:r>
  </w:p>
  <w:p w14:paraId="714D21B2" w14:textId="77777777" w:rsidR="005557E7" w:rsidRDefault="005557E7" w:rsidP="00505013">
    <w:pPr>
      <w:pStyle w:val="Header"/>
      <w:spacing w:after="1500"/>
      <w:ind w:right="13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FBFE58" w14:textId="77777777" w:rsidR="005557E7" w:rsidRDefault="005557E7" w:rsidP="002F73DE">
    <w:pPr>
      <w:pStyle w:val="Header"/>
      <w:tabs>
        <w:tab w:val="clear" w:pos="9638"/>
        <w:tab w:val="right" w:pos="9639"/>
      </w:tabs>
      <w:ind w:right="-1"/>
      <w:jc w:val="right"/>
    </w:pPr>
  </w:p>
  <w:p w14:paraId="7F592CF6" w14:textId="77777777" w:rsidR="005557E7" w:rsidRPr="00FF5795" w:rsidRDefault="005557E7" w:rsidP="00F07EC5">
    <w:pPr>
      <w:pStyle w:val="Header"/>
      <w:spacing w:after="2400"/>
      <w:jc w:val="right"/>
    </w:pPr>
    <w:r>
      <w:rPr>
        <w:noProof/>
        <w:lang w:eastAsia="en-US"/>
      </w:rPr>
      <w:drawing>
        <wp:inline distT="0" distB="0" distL="0" distR="0" wp14:anchorId="47B81FE6" wp14:editId="7DAC9BE2">
          <wp:extent cx="2908300" cy="1282700"/>
          <wp:effectExtent l="0" t="0" r="12700" b="12700"/>
          <wp:docPr id="2" name="Picture 2" descr="Macintosh HD:Users:rory:Google Drive:IHTSDO Logo Images:New Logos:ihtsdo_brand_master_CMY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ory:Google Drive:IHTSDO Logo Images:New Logos:ihtsdo_brand_master_CMYK.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08300" cy="128270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E5A45A" w14:textId="77777777" w:rsidR="005557E7" w:rsidRDefault="005557E7" w:rsidP="00F07EC5">
    <w:pPr>
      <w:pStyle w:val="Header"/>
      <w:spacing w:after="0"/>
      <w:ind w:right="130"/>
      <w:rPr>
        <w:noProof/>
      </w:rPr>
    </w:pPr>
    <w:r>
      <w:rPr>
        <w:noProof/>
        <w:lang w:eastAsia="en-US"/>
      </w:rPr>
      <w:drawing>
        <wp:anchor distT="0" distB="0" distL="114300" distR="114300" simplePos="0" relativeHeight="251667456" behindDoc="0" locked="0" layoutInCell="1" allowOverlap="1" wp14:anchorId="61E52B6E" wp14:editId="2FBFFE64">
          <wp:simplePos x="0" y="0"/>
          <wp:positionH relativeFrom="column">
            <wp:posOffset>5588000</wp:posOffset>
          </wp:positionH>
          <wp:positionV relativeFrom="paragraph">
            <wp:posOffset>-8255</wp:posOffset>
          </wp:positionV>
          <wp:extent cx="546100" cy="546100"/>
          <wp:effectExtent l="0" t="0" r="12700" b="12700"/>
          <wp:wrapTight wrapText="bothSides">
            <wp:wrapPolygon edited="0">
              <wp:start x="0" y="0"/>
              <wp:lineTo x="0" y="21098"/>
              <wp:lineTo x="21098" y="21098"/>
              <wp:lineTo x="21098" y="0"/>
              <wp:lineTo x="0" y="0"/>
            </wp:wrapPolygon>
          </wp:wrapTight>
          <wp:docPr id="5" name="Picture 5" descr="Macintosh HD:Users:rory:Google Drive:IHTSDO Logo Images:New Logos:silngle box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rory:Google Drive:IHTSDO Logo Images:New Logos:silngle box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rPr>
      <w:t xml:space="preserve">&lt;Document Name&gt; </w:t>
    </w:r>
  </w:p>
  <w:p w14:paraId="0CDED303" w14:textId="77777777" w:rsidR="005557E7" w:rsidRPr="008150BB" w:rsidRDefault="005557E7" w:rsidP="00F07EC5">
    <w:pPr>
      <w:pStyle w:val="Header"/>
      <w:spacing w:after="0"/>
      <w:ind w:right="130"/>
      <w:rPr>
        <w:noProof/>
        <w:sz w:val="18"/>
        <w:szCs w:val="18"/>
      </w:rPr>
    </w:pPr>
    <w:r w:rsidRPr="008150BB">
      <w:rPr>
        <w:noProof/>
        <w:sz w:val="18"/>
        <w:szCs w:val="18"/>
      </w:rPr>
      <w:t xml:space="preserve">Version </w:t>
    </w:r>
    <w:r>
      <w:rPr>
        <w:noProof/>
        <w:sz w:val="18"/>
        <w:szCs w:val="18"/>
        <w:lang w:val="en-GB"/>
      </w:rPr>
      <w:t>0.01</w:t>
    </w:r>
  </w:p>
  <w:p w14:paraId="5B51C40C" w14:textId="77777777" w:rsidR="005557E7" w:rsidRPr="00F9063A" w:rsidRDefault="005557E7" w:rsidP="00F9063A">
    <w:pPr>
      <w:pStyle w:val="Header"/>
      <w:ind w:right="13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13789B" w14:textId="77777777" w:rsidR="005557E7" w:rsidRDefault="005557E7" w:rsidP="00F07EC5">
    <w:pPr>
      <w:pStyle w:val="Header"/>
      <w:spacing w:after="0"/>
      <w:ind w:right="130"/>
      <w:rPr>
        <w:noProof/>
      </w:rPr>
    </w:pPr>
    <w:r>
      <w:rPr>
        <w:noProof/>
        <w:lang w:eastAsia="en-US"/>
      </w:rPr>
      <w:drawing>
        <wp:anchor distT="0" distB="0" distL="114300" distR="114300" simplePos="0" relativeHeight="251659264" behindDoc="0" locked="0" layoutInCell="1" allowOverlap="1" wp14:anchorId="738F1D97" wp14:editId="546F0CD6">
          <wp:simplePos x="0" y="0"/>
          <wp:positionH relativeFrom="column">
            <wp:posOffset>5588000</wp:posOffset>
          </wp:positionH>
          <wp:positionV relativeFrom="paragraph">
            <wp:posOffset>-8255</wp:posOffset>
          </wp:positionV>
          <wp:extent cx="546100" cy="546100"/>
          <wp:effectExtent l="0" t="0" r="12700" b="12700"/>
          <wp:wrapTight wrapText="bothSides">
            <wp:wrapPolygon edited="0">
              <wp:start x="0" y="0"/>
              <wp:lineTo x="0" y="21098"/>
              <wp:lineTo x="21098" y="21098"/>
              <wp:lineTo x="21098" y="0"/>
              <wp:lineTo x="0" y="0"/>
            </wp:wrapPolygon>
          </wp:wrapTight>
          <wp:docPr id="4" name="Picture 1" descr="Macintosh HD:Users:rory:Google Drive:IHTSDO Logo Images:New Logos:silngle box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ory:Google Drive:IHTSDO Logo Images:New Logos:silngle box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rPr>
      <w:t xml:space="preserve">&lt;Document Name&gt; </w:t>
    </w:r>
  </w:p>
  <w:p w14:paraId="1F06BDD5" w14:textId="77777777" w:rsidR="005557E7" w:rsidRPr="008150BB" w:rsidRDefault="005557E7" w:rsidP="00F07EC5">
    <w:pPr>
      <w:pStyle w:val="Header"/>
      <w:spacing w:after="0"/>
      <w:ind w:right="130"/>
      <w:rPr>
        <w:noProof/>
        <w:sz w:val="18"/>
        <w:szCs w:val="18"/>
      </w:rPr>
    </w:pPr>
    <w:r w:rsidRPr="008150BB">
      <w:rPr>
        <w:noProof/>
        <w:sz w:val="18"/>
        <w:szCs w:val="18"/>
      </w:rPr>
      <w:t xml:space="preserve">Version </w:t>
    </w:r>
    <w:r>
      <w:rPr>
        <w:noProof/>
        <w:sz w:val="18"/>
        <w:szCs w:val="18"/>
        <w:lang w:val="en-GB"/>
      </w:rPr>
      <w:t>0.01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B2A157" w14:textId="77777777" w:rsidR="005557E7" w:rsidRDefault="005557E7" w:rsidP="00F07EC5">
    <w:pPr>
      <w:pStyle w:val="Header"/>
      <w:spacing w:after="0"/>
      <w:ind w:right="130"/>
      <w:rPr>
        <w:noProof/>
      </w:rPr>
    </w:pPr>
    <w:r>
      <w:rPr>
        <w:noProof/>
        <w:lang w:eastAsia="en-US"/>
      </w:rPr>
      <w:drawing>
        <wp:anchor distT="0" distB="0" distL="114300" distR="114300" simplePos="0" relativeHeight="251663360" behindDoc="0" locked="0" layoutInCell="1" allowOverlap="1" wp14:anchorId="434C45A2" wp14:editId="60183429">
          <wp:simplePos x="0" y="0"/>
          <wp:positionH relativeFrom="column">
            <wp:posOffset>5588000</wp:posOffset>
          </wp:positionH>
          <wp:positionV relativeFrom="paragraph">
            <wp:posOffset>-8255</wp:posOffset>
          </wp:positionV>
          <wp:extent cx="546100" cy="546100"/>
          <wp:effectExtent l="0" t="0" r="12700" b="12700"/>
          <wp:wrapTight wrapText="bothSides">
            <wp:wrapPolygon edited="0">
              <wp:start x="0" y="0"/>
              <wp:lineTo x="0" y="21098"/>
              <wp:lineTo x="21098" y="21098"/>
              <wp:lineTo x="21098" y="0"/>
              <wp:lineTo x="0" y="0"/>
            </wp:wrapPolygon>
          </wp:wrapTight>
          <wp:docPr id="3" name="Picture 3" descr="Macintosh HD:Users:rory:Google Drive:IHTSDO Logo Images:New Logos:silngle box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ory:Google Drive:IHTSDO Logo Images:New Logos:silngle box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rPr>
      <w:t xml:space="preserve">&lt;Document Name&gt; </w:t>
    </w:r>
  </w:p>
  <w:p w14:paraId="04E48936" w14:textId="77777777" w:rsidR="005557E7" w:rsidRPr="008150BB" w:rsidRDefault="005557E7" w:rsidP="00F07EC5">
    <w:pPr>
      <w:pStyle w:val="Header"/>
      <w:spacing w:after="0"/>
      <w:ind w:right="130"/>
      <w:rPr>
        <w:noProof/>
        <w:sz w:val="18"/>
        <w:szCs w:val="18"/>
      </w:rPr>
    </w:pPr>
    <w:r w:rsidRPr="008150BB">
      <w:rPr>
        <w:noProof/>
        <w:sz w:val="18"/>
        <w:szCs w:val="18"/>
      </w:rPr>
      <w:t xml:space="preserve">Version </w:t>
    </w:r>
    <w:r>
      <w:rPr>
        <w:noProof/>
        <w:sz w:val="18"/>
        <w:szCs w:val="18"/>
        <w:lang w:val="en-GB"/>
      </w:rPr>
      <w:t>0.01</w:t>
    </w:r>
  </w:p>
  <w:p w14:paraId="4E7080BB" w14:textId="77777777" w:rsidR="005557E7" w:rsidRPr="00F9063A" w:rsidRDefault="005557E7" w:rsidP="00F9063A">
    <w:pPr>
      <w:pStyle w:val="Header"/>
      <w:ind w:right="13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1C9C22" w14:textId="77777777" w:rsidR="005557E7" w:rsidRDefault="005557E7" w:rsidP="00F07EC5">
    <w:pPr>
      <w:pStyle w:val="Header"/>
      <w:spacing w:after="0"/>
      <w:ind w:right="130"/>
      <w:rPr>
        <w:noProof/>
      </w:rPr>
    </w:pPr>
    <w:r>
      <w:rPr>
        <w:noProof/>
        <w:lang w:eastAsia="en-US"/>
      </w:rPr>
      <w:drawing>
        <wp:anchor distT="0" distB="0" distL="114300" distR="114300" simplePos="0" relativeHeight="251661312" behindDoc="0" locked="0" layoutInCell="1" allowOverlap="1" wp14:anchorId="1B9600B5" wp14:editId="64A5E43D">
          <wp:simplePos x="0" y="0"/>
          <wp:positionH relativeFrom="column">
            <wp:posOffset>5588000</wp:posOffset>
          </wp:positionH>
          <wp:positionV relativeFrom="paragraph">
            <wp:posOffset>-8255</wp:posOffset>
          </wp:positionV>
          <wp:extent cx="546100" cy="546100"/>
          <wp:effectExtent l="0" t="0" r="12700" b="12700"/>
          <wp:wrapTight wrapText="bothSides">
            <wp:wrapPolygon edited="0">
              <wp:start x="0" y="0"/>
              <wp:lineTo x="0" y="21098"/>
              <wp:lineTo x="21098" y="21098"/>
              <wp:lineTo x="21098" y="0"/>
              <wp:lineTo x="0" y="0"/>
            </wp:wrapPolygon>
          </wp:wrapTight>
          <wp:docPr id="1" name="Picture 2" descr="Macintosh HD:Users:rory:Google Drive:IHTSDO Logo Images:New Logos:silngle box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ory:Google Drive:IHTSDO Logo Images:New Logos:silngle box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rPr>
      <w:t xml:space="preserve">&lt;Document Name&gt; </w:t>
    </w:r>
  </w:p>
  <w:p w14:paraId="0E9E9281" w14:textId="77777777" w:rsidR="005557E7" w:rsidRPr="008150BB" w:rsidRDefault="005557E7" w:rsidP="00F07EC5">
    <w:pPr>
      <w:pStyle w:val="Header"/>
      <w:spacing w:after="0"/>
      <w:ind w:right="130"/>
      <w:rPr>
        <w:noProof/>
        <w:sz w:val="18"/>
        <w:szCs w:val="18"/>
      </w:rPr>
    </w:pPr>
    <w:r w:rsidRPr="008150BB">
      <w:rPr>
        <w:noProof/>
        <w:sz w:val="18"/>
        <w:szCs w:val="18"/>
      </w:rPr>
      <w:t xml:space="preserve">Version </w:t>
    </w:r>
    <w:r>
      <w:rPr>
        <w:noProof/>
        <w:sz w:val="18"/>
        <w:szCs w:val="18"/>
        <w:lang w:val="en-GB"/>
      </w:rPr>
      <w:t>0.01</w:t>
    </w:r>
  </w:p>
  <w:p w14:paraId="746723A5" w14:textId="77777777" w:rsidR="005557E7" w:rsidRPr="002C7C63" w:rsidRDefault="005557E7" w:rsidP="003F5F49">
    <w:pPr>
      <w:pStyle w:val="Header"/>
      <w:spacing w:after="0"/>
      <w:ind w:right="130"/>
      <w:jc w:val="center"/>
      <w:rPr>
        <w:noProof/>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C4B62"/>
    <w:multiLevelType w:val="hybridMultilevel"/>
    <w:tmpl w:val="7346A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814273"/>
    <w:multiLevelType w:val="hybridMultilevel"/>
    <w:tmpl w:val="EAD0E734"/>
    <w:lvl w:ilvl="0" w:tplc="18D4CC80">
      <w:start w:val="1"/>
      <w:numFmt w:val="decimal"/>
      <w:lvlText w:val="%1..1"/>
      <w:lvlJc w:val="left"/>
      <w:pPr>
        <w:ind w:left="360" w:hanging="360"/>
      </w:pPr>
      <w:rPr>
        <w:rFonts w:hint="default"/>
      </w:rPr>
    </w:lvl>
    <w:lvl w:ilvl="1" w:tplc="10090019">
      <w:start w:val="1"/>
      <w:numFmt w:val="lowerLetter"/>
      <w:lvlText w:val="%2."/>
      <w:lvlJc w:val="left"/>
      <w:pPr>
        <w:ind w:left="0" w:hanging="360"/>
      </w:pPr>
    </w:lvl>
    <w:lvl w:ilvl="2" w:tplc="1009001B" w:tentative="1">
      <w:start w:val="1"/>
      <w:numFmt w:val="lowerRoman"/>
      <w:lvlText w:val="%3."/>
      <w:lvlJc w:val="right"/>
      <w:pPr>
        <w:ind w:left="720" w:hanging="180"/>
      </w:pPr>
    </w:lvl>
    <w:lvl w:ilvl="3" w:tplc="1009000F" w:tentative="1">
      <w:start w:val="1"/>
      <w:numFmt w:val="decimal"/>
      <w:lvlText w:val="%4."/>
      <w:lvlJc w:val="left"/>
      <w:pPr>
        <w:ind w:left="1440" w:hanging="360"/>
      </w:pPr>
    </w:lvl>
    <w:lvl w:ilvl="4" w:tplc="10090019" w:tentative="1">
      <w:start w:val="1"/>
      <w:numFmt w:val="lowerLetter"/>
      <w:lvlText w:val="%5."/>
      <w:lvlJc w:val="left"/>
      <w:pPr>
        <w:ind w:left="2160" w:hanging="360"/>
      </w:pPr>
    </w:lvl>
    <w:lvl w:ilvl="5" w:tplc="1009001B" w:tentative="1">
      <w:start w:val="1"/>
      <w:numFmt w:val="lowerRoman"/>
      <w:lvlText w:val="%6."/>
      <w:lvlJc w:val="right"/>
      <w:pPr>
        <w:ind w:left="2880" w:hanging="180"/>
      </w:pPr>
    </w:lvl>
    <w:lvl w:ilvl="6" w:tplc="1009000F" w:tentative="1">
      <w:start w:val="1"/>
      <w:numFmt w:val="decimal"/>
      <w:lvlText w:val="%7."/>
      <w:lvlJc w:val="left"/>
      <w:pPr>
        <w:ind w:left="3600" w:hanging="360"/>
      </w:pPr>
    </w:lvl>
    <w:lvl w:ilvl="7" w:tplc="10090019" w:tentative="1">
      <w:start w:val="1"/>
      <w:numFmt w:val="lowerLetter"/>
      <w:lvlText w:val="%8."/>
      <w:lvlJc w:val="left"/>
      <w:pPr>
        <w:ind w:left="4320" w:hanging="360"/>
      </w:pPr>
    </w:lvl>
    <w:lvl w:ilvl="8" w:tplc="1009001B" w:tentative="1">
      <w:start w:val="1"/>
      <w:numFmt w:val="lowerRoman"/>
      <w:lvlText w:val="%9."/>
      <w:lvlJc w:val="right"/>
      <w:pPr>
        <w:ind w:left="5040" w:hanging="180"/>
      </w:pPr>
    </w:lvl>
  </w:abstractNum>
  <w:abstractNum w:abstractNumId="2">
    <w:nsid w:val="06906B0C"/>
    <w:multiLevelType w:val="hybridMultilevel"/>
    <w:tmpl w:val="0AB4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B7258B"/>
    <w:multiLevelType w:val="hybridMultilevel"/>
    <w:tmpl w:val="E6529E6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14704DA4"/>
    <w:multiLevelType w:val="hybridMultilevel"/>
    <w:tmpl w:val="919A29E6"/>
    <w:lvl w:ilvl="0" w:tplc="1009000F">
      <w:start w:val="1"/>
      <w:numFmt w:val="decimal"/>
      <w:lvlText w:val="%1."/>
      <w:lvlJc w:val="left"/>
      <w:pPr>
        <w:ind w:left="1664" w:hanging="360"/>
      </w:pPr>
    </w:lvl>
    <w:lvl w:ilvl="1" w:tplc="10090019" w:tentative="1">
      <w:start w:val="1"/>
      <w:numFmt w:val="lowerLetter"/>
      <w:lvlText w:val="%2."/>
      <w:lvlJc w:val="left"/>
      <w:pPr>
        <w:ind w:left="2384" w:hanging="360"/>
      </w:pPr>
    </w:lvl>
    <w:lvl w:ilvl="2" w:tplc="1009001B" w:tentative="1">
      <w:start w:val="1"/>
      <w:numFmt w:val="lowerRoman"/>
      <w:lvlText w:val="%3."/>
      <w:lvlJc w:val="right"/>
      <w:pPr>
        <w:ind w:left="3104" w:hanging="180"/>
      </w:pPr>
    </w:lvl>
    <w:lvl w:ilvl="3" w:tplc="1009000F" w:tentative="1">
      <w:start w:val="1"/>
      <w:numFmt w:val="decimal"/>
      <w:lvlText w:val="%4."/>
      <w:lvlJc w:val="left"/>
      <w:pPr>
        <w:ind w:left="3824" w:hanging="360"/>
      </w:pPr>
    </w:lvl>
    <w:lvl w:ilvl="4" w:tplc="10090019" w:tentative="1">
      <w:start w:val="1"/>
      <w:numFmt w:val="lowerLetter"/>
      <w:lvlText w:val="%5."/>
      <w:lvlJc w:val="left"/>
      <w:pPr>
        <w:ind w:left="4544" w:hanging="360"/>
      </w:pPr>
    </w:lvl>
    <w:lvl w:ilvl="5" w:tplc="1009001B" w:tentative="1">
      <w:start w:val="1"/>
      <w:numFmt w:val="lowerRoman"/>
      <w:lvlText w:val="%6."/>
      <w:lvlJc w:val="right"/>
      <w:pPr>
        <w:ind w:left="5264" w:hanging="180"/>
      </w:pPr>
    </w:lvl>
    <w:lvl w:ilvl="6" w:tplc="1009000F" w:tentative="1">
      <w:start w:val="1"/>
      <w:numFmt w:val="decimal"/>
      <w:lvlText w:val="%7."/>
      <w:lvlJc w:val="left"/>
      <w:pPr>
        <w:ind w:left="5984" w:hanging="360"/>
      </w:pPr>
    </w:lvl>
    <w:lvl w:ilvl="7" w:tplc="10090019" w:tentative="1">
      <w:start w:val="1"/>
      <w:numFmt w:val="lowerLetter"/>
      <w:lvlText w:val="%8."/>
      <w:lvlJc w:val="left"/>
      <w:pPr>
        <w:ind w:left="6704" w:hanging="360"/>
      </w:pPr>
    </w:lvl>
    <w:lvl w:ilvl="8" w:tplc="1009001B" w:tentative="1">
      <w:start w:val="1"/>
      <w:numFmt w:val="lowerRoman"/>
      <w:lvlText w:val="%9."/>
      <w:lvlJc w:val="right"/>
      <w:pPr>
        <w:ind w:left="7424" w:hanging="180"/>
      </w:pPr>
    </w:lvl>
  </w:abstractNum>
  <w:abstractNum w:abstractNumId="5">
    <w:nsid w:val="156911B6"/>
    <w:multiLevelType w:val="multilevel"/>
    <w:tmpl w:val="C540B514"/>
    <w:lvl w:ilvl="0">
      <w:start w:val="1"/>
      <w:numFmt w:val="decimal"/>
      <w:lvlText w:val="%1."/>
      <w:lvlJc w:val="left"/>
      <w:pPr>
        <w:ind w:left="720" w:hanging="360"/>
      </w:pPr>
      <w:rPr>
        <w:rFonts w:hint="default"/>
      </w:rPr>
    </w:lvl>
    <w:lvl w:ilvl="1">
      <w:start w:val="3"/>
      <w:numFmt w:val="decimal"/>
      <w:isLgl/>
      <w:lvlText w:val="%1.%2"/>
      <w:lvlJc w:val="left"/>
      <w:pPr>
        <w:ind w:left="2575" w:hanging="720"/>
      </w:pPr>
      <w:rPr>
        <w:rFonts w:hint="default"/>
      </w:rPr>
    </w:lvl>
    <w:lvl w:ilvl="2">
      <w:start w:val="1"/>
      <w:numFmt w:val="decimal"/>
      <w:isLgl/>
      <w:lvlText w:val="%1.%2.%3"/>
      <w:lvlJc w:val="left"/>
      <w:pPr>
        <w:ind w:left="4070" w:hanging="720"/>
      </w:pPr>
      <w:rPr>
        <w:rFonts w:hint="default"/>
      </w:rPr>
    </w:lvl>
    <w:lvl w:ilvl="3">
      <w:start w:val="1"/>
      <w:numFmt w:val="decimal"/>
      <w:isLgl/>
      <w:lvlText w:val="%1.%2.%3.%4"/>
      <w:lvlJc w:val="left"/>
      <w:pPr>
        <w:ind w:left="5925" w:hanging="1080"/>
      </w:pPr>
      <w:rPr>
        <w:rFonts w:hint="default"/>
      </w:rPr>
    </w:lvl>
    <w:lvl w:ilvl="4">
      <w:start w:val="1"/>
      <w:numFmt w:val="decimal"/>
      <w:isLgl/>
      <w:lvlText w:val="%1.%2.%3.%4.%5"/>
      <w:lvlJc w:val="left"/>
      <w:pPr>
        <w:ind w:left="7780" w:hanging="1440"/>
      </w:pPr>
      <w:rPr>
        <w:rFonts w:hint="default"/>
      </w:rPr>
    </w:lvl>
    <w:lvl w:ilvl="5">
      <w:start w:val="1"/>
      <w:numFmt w:val="decimal"/>
      <w:isLgl/>
      <w:lvlText w:val="%1.%2.%3.%4.%5.%6"/>
      <w:lvlJc w:val="left"/>
      <w:pPr>
        <w:ind w:left="9275" w:hanging="1440"/>
      </w:pPr>
      <w:rPr>
        <w:rFonts w:hint="default"/>
      </w:rPr>
    </w:lvl>
    <w:lvl w:ilvl="6">
      <w:start w:val="1"/>
      <w:numFmt w:val="decimal"/>
      <w:isLgl/>
      <w:lvlText w:val="%1.%2.%3.%4.%5.%6.%7"/>
      <w:lvlJc w:val="left"/>
      <w:pPr>
        <w:ind w:left="11130" w:hanging="1800"/>
      </w:pPr>
      <w:rPr>
        <w:rFonts w:hint="default"/>
      </w:rPr>
    </w:lvl>
    <w:lvl w:ilvl="7">
      <w:start w:val="1"/>
      <w:numFmt w:val="decimal"/>
      <w:isLgl/>
      <w:lvlText w:val="%1.%2.%3.%4.%5.%6.%7.%8"/>
      <w:lvlJc w:val="left"/>
      <w:pPr>
        <w:ind w:left="12985" w:hanging="2160"/>
      </w:pPr>
      <w:rPr>
        <w:rFonts w:hint="default"/>
      </w:rPr>
    </w:lvl>
    <w:lvl w:ilvl="8">
      <w:start w:val="1"/>
      <w:numFmt w:val="decimal"/>
      <w:isLgl/>
      <w:lvlText w:val="%1.%2.%3.%4.%5.%6.%7.%8.%9"/>
      <w:lvlJc w:val="left"/>
      <w:pPr>
        <w:ind w:left="14480" w:hanging="2160"/>
      </w:pPr>
      <w:rPr>
        <w:rFonts w:hint="default"/>
      </w:rPr>
    </w:lvl>
  </w:abstractNum>
  <w:abstractNum w:abstractNumId="6">
    <w:nsid w:val="17705A58"/>
    <w:multiLevelType w:val="multilevel"/>
    <w:tmpl w:val="6BDE9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8EC415C"/>
    <w:multiLevelType w:val="multilevel"/>
    <w:tmpl w:val="4B9AD03A"/>
    <w:lvl w:ilvl="0">
      <w:start w:val="1"/>
      <w:numFmt w:val="upperLetter"/>
      <w:pStyle w:val="Appendix1"/>
      <w:suff w:val="space"/>
      <w:lvlText w:val="Appendix %1"/>
      <w:lvlJc w:val="left"/>
      <w:pPr>
        <w:ind w:left="432" w:hanging="432"/>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Appendix2"/>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1B971B70"/>
    <w:multiLevelType w:val="hybridMultilevel"/>
    <w:tmpl w:val="B5CCD75C"/>
    <w:lvl w:ilvl="0" w:tplc="1009000F">
      <w:start w:val="1"/>
      <w:numFmt w:val="decimal"/>
      <w:lvlText w:val="%1."/>
      <w:lvlJc w:val="left"/>
      <w:pPr>
        <w:ind w:left="1800" w:hanging="360"/>
      </w:pPr>
    </w:lvl>
    <w:lvl w:ilvl="1" w:tplc="10090019">
      <w:start w:val="1"/>
      <w:numFmt w:val="lowerLetter"/>
      <w:lvlText w:val="%2."/>
      <w:lvlJc w:val="left"/>
      <w:pPr>
        <w:ind w:left="2520" w:hanging="360"/>
      </w:pPr>
    </w:lvl>
    <w:lvl w:ilvl="2" w:tplc="1009001B" w:tentative="1">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9">
    <w:nsid w:val="1C2B61DB"/>
    <w:multiLevelType w:val="hybridMultilevel"/>
    <w:tmpl w:val="36DAC404"/>
    <w:lvl w:ilvl="0" w:tplc="1009000F">
      <w:start w:val="1"/>
      <w:numFmt w:val="decimal"/>
      <w:lvlText w:val="%1."/>
      <w:lvlJc w:val="left"/>
      <w:pPr>
        <w:ind w:left="1800" w:hanging="360"/>
      </w:pPr>
    </w:lvl>
    <w:lvl w:ilvl="1" w:tplc="10090019" w:tentative="1">
      <w:start w:val="1"/>
      <w:numFmt w:val="lowerLetter"/>
      <w:lvlText w:val="%2."/>
      <w:lvlJc w:val="left"/>
      <w:pPr>
        <w:ind w:left="2520" w:hanging="360"/>
      </w:pPr>
    </w:lvl>
    <w:lvl w:ilvl="2" w:tplc="1009001B" w:tentative="1">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10">
    <w:nsid w:val="1EAA08C7"/>
    <w:multiLevelType w:val="hybridMultilevel"/>
    <w:tmpl w:val="B5343C1E"/>
    <w:lvl w:ilvl="0" w:tplc="DB34D8DC">
      <w:start w:val="1"/>
      <w:numFmt w:val="bullet"/>
      <w:lvlText w:val="▪"/>
      <w:lvlJc w:val="left"/>
      <w:pPr>
        <w:tabs>
          <w:tab w:val="num" w:pos="720"/>
        </w:tabs>
        <w:ind w:left="720" w:hanging="360"/>
      </w:pPr>
      <w:rPr>
        <w:rFonts w:ascii="Arial" w:hAnsi="Arial" w:hint="default"/>
      </w:rPr>
    </w:lvl>
    <w:lvl w:ilvl="1" w:tplc="E9A8837E">
      <w:start w:val="1"/>
      <w:numFmt w:val="bullet"/>
      <w:lvlText w:val="▪"/>
      <w:lvlJc w:val="left"/>
      <w:pPr>
        <w:tabs>
          <w:tab w:val="num" w:pos="1440"/>
        </w:tabs>
        <w:ind w:left="1440" w:hanging="360"/>
      </w:pPr>
      <w:rPr>
        <w:rFonts w:ascii="Arial" w:hAnsi="Arial" w:hint="default"/>
      </w:rPr>
    </w:lvl>
    <w:lvl w:ilvl="2" w:tplc="F3A8FE80" w:tentative="1">
      <w:start w:val="1"/>
      <w:numFmt w:val="bullet"/>
      <w:lvlText w:val="▪"/>
      <w:lvlJc w:val="left"/>
      <w:pPr>
        <w:tabs>
          <w:tab w:val="num" w:pos="2160"/>
        </w:tabs>
        <w:ind w:left="2160" w:hanging="360"/>
      </w:pPr>
      <w:rPr>
        <w:rFonts w:ascii="Arial" w:hAnsi="Arial" w:hint="default"/>
      </w:rPr>
    </w:lvl>
    <w:lvl w:ilvl="3" w:tplc="FB50CD82" w:tentative="1">
      <w:start w:val="1"/>
      <w:numFmt w:val="bullet"/>
      <w:lvlText w:val="▪"/>
      <w:lvlJc w:val="left"/>
      <w:pPr>
        <w:tabs>
          <w:tab w:val="num" w:pos="2880"/>
        </w:tabs>
        <w:ind w:left="2880" w:hanging="360"/>
      </w:pPr>
      <w:rPr>
        <w:rFonts w:ascii="Arial" w:hAnsi="Arial" w:hint="default"/>
      </w:rPr>
    </w:lvl>
    <w:lvl w:ilvl="4" w:tplc="98DA6244" w:tentative="1">
      <w:start w:val="1"/>
      <w:numFmt w:val="bullet"/>
      <w:lvlText w:val="▪"/>
      <w:lvlJc w:val="left"/>
      <w:pPr>
        <w:tabs>
          <w:tab w:val="num" w:pos="3600"/>
        </w:tabs>
        <w:ind w:left="3600" w:hanging="360"/>
      </w:pPr>
      <w:rPr>
        <w:rFonts w:ascii="Arial" w:hAnsi="Arial" w:hint="default"/>
      </w:rPr>
    </w:lvl>
    <w:lvl w:ilvl="5" w:tplc="3F60A4F0" w:tentative="1">
      <w:start w:val="1"/>
      <w:numFmt w:val="bullet"/>
      <w:lvlText w:val="▪"/>
      <w:lvlJc w:val="left"/>
      <w:pPr>
        <w:tabs>
          <w:tab w:val="num" w:pos="4320"/>
        </w:tabs>
        <w:ind w:left="4320" w:hanging="360"/>
      </w:pPr>
      <w:rPr>
        <w:rFonts w:ascii="Arial" w:hAnsi="Arial" w:hint="default"/>
      </w:rPr>
    </w:lvl>
    <w:lvl w:ilvl="6" w:tplc="3022EC8C" w:tentative="1">
      <w:start w:val="1"/>
      <w:numFmt w:val="bullet"/>
      <w:lvlText w:val="▪"/>
      <w:lvlJc w:val="left"/>
      <w:pPr>
        <w:tabs>
          <w:tab w:val="num" w:pos="5040"/>
        </w:tabs>
        <w:ind w:left="5040" w:hanging="360"/>
      </w:pPr>
      <w:rPr>
        <w:rFonts w:ascii="Arial" w:hAnsi="Arial" w:hint="default"/>
      </w:rPr>
    </w:lvl>
    <w:lvl w:ilvl="7" w:tplc="4584520E" w:tentative="1">
      <w:start w:val="1"/>
      <w:numFmt w:val="bullet"/>
      <w:lvlText w:val="▪"/>
      <w:lvlJc w:val="left"/>
      <w:pPr>
        <w:tabs>
          <w:tab w:val="num" w:pos="5760"/>
        </w:tabs>
        <w:ind w:left="5760" w:hanging="360"/>
      </w:pPr>
      <w:rPr>
        <w:rFonts w:ascii="Arial" w:hAnsi="Arial" w:hint="default"/>
      </w:rPr>
    </w:lvl>
    <w:lvl w:ilvl="8" w:tplc="4ED0DF9A" w:tentative="1">
      <w:start w:val="1"/>
      <w:numFmt w:val="bullet"/>
      <w:lvlText w:val="▪"/>
      <w:lvlJc w:val="left"/>
      <w:pPr>
        <w:tabs>
          <w:tab w:val="num" w:pos="6480"/>
        </w:tabs>
        <w:ind w:left="6480" w:hanging="360"/>
      </w:pPr>
      <w:rPr>
        <w:rFonts w:ascii="Arial" w:hAnsi="Arial" w:hint="default"/>
      </w:rPr>
    </w:lvl>
  </w:abstractNum>
  <w:abstractNum w:abstractNumId="11">
    <w:nsid w:val="1EF67B4B"/>
    <w:multiLevelType w:val="hybridMultilevel"/>
    <w:tmpl w:val="BB74DE28"/>
    <w:lvl w:ilvl="0" w:tplc="2ECA7FDE">
      <w:start w:val="1"/>
      <w:numFmt w:val="decimal"/>
      <w:lvlText w:val="%1."/>
      <w:lvlJc w:val="left"/>
      <w:pPr>
        <w:ind w:left="900" w:hanging="360"/>
      </w:pPr>
    </w:lvl>
    <w:lvl w:ilvl="1" w:tplc="10090019" w:tentative="1">
      <w:start w:val="1"/>
      <w:numFmt w:val="lowerLetter"/>
      <w:lvlText w:val="%2."/>
      <w:lvlJc w:val="left"/>
      <w:pPr>
        <w:ind w:left="1620" w:hanging="360"/>
      </w:pPr>
    </w:lvl>
    <w:lvl w:ilvl="2" w:tplc="1009001B" w:tentative="1">
      <w:start w:val="1"/>
      <w:numFmt w:val="lowerRoman"/>
      <w:lvlText w:val="%3."/>
      <w:lvlJc w:val="right"/>
      <w:pPr>
        <w:ind w:left="2340" w:hanging="180"/>
      </w:pPr>
    </w:lvl>
    <w:lvl w:ilvl="3" w:tplc="1009000F" w:tentative="1">
      <w:start w:val="1"/>
      <w:numFmt w:val="decimal"/>
      <w:lvlText w:val="%4."/>
      <w:lvlJc w:val="left"/>
      <w:pPr>
        <w:ind w:left="3060" w:hanging="360"/>
      </w:pPr>
    </w:lvl>
    <w:lvl w:ilvl="4" w:tplc="10090019" w:tentative="1">
      <w:start w:val="1"/>
      <w:numFmt w:val="lowerLetter"/>
      <w:lvlText w:val="%5."/>
      <w:lvlJc w:val="left"/>
      <w:pPr>
        <w:ind w:left="3780" w:hanging="360"/>
      </w:pPr>
    </w:lvl>
    <w:lvl w:ilvl="5" w:tplc="1009001B" w:tentative="1">
      <w:start w:val="1"/>
      <w:numFmt w:val="lowerRoman"/>
      <w:lvlText w:val="%6."/>
      <w:lvlJc w:val="right"/>
      <w:pPr>
        <w:ind w:left="4500" w:hanging="180"/>
      </w:pPr>
    </w:lvl>
    <w:lvl w:ilvl="6" w:tplc="1009000F" w:tentative="1">
      <w:start w:val="1"/>
      <w:numFmt w:val="decimal"/>
      <w:lvlText w:val="%7."/>
      <w:lvlJc w:val="left"/>
      <w:pPr>
        <w:ind w:left="5220" w:hanging="360"/>
      </w:pPr>
    </w:lvl>
    <w:lvl w:ilvl="7" w:tplc="10090019" w:tentative="1">
      <w:start w:val="1"/>
      <w:numFmt w:val="lowerLetter"/>
      <w:lvlText w:val="%8."/>
      <w:lvlJc w:val="left"/>
      <w:pPr>
        <w:ind w:left="5940" w:hanging="360"/>
      </w:pPr>
    </w:lvl>
    <w:lvl w:ilvl="8" w:tplc="1009001B" w:tentative="1">
      <w:start w:val="1"/>
      <w:numFmt w:val="lowerRoman"/>
      <w:lvlText w:val="%9."/>
      <w:lvlJc w:val="right"/>
      <w:pPr>
        <w:ind w:left="6660" w:hanging="180"/>
      </w:pPr>
    </w:lvl>
  </w:abstractNum>
  <w:abstractNum w:abstractNumId="12">
    <w:nsid w:val="20B73D7B"/>
    <w:multiLevelType w:val="hybridMultilevel"/>
    <w:tmpl w:val="B67E863A"/>
    <w:lvl w:ilvl="0" w:tplc="1009000F">
      <w:start w:val="1"/>
      <w:numFmt w:val="decimal"/>
      <w:lvlText w:val="%1."/>
      <w:lvlJc w:val="left"/>
      <w:pPr>
        <w:ind w:left="180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nsid w:val="22606688"/>
    <w:multiLevelType w:val="hybridMultilevel"/>
    <w:tmpl w:val="80FE04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93B7A85"/>
    <w:multiLevelType w:val="hybridMultilevel"/>
    <w:tmpl w:val="283AC4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F0C14FC"/>
    <w:multiLevelType w:val="hybridMultilevel"/>
    <w:tmpl w:val="7C8ED9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FB01E88"/>
    <w:multiLevelType w:val="multilevel"/>
    <w:tmpl w:val="167AB130"/>
    <w:lvl w:ilvl="0">
      <w:start w:val="2"/>
      <w:numFmt w:val="decimal"/>
      <w:lvlText w:val="%1."/>
      <w:lvlJc w:val="left"/>
      <w:pPr>
        <w:ind w:left="720" w:hanging="72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abstractNum w:abstractNumId="17">
    <w:nsid w:val="308A6968"/>
    <w:multiLevelType w:val="hybridMultilevel"/>
    <w:tmpl w:val="2C9E001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57A4A47"/>
    <w:multiLevelType w:val="multilevel"/>
    <w:tmpl w:val="0E485A2A"/>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391C1B9A"/>
    <w:multiLevelType w:val="hybridMultilevel"/>
    <w:tmpl w:val="4D66D42C"/>
    <w:lvl w:ilvl="0" w:tplc="38D01234">
      <w:start w:val="1"/>
      <w:numFmt w:val="decimal"/>
      <w:pStyle w:val="DraftNote"/>
      <w:lvlText w:val="DraftNote%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3DF40850"/>
    <w:multiLevelType w:val="hybridMultilevel"/>
    <w:tmpl w:val="406256E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nsid w:val="424E5E63"/>
    <w:multiLevelType w:val="hybridMultilevel"/>
    <w:tmpl w:val="AD8A3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7DD27B4"/>
    <w:multiLevelType w:val="hybridMultilevel"/>
    <w:tmpl w:val="1E807C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C6F004A"/>
    <w:multiLevelType w:val="hybridMultilevel"/>
    <w:tmpl w:val="8F4AA176"/>
    <w:lvl w:ilvl="0" w:tplc="1009001B">
      <w:start w:val="1"/>
      <w:numFmt w:val="lowerRoman"/>
      <w:lvlText w:val="%1."/>
      <w:lvlJc w:val="right"/>
      <w:pPr>
        <w:ind w:left="3240" w:hanging="18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nsid w:val="55EC13D8"/>
    <w:multiLevelType w:val="hybridMultilevel"/>
    <w:tmpl w:val="DCF64D6E"/>
    <w:lvl w:ilvl="0" w:tplc="10090019">
      <w:start w:val="1"/>
      <w:numFmt w:val="lowerLetter"/>
      <w:lvlText w:val="%1."/>
      <w:lvlJc w:val="left"/>
      <w:pPr>
        <w:ind w:left="25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nsid w:val="58027EFA"/>
    <w:multiLevelType w:val="hybridMultilevel"/>
    <w:tmpl w:val="43906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B1D3785"/>
    <w:multiLevelType w:val="multilevel"/>
    <w:tmpl w:val="BADE46FC"/>
    <w:lvl w:ilvl="0">
      <w:start w:val="1"/>
      <w:numFmt w:val="decimal"/>
      <w:suff w:val="space"/>
      <w:lvlText w:val="%1"/>
      <w:lvlJc w:val="left"/>
      <w:pPr>
        <w:ind w:left="612" w:hanging="432"/>
      </w:pPr>
      <w:rPr>
        <w:rFonts w:hint="default"/>
      </w:rPr>
    </w:lvl>
    <w:lvl w:ilvl="1">
      <w:start w:val="1"/>
      <w:numFmt w:val="decimal"/>
      <w:pStyle w:val="Heading2"/>
      <w:suff w:val="space"/>
      <w:lvlText w:val="%1.%2"/>
      <w:lvlJc w:val="left"/>
      <w:pPr>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suff w:val="space"/>
      <w:lvlText w:val="%1.%2.%3"/>
      <w:lvlJc w:val="left"/>
      <w:pPr>
        <w:ind w:left="1855"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5BE34ECC"/>
    <w:multiLevelType w:val="hybridMultilevel"/>
    <w:tmpl w:val="36DAC404"/>
    <w:lvl w:ilvl="0" w:tplc="1009000F">
      <w:start w:val="1"/>
      <w:numFmt w:val="decimal"/>
      <w:lvlText w:val="%1."/>
      <w:lvlJc w:val="left"/>
      <w:pPr>
        <w:ind w:left="1800" w:hanging="360"/>
      </w:pPr>
    </w:lvl>
    <w:lvl w:ilvl="1" w:tplc="10090019">
      <w:start w:val="1"/>
      <w:numFmt w:val="lowerLetter"/>
      <w:lvlText w:val="%2."/>
      <w:lvlJc w:val="left"/>
      <w:pPr>
        <w:ind w:left="2520" w:hanging="360"/>
      </w:pPr>
    </w:lvl>
    <w:lvl w:ilvl="2" w:tplc="1009001B">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28">
    <w:nsid w:val="5C94579C"/>
    <w:multiLevelType w:val="hybridMultilevel"/>
    <w:tmpl w:val="6B503CF2"/>
    <w:lvl w:ilvl="0" w:tplc="8988CBE4">
      <w:start w:val="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5D815774"/>
    <w:multiLevelType w:val="hybridMultilevel"/>
    <w:tmpl w:val="70968D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E164CF4"/>
    <w:multiLevelType w:val="hybridMultilevel"/>
    <w:tmpl w:val="D5FCC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E8C6776"/>
    <w:multiLevelType w:val="multilevel"/>
    <w:tmpl w:val="E1703C54"/>
    <w:lvl w:ilvl="0">
      <w:start w:val="1"/>
      <w:numFmt w:val="decimal"/>
      <w:suff w:val="space"/>
      <w:lvlText w:val="%1"/>
      <w:lvlJc w:val="left"/>
      <w:pPr>
        <w:ind w:left="612" w:hanging="432"/>
      </w:pPr>
      <w:rPr>
        <w:rFonts w:hint="default"/>
      </w:rPr>
    </w:lvl>
    <w:lvl w:ilvl="1">
      <w:start w:val="1"/>
      <w:numFmt w:val="bullet"/>
      <w:lvlText w:val=""/>
      <w:lvlJc w:val="left"/>
      <w:pPr>
        <w:ind w:left="576" w:hanging="576"/>
      </w:pPr>
      <w:rPr>
        <w:rFonts w:ascii="Symbol" w:hAnsi="Symbol"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862" w:hanging="720"/>
      </w:pPr>
      <w:rPr>
        <w:rFonts w:hint="default"/>
      </w:rPr>
    </w:lvl>
    <w:lvl w:ilvl="3">
      <w:start w:val="1"/>
      <w:numFmt w:val="decimal"/>
      <w:suff w:val="space"/>
      <w:lvlText w:val="%1.%2.%3.%4"/>
      <w:lvlJc w:val="left"/>
      <w:pPr>
        <w:ind w:left="864" w:hanging="864"/>
      </w:pPr>
      <w:rPr>
        <w:rFonts w:hint="default"/>
      </w:rPr>
    </w:lvl>
    <w:lvl w:ilvl="4">
      <w:start w:val="1"/>
      <w:numFmt w:val="none"/>
      <w:suff w:val="nothing"/>
      <w:lvlText w:val=""/>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nsid w:val="647F25BB"/>
    <w:multiLevelType w:val="hybridMultilevel"/>
    <w:tmpl w:val="6E38B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480513E"/>
    <w:multiLevelType w:val="hybridMultilevel"/>
    <w:tmpl w:val="EBDC0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nsid w:val="65C45CA3"/>
    <w:multiLevelType w:val="multilevel"/>
    <w:tmpl w:val="705037F4"/>
    <w:lvl w:ilvl="0">
      <w:start w:val="1"/>
      <w:numFmt w:val="decimal"/>
      <w:pStyle w:val="Heading1"/>
      <w:lvlText w:val="%1."/>
      <w:lvlJc w:val="left"/>
      <w:pPr>
        <w:ind w:left="900" w:hanging="360"/>
      </w:pPr>
    </w:lvl>
    <w:lvl w:ilvl="1">
      <w:start w:val="1"/>
      <w:numFmt w:val="decimal"/>
      <w:isLgl/>
      <w:lvlText w:val="%1.%2"/>
      <w:lvlJc w:val="left"/>
      <w:pPr>
        <w:ind w:left="1557"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11" w:hanging="1080"/>
      </w:pPr>
      <w:rPr>
        <w:rFonts w:hint="default"/>
      </w:rPr>
    </w:lvl>
    <w:lvl w:ilvl="4">
      <w:start w:val="1"/>
      <w:numFmt w:val="decimal"/>
      <w:isLgl/>
      <w:lvlText w:val="%1.%2.%3.%4.%5"/>
      <w:lvlJc w:val="left"/>
      <w:pPr>
        <w:ind w:left="3168" w:hanging="1440"/>
      </w:pPr>
      <w:rPr>
        <w:rFonts w:hint="default"/>
      </w:rPr>
    </w:lvl>
    <w:lvl w:ilvl="5">
      <w:start w:val="1"/>
      <w:numFmt w:val="decimal"/>
      <w:isLgl/>
      <w:lvlText w:val="%1.%2.%3.%4.%5.%6"/>
      <w:lvlJc w:val="left"/>
      <w:pPr>
        <w:ind w:left="3465" w:hanging="1440"/>
      </w:pPr>
      <w:rPr>
        <w:rFonts w:hint="default"/>
      </w:rPr>
    </w:lvl>
    <w:lvl w:ilvl="6">
      <w:start w:val="1"/>
      <w:numFmt w:val="decimal"/>
      <w:isLgl/>
      <w:lvlText w:val="%1.%2.%3.%4.%5.%6.%7"/>
      <w:lvlJc w:val="left"/>
      <w:pPr>
        <w:ind w:left="4122" w:hanging="1800"/>
      </w:pPr>
      <w:rPr>
        <w:rFonts w:hint="default"/>
      </w:rPr>
    </w:lvl>
    <w:lvl w:ilvl="7">
      <w:start w:val="1"/>
      <w:numFmt w:val="decimal"/>
      <w:isLgl/>
      <w:lvlText w:val="%1.%2.%3.%4.%5.%6.%7.%8"/>
      <w:lvlJc w:val="left"/>
      <w:pPr>
        <w:ind w:left="4779" w:hanging="2160"/>
      </w:pPr>
      <w:rPr>
        <w:rFonts w:hint="default"/>
      </w:rPr>
    </w:lvl>
    <w:lvl w:ilvl="8">
      <w:start w:val="1"/>
      <w:numFmt w:val="decimal"/>
      <w:isLgl/>
      <w:lvlText w:val="%1.%2.%3.%4.%5.%6.%7.%8.%9"/>
      <w:lvlJc w:val="left"/>
      <w:pPr>
        <w:ind w:left="5076" w:hanging="2160"/>
      </w:pPr>
      <w:rPr>
        <w:rFonts w:hint="default"/>
      </w:rPr>
    </w:lvl>
  </w:abstractNum>
  <w:abstractNum w:abstractNumId="35">
    <w:nsid w:val="65C92D5A"/>
    <w:multiLevelType w:val="multilevel"/>
    <w:tmpl w:val="1D84A9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BDA606E"/>
    <w:multiLevelType w:val="hybridMultilevel"/>
    <w:tmpl w:val="40E26CB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7">
    <w:nsid w:val="6C391E49"/>
    <w:multiLevelType w:val="hybridMultilevel"/>
    <w:tmpl w:val="40EC0A0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
    <w:nsid w:val="77C46D5B"/>
    <w:multiLevelType w:val="hybridMultilevel"/>
    <w:tmpl w:val="2FF63F5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nsid w:val="7AD47D12"/>
    <w:multiLevelType w:val="hybridMultilevel"/>
    <w:tmpl w:val="EF4CB786"/>
    <w:lvl w:ilvl="0" w:tplc="1009000F">
      <w:start w:val="1"/>
      <w:numFmt w:val="decimal"/>
      <w:lvlText w:val="%1."/>
      <w:lvlJc w:val="left"/>
      <w:pPr>
        <w:ind w:left="180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26"/>
  </w:num>
  <w:num w:numId="2">
    <w:abstractNumId w:val="19"/>
  </w:num>
  <w:num w:numId="3">
    <w:abstractNumId w:val="7"/>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num>
  <w:num w:numId="6">
    <w:abstractNumId w:val="15"/>
  </w:num>
  <w:num w:numId="7">
    <w:abstractNumId w:val="26"/>
  </w:num>
  <w:num w:numId="8">
    <w:abstractNumId w:val="2"/>
  </w:num>
  <w:num w:numId="9">
    <w:abstractNumId w:val="22"/>
  </w:num>
  <w:num w:numId="10">
    <w:abstractNumId w:val="0"/>
  </w:num>
  <w:num w:numId="11">
    <w:abstractNumId w:val="36"/>
  </w:num>
  <w:num w:numId="12">
    <w:abstractNumId w:val="6"/>
  </w:num>
  <w:num w:numId="13">
    <w:abstractNumId w:val="38"/>
  </w:num>
  <w:num w:numId="14">
    <w:abstractNumId w:val="35"/>
  </w:num>
  <w:num w:numId="15">
    <w:abstractNumId w:val="27"/>
  </w:num>
  <w:num w:numId="16">
    <w:abstractNumId w:val="9"/>
  </w:num>
  <w:num w:numId="17">
    <w:abstractNumId w:val="26"/>
  </w:num>
  <w:num w:numId="18">
    <w:abstractNumId w:val="37"/>
  </w:num>
  <w:num w:numId="19">
    <w:abstractNumId w:val="31"/>
  </w:num>
  <w:num w:numId="20">
    <w:abstractNumId w:val="26"/>
  </w:num>
  <w:num w:numId="21">
    <w:abstractNumId w:val="26"/>
  </w:num>
  <w:num w:numId="22">
    <w:abstractNumId w:val="20"/>
  </w:num>
  <w:num w:numId="23">
    <w:abstractNumId w:val="12"/>
  </w:num>
  <w:num w:numId="24">
    <w:abstractNumId w:val="39"/>
  </w:num>
  <w:num w:numId="25">
    <w:abstractNumId w:val="8"/>
  </w:num>
  <w:num w:numId="26">
    <w:abstractNumId w:val="23"/>
  </w:num>
  <w:num w:numId="27">
    <w:abstractNumId w:val="24"/>
  </w:num>
  <w:num w:numId="28">
    <w:abstractNumId w:val="1"/>
  </w:num>
  <w:num w:numId="29">
    <w:abstractNumId w:val="26"/>
  </w:num>
  <w:num w:numId="30">
    <w:abstractNumId w:val="26"/>
  </w:num>
  <w:num w:numId="31">
    <w:abstractNumId w:val="26"/>
  </w:num>
  <w:num w:numId="32">
    <w:abstractNumId w:val="26"/>
  </w:num>
  <w:num w:numId="33">
    <w:abstractNumId w:val="26"/>
  </w:num>
  <w:num w:numId="34">
    <w:abstractNumId w:val="26"/>
  </w:num>
  <w:num w:numId="35">
    <w:abstractNumId w:val="26"/>
  </w:num>
  <w:num w:numId="36">
    <w:abstractNumId w:val="26"/>
  </w:num>
  <w:num w:numId="37">
    <w:abstractNumId w:val="33"/>
  </w:num>
  <w:num w:numId="38">
    <w:abstractNumId w:val="3"/>
  </w:num>
  <w:num w:numId="39">
    <w:abstractNumId w:val="30"/>
  </w:num>
  <w:num w:numId="40">
    <w:abstractNumId w:val="17"/>
  </w:num>
  <w:num w:numId="41">
    <w:abstractNumId w:val="14"/>
  </w:num>
  <w:num w:numId="42">
    <w:abstractNumId w:val="25"/>
  </w:num>
  <w:num w:numId="43">
    <w:abstractNumId w:val="29"/>
  </w:num>
  <w:num w:numId="44">
    <w:abstractNumId w:val="21"/>
  </w:num>
  <w:num w:numId="45">
    <w:abstractNumId w:val="32"/>
  </w:num>
  <w:num w:numId="46">
    <w:abstractNumId w:val="18"/>
  </w:num>
  <w:num w:numId="47">
    <w:abstractNumId w:val="26"/>
    <w:lvlOverride w:ilvl="0">
      <w:startOverride w:val="3"/>
    </w:lvlOverride>
    <w:lvlOverride w:ilvl="1">
      <w:startOverride w:val="4"/>
    </w:lvlOverride>
    <w:lvlOverride w:ilvl="2">
      <w:startOverride w:val="1"/>
    </w:lvlOverride>
  </w:num>
  <w:num w:numId="48">
    <w:abstractNumId w:val="26"/>
    <w:lvlOverride w:ilvl="0">
      <w:startOverride w:val="3"/>
    </w:lvlOverride>
    <w:lvlOverride w:ilvl="1">
      <w:startOverride w:val="4"/>
    </w:lvlOverride>
    <w:lvlOverride w:ilvl="2">
      <w:startOverride w:val="2"/>
    </w:lvlOverride>
  </w:num>
  <w:num w:numId="49">
    <w:abstractNumId w:val="26"/>
    <w:lvlOverride w:ilvl="0">
      <w:startOverride w:val="3"/>
    </w:lvlOverride>
    <w:lvlOverride w:ilvl="1">
      <w:startOverride w:val="3"/>
    </w:lvlOverride>
    <w:lvlOverride w:ilvl="2">
      <w:startOverride w:val="2"/>
    </w:lvlOverride>
  </w:num>
  <w:num w:numId="50">
    <w:abstractNumId w:val="26"/>
    <w:lvlOverride w:ilvl="0">
      <w:startOverride w:val="3"/>
    </w:lvlOverride>
    <w:lvlOverride w:ilvl="1">
      <w:startOverride w:val="3"/>
    </w:lvlOverride>
    <w:lvlOverride w:ilvl="2">
      <w:startOverride w:val="2"/>
    </w:lvlOverride>
  </w:num>
  <w:num w:numId="51">
    <w:abstractNumId w:val="26"/>
    <w:lvlOverride w:ilvl="0">
      <w:startOverride w:val="3"/>
    </w:lvlOverride>
    <w:lvlOverride w:ilvl="1">
      <w:startOverride w:val="3"/>
    </w:lvlOverride>
    <w:lvlOverride w:ilvl="2">
      <w:startOverride w:val="3"/>
    </w:lvlOverride>
  </w:num>
  <w:num w:numId="52">
    <w:abstractNumId w:val="26"/>
    <w:lvlOverride w:ilvl="0">
      <w:startOverride w:val="3"/>
    </w:lvlOverride>
    <w:lvlOverride w:ilvl="1">
      <w:startOverride w:val="4"/>
    </w:lvlOverride>
    <w:lvlOverride w:ilvl="2">
      <w:startOverride w:val="2"/>
    </w:lvlOverride>
  </w:num>
  <w:num w:numId="53">
    <w:abstractNumId w:val="26"/>
    <w:lvlOverride w:ilvl="0">
      <w:startOverride w:val="3"/>
    </w:lvlOverride>
    <w:lvlOverride w:ilvl="1">
      <w:startOverride w:val="3"/>
    </w:lvlOverride>
    <w:lvlOverride w:ilvl="2">
      <w:startOverride w:val="2"/>
    </w:lvlOverride>
  </w:num>
  <w:num w:numId="54">
    <w:abstractNumId w:val="26"/>
    <w:lvlOverride w:ilvl="0">
      <w:startOverride w:val="3"/>
    </w:lvlOverride>
    <w:lvlOverride w:ilvl="1">
      <w:startOverride w:val="3"/>
    </w:lvlOverride>
    <w:lvlOverride w:ilvl="2">
      <w:startOverride w:val="2"/>
    </w:lvlOverride>
  </w:num>
  <w:num w:numId="55">
    <w:abstractNumId w:val="26"/>
    <w:lvlOverride w:ilvl="0">
      <w:startOverride w:val="3"/>
    </w:lvlOverride>
    <w:lvlOverride w:ilvl="1">
      <w:startOverride w:val="3"/>
    </w:lvlOverride>
    <w:lvlOverride w:ilvl="2">
      <w:startOverride w:val="2"/>
    </w:lvlOverride>
  </w:num>
  <w:num w:numId="56">
    <w:abstractNumId w:val="26"/>
    <w:lvlOverride w:ilvl="0">
      <w:startOverride w:val="3"/>
    </w:lvlOverride>
    <w:lvlOverride w:ilvl="1">
      <w:startOverride w:val="3"/>
    </w:lvlOverride>
    <w:lvlOverride w:ilvl="2">
      <w:startOverride w:val="2"/>
    </w:lvlOverride>
  </w:num>
  <w:num w:numId="57">
    <w:abstractNumId w:val="10"/>
  </w:num>
  <w:num w:numId="58">
    <w:abstractNumId w:val="5"/>
  </w:num>
  <w:num w:numId="59">
    <w:abstractNumId w:val="28"/>
  </w:num>
  <w:num w:numId="60">
    <w:abstractNumId w:val="26"/>
  </w:num>
  <w:num w:numId="61">
    <w:abstractNumId w:val="4"/>
  </w:num>
  <w:num w:numId="62">
    <w:abstractNumId w:val="26"/>
  </w:num>
  <w:num w:numId="63">
    <w:abstractNumId w:val="11"/>
  </w:num>
  <w:num w:numId="64">
    <w:abstractNumId w:val="34"/>
  </w:num>
  <w:num w:numId="65">
    <w:abstractNumId w:val="26"/>
  </w:num>
  <w:num w:numId="66">
    <w:abstractNumId w:val="26"/>
  </w:num>
  <w:num w:numId="67">
    <w:abstractNumId w:val="26"/>
    <w:lvlOverride w:ilvl="0">
      <w:startOverride w:val="2"/>
    </w:lvlOverride>
    <w:lvlOverride w:ilvl="1">
      <w:startOverride w:val="2"/>
    </w:lvlOverride>
    <w:lvlOverride w:ilvl="2">
      <w:startOverride w:val="1"/>
    </w:lvlOverride>
  </w:num>
  <w:num w:numId="68">
    <w:abstractNumId w:val="26"/>
    <w:lvlOverride w:ilvl="0">
      <w:startOverride w:val="2"/>
    </w:lvlOverride>
    <w:lvlOverride w:ilvl="1">
      <w:startOverride w:val="2"/>
    </w:lvlOverride>
    <w:lvlOverride w:ilvl="2">
      <w:startOverride w:val="1"/>
    </w:lvlOverride>
  </w:num>
  <w:num w:numId="69">
    <w:abstractNumId w:val="16"/>
  </w:num>
  <w:num w:numId="70">
    <w:abstractNumId w:val="26"/>
    <w:lvlOverride w:ilvl="0">
      <w:startOverride w:val="2"/>
    </w:lvlOverride>
    <w:lvlOverride w:ilvl="1">
      <w:startOverride w:val="2"/>
    </w:lvlOverride>
    <w:lvlOverride w:ilvl="2">
      <w:startOverride w:val="1"/>
    </w:lvlOverride>
  </w:num>
  <w:num w:numId="71">
    <w:abstractNumId w:val="26"/>
  </w:num>
  <w:num w:numId="72">
    <w:abstractNumId w:val="26"/>
  </w:num>
  <w:numIdMacAtCleanup w:val="7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my Sheide">
    <w15:presenceInfo w15:providerId="None" w15:userId="Amy Shei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304"/>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3F1B"/>
    <w:rsid w:val="000007D1"/>
    <w:rsid w:val="000012BB"/>
    <w:rsid w:val="00001435"/>
    <w:rsid w:val="00003774"/>
    <w:rsid w:val="000047A5"/>
    <w:rsid w:val="00011AFB"/>
    <w:rsid w:val="00011CEC"/>
    <w:rsid w:val="00011FF2"/>
    <w:rsid w:val="00014053"/>
    <w:rsid w:val="000163C6"/>
    <w:rsid w:val="00020CE2"/>
    <w:rsid w:val="0002163C"/>
    <w:rsid w:val="000237E8"/>
    <w:rsid w:val="00025225"/>
    <w:rsid w:val="00025318"/>
    <w:rsid w:val="00026303"/>
    <w:rsid w:val="000264F5"/>
    <w:rsid w:val="00026A41"/>
    <w:rsid w:val="000270C0"/>
    <w:rsid w:val="00030899"/>
    <w:rsid w:val="0003402B"/>
    <w:rsid w:val="000435E9"/>
    <w:rsid w:val="00043B35"/>
    <w:rsid w:val="00044818"/>
    <w:rsid w:val="00046912"/>
    <w:rsid w:val="00046E57"/>
    <w:rsid w:val="000470B3"/>
    <w:rsid w:val="000471C6"/>
    <w:rsid w:val="00047ED4"/>
    <w:rsid w:val="00050FD9"/>
    <w:rsid w:val="00051AD9"/>
    <w:rsid w:val="0005366A"/>
    <w:rsid w:val="00054FBA"/>
    <w:rsid w:val="0005546A"/>
    <w:rsid w:val="00055886"/>
    <w:rsid w:val="00055CC4"/>
    <w:rsid w:val="0006029C"/>
    <w:rsid w:val="00060F70"/>
    <w:rsid w:val="00062FE3"/>
    <w:rsid w:val="00064E7B"/>
    <w:rsid w:val="0006597E"/>
    <w:rsid w:val="00066933"/>
    <w:rsid w:val="00070751"/>
    <w:rsid w:val="000716BE"/>
    <w:rsid w:val="00071B55"/>
    <w:rsid w:val="00072303"/>
    <w:rsid w:val="000732E4"/>
    <w:rsid w:val="000755D6"/>
    <w:rsid w:val="000758F5"/>
    <w:rsid w:val="00075953"/>
    <w:rsid w:val="000771CB"/>
    <w:rsid w:val="00077D84"/>
    <w:rsid w:val="00080195"/>
    <w:rsid w:val="00083B05"/>
    <w:rsid w:val="00083ECA"/>
    <w:rsid w:val="0008672E"/>
    <w:rsid w:val="00086868"/>
    <w:rsid w:val="00090856"/>
    <w:rsid w:val="0009319A"/>
    <w:rsid w:val="000931B8"/>
    <w:rsid w:val="000A1F42"/>
    <w:rsid w:val="000A39C7"/>
    <w:rsid w:val="000B0F00"/>
    <w:rsid w:val="000B10EB"/>
    <w:rsid w:val="000B11A6"/>
    <w:rsid w:val="000B191E"/>
    <w:rsid w:val="000B71FF"/>
    <w:rsid w:val="000C473E"/>
    <w:rsid w:val="000C47E6"/>
    <w:rsid w:val="000C5E6A"/>
    <w:rsid w:val="000C6419"/>
    <w:rsid w:val="000D04AA"/>
    <w:rsid w:val="000D0CAC"/>
    <w:rsid w:val="000D1D2C"/>
    <w:rsid w:val="000D3E98"/>
    <w:rsid w:val="000D4F43"/>
    <w:rsid w:val="000D5F52"/>
    <w:rsid w:val="000D6FA5"/>
    <w:rsid w:val="000D7D19"/>
    <w:rsid w:val="000E1764"/>
    <w:rsid w:val="000E6A48"/>
    <w:rsid w:val="000E7A91"/>
    <w:rsid w:val="000F067E"/>
    <w:rsid w:val="000F125B"/>
    <w:rsid w:val="000F1A7B"/>
    <w:rsid w:val="000F1E1C"/>
    <w:rsid w:val="000F2A88"/>
    <w:rsid w:val="000F470F"/>
    <w:rsid w:val="000F4F64"/>
    <w:rsid w:val="000F70A9"/>
    <w:rsid w:val="000F72D8"/>
    <w:rsid w:val="000F76BD"/>
    <w:rsid w:val="001018F1"/>
    <w:rsid w:val="0010283B"/>
    <w:rsid w:val="00102C89"/>
    <w:rsid w:val="0010490C"/>
    <w:rsid w:val="001060BC"/>
    <w:rsid w:val="00115997"/>
    <w:rsid w:val="00116196"/>
    <w:rsid w:val="00121C9C"/>
    <w:rsid w:val="00122095"/>
    <w:rsid w:val="00122964"/>
    <w:rsid w:val="00123020"/>
    <w:rsid w:val="00124168"/>
    <w:rsid w:val="001249AB"/>
    <w:rsid w:val="00125AFF"/>
    <w:rsid w:val="00127407"/>
    <w:rsid w:val="0012769F"/>
    <w:rsid w:val="00127DFA"/>
    <w:rsid w:val="00131EF4"/>
    <w:rsid w:val="00132787"/>
    <w:rsid w:val="00133768"/>
    <w:rsid w:val="00133E54"/>
    <w:rsid w:val="0014066F"/>
    <w:rsid w:val="001524CD"/>
    <w:rsid w:val="00153F24"/>
    <w:rsid w:val="001540CD"/>
    <w:rsid w:val="00156EA9"/>
    <w:rsid w:val="00160020"/>
    <w:rsid w:val="00163D41"/>
    <w:rsid w:val="001663CD"/>
    <w:rsid w:val="00167C45"/>
    <w:rsid w:val="00170BEC"/>
    <w:rsid w:val="0017116B"/>
    <w:rsid w:val="0017166C"/>
    <w:rsid w:val="001723E6"/>
    <w:rsid w:val="00174232"/>
    <w:rsid w:val="00177396"/>
    <w:rsid w:val="00177B13"/>
    <w:rsid w:val="001830F9"/>
    <w:rsid w:val="001844BA"/>
    <w:rsid w:val="0018624F"/>
    <w:rsid w:val="001867BF"/>
    <w:rsid w:val="00190494"/>
    <w:rsid w:val="00190D46"/>
    <w:rsid w:val="00192A79"/>
    <w:rsid w:val="00192C1D"/>
    <w:rsid w:val="00193F1B"/>
    <w:rsid w:val="00195CB2"/>
    <w:rsid w:val="00196220"/>
    <w:rsid w:val="001A2F03"/>
    <w:rsid w:val="001A5F1E"/>
    <w:rsid w:val="001B0EEB"/>
    <w:rsid w:val="001B1541"/>
    <w:rsid w:val="001B1C67"/>
    <w:rsid w:val="001B25EF"/>
    <w:rsid w:val="001B55F6"/>
    <w:rsid w:val="001B6677"/>
    <w:rsid w:val="001B724C"/>
    <w:rsid w:val="001B7A79"/>
    <w:rsid w:val="001C1143"/>
    <w:rsid w:val="001C283B"/>
    <w:rsid w:val="001C3513"/>
    <w:rsid w:val="001C36B9"/>
    <w:rsid w:val="001C48C1"/>
    <w:rsid w:val="001C572D"/>
    <w:rsid w:val="001C5CF7"/>
    <w:rsid w:val="001D0365"/>
    <w:rsid w:val="001D140B"/>
    <w:rsid w:val="001D64A3"/>
    <w:rsid w:val="001E1A74"/>
    <w:rsid w:val="001E1DD5"/>
    <w:rsid w:val="001E2DE4"/>
    <w:rsid w:val="001E38ED"/>
    <w:rsid w:val="001F0D26"/>
    <w:rsid w:val="001F7F0D"/>
    <w:rsid w:val="00201A7F"/>
    <w:rsid w:val="00203A99"/>
    <w:rsid w:val="00203C76"/>
    <w:rsid w:val="00204DCA"/>
    <w:rsid w:val="002065A5"/>
    <w:rsid w:val="00210C4A"/>
    <w:rsid w:val="002112DE"/>
    <w:rsid w:val="00212123"/>
    <w:rsid w:val="002127D3"/>
    <w:rsid w:val="00213874"/>
    <w:rsid w:val="00213D3C"/>
    <w:rsid w:val="00214106"/>
    <w:rsid w:val="00215144"/>
    <w:rsid w:val="00215ECF"/>
    <w:rsid w:val="0022122C"/>
    <w:rsid w:val="0022331E"/>
    <w:rsid w:val="002260AE"/>
    <w:rsid w:val="00230086"/>
    <w:rsid w:val="0023301E"/>
    <w:rsid w:val="00233F79"/>
    <w:rsid w:val="002346DF"/>
    <w:rsid w:val="0023608B"/>
    <w:rsid w:val="002379CF"/>
    <w:rsid w:val="00237E27"/>
    <w:rsid w:val="00245483"/>
    <w:rsid w:val="002459EB"/>
    <w:rsid w:val="00247BAB"/>
    <w:rsid w:val="002511EA"/>
    <w:rsid w:val="00252A66"/>
    <w:rsid w:val="00252B13"/>
    <w:rsid w:val="002545F2"/>
    <w:rsid w:val="00255632"/>
    <w:rsid w:val="002561BF"/>
    <w:rsid w:val="002576F9"/>
    <w:rsid w:val="00261578"/>
    <w:rsid w:val="0026269E"/>
    <w:rsid w:val="00262AB4"/>
    <w:rsid w:val="00264210"/>
    <w:rsid w:val="002664A4"/>
    <w:rsid w:val="00266DBC"/>
    <w:rsid w:val="00267070"/>
    <w:rsid w:val="002678E1"/>
    <w:rsid w:val="00267B54"/>
    <w:rsid w:val="00267D53"/>
    <w:rsid w:val="0027170D"/>
    <w:rsid w:val="00275D63"/>
    <w:rsid w:val="00276464"/>
    <w:rsid w:val="00277527"/>
    <w:rsid w:val="00277B9C"/>
    <w:rsid w:val="00277C82"/>
    <w:rsid w:val="00283D50"/>
    <w:rsid w:val="00285B13"/>
    <w:rsid w:val="0029003A"/>
    <w:rsid w:val="00291C94"/>
    <w:rsid w:val="00292896"/>
    <w:rsid w:val="00293016"/>
    <w:rsid w:val="00293777"/>
    <w:rsid w:val="0029626F"/>
    <w:rsid w:val="00296DC5"/>
    <w:rsid w:val="00297002"/>
    <w:rsid w:val="002A085C"/>
    <w:rsid w:val="002A086D"/>
    <w:rsid w:val="002A5A1A"/>
    <w:rsid w:val="002A619E"/>
    <w:rsid w:val="002B09CF"/>
    <w:rsid w:val="002B25C9"/>
    <w:rsid w:val="002B5248"/>
    <w:rsid w:val="002B5B69"/>
    <w:rsid w:val="002B69F3"/>
    <w:rsid w:val="002C0A55"/>
    <w:rsid w:val="002C0BAB"/>
    <w:rsid w:val="002C23C7"/>
    <w:rsid w:val="002C3CD2"/>
    <w:rsid w:val="002C59D7"/>
    <w:rsid w:val="002C65F5"/>
    <w:rsid w:val="002C7C63"/>
    <w:rsid w:val="002C7E63"/>
    <w:rsid w:val="002D196E"/>
    <w:rsid w:val="002D26D0"/>
    <w:rsid w:val="002D28BF"/>
    <w:rsid w:val="002D4855"/>
    <w:rsid w:val="002D7690"/>
    <w:rsid w:val="002E25D2"/>
    <w:rsid w:val="002E29D7"/>
    <w:rsid w:val="002E515E"/>
    <w:rsid w:val="002E552A"/>
    <w:rsid w:val="002E68A7"/>
    <w:rsid w:val="002E7101"/>
    <w:rsid w:val="002F01EB"/>
    <w:rsid w:val="002F0B6C"/>
    <w:rsid w:val="002F25D3"/>
    <w:rsid w:val="002F33AF"/>
    <w:rsid w:val="002F4B9C"/>
    <w:rsid w:val="002F63D4"/>
    <w:rsid w:val="002F73DE"/>
    <w:rsid w:val="00301DD8"/>
    <w:rsid w:val="003045F3"/>
    <w:rsid w:val="00306A34"/>
    <w:rsid w:val="00311353"/>
    <w:rsid w:val="0031714B"/>
    <w:rsid w:val="00317F59"/>
    <w:rsid w:val="00322687"/>
    <w:rsid w:val="003233B5"/>
    <w:rsid w:val="00323E0D"/>
    <w:rsid w:val="003272F7"/>
    <w:rsid w:val="003319C2"/>
    <w:rsid w:val="00332C79"/>
    <w:rsid w:val="003338E8"/>
    <w:rsid w:val="00333AA2"/>
    <w:rsid w:val="00335522"/>
    <w:rsid w:val="00335DD8"/>
    <w:rsid w:val="00336214"/>
    <w:rsid w:val="0034435B"/>
    <w:rsid w:val="003461C7"/>
    <w:rsid w:val="00347833"/>
    <w:rsid w:val="00347EE6"/>
    <w:rsid w:val="00352467"/>
    <w:rsid w:val="003558E2"/>
    <w:rsid w:val="00365422"/>
    <w:rsid w:val="00367692"/>
    <w:rsid w:val="00370B29"/>
    <w:rsid w:val="00374C4B"/>
    <w:rsid w:val="003761DD"/>
    <w:rsid w:val="003767F6"/>
    <w:rsid w:val="00377FE8"/>
    <w:rsid w:val="0038044E"/>
    <w:rsid w:val="00381332"/>
    <w:rsid w:val="003829E6"/>
    <w:rsid w:val="003843FF"/>
    <w:rsid w:val="00394B8F"/>
    <w:rsid w:val="00395917"/>
    <w:rsid w:val="003A0349"/>
    <w:rsid w:val="003A20BE"/>
    <w:rsid w:val="003A307D"/>
    <w:rsid w:val="003A62AA"/>
    <w:rsid w:val="003B2C3A"/>
    <w:rsid w:val="003B3FAD"/>
    <w:rsid w:val="003B4868"/>
    <w:rsid w:val="003B48B3"/>
    <w:rsid w:val="003B6A3D"/>
    <w:rsid w:val="003B72D6"/>
    <w:rsid w:val="003B7FF7"/>
    <w:rsid w:val="003C0EEF"/>
    <w:rsid w:val="003C23F6"/>
    <w:rsid w:val="003C2C52"/>
    <w:rsid w:val="003C3627"/>
    <w:rsid w:val="003C3EA3"/>
    <w:rsid w:val="003C56DD"/>
    <w:rsid w:val="003C5F23"/>
    <w:rsid w:val="003C6556"/>
    <w:rsid w:val="003C6A2C"/>
    <w:rsid w:val="003C7307"/>
    <w:rsid w:val="003C74DC"/>
    <w:rsid w:val="003D7F4C"/>
    <w:rsid w:val="003E06C9"/>
    <w:rsid w:val="003E1553"/>
    <w:rsid w:val="003E49D3"/>
    <w:rsid w:val="003F1C80"/>
    <w:rsid w:val="003F5B80"/>
    <w:rsid w:val="003F5E33"/>
    <w:rsid w:val="003F5F49"/>
    <w:rsid w:val="003F6390"/>
    <w:rsid w:val="003F6CE7"/>
    <w:rsid w:val="003F7896"/>
    <w:rsid w:val="00402B85"/>
    <w:rsid w:val="00405453"/>
    <w:rsid w:val="00405E3B"/>
    <w:rsid w:val="004062E6"/>
    <w:rsid w:val="00406B9D"/>
    <w:rsid w:val="00406ED5"/>
    <w:rsid w:val="004109A2"/>
    <w:rsid w:val="00411D7E"/>
    <w:rsid w:val="00415814"/>
    <w:rsid w:val="00417101"/>
    <w:rsid w:val="004200C0"/>
    <w:rsid w:val="00422930"/>
    <w:rsid w:val="00422A0B"/>
    <w:rsid w:val="004248F2"/>
    <w:rsid w:val="00424A19"/>
    <w:rsid w:val="00425C47"/>
    <w:rsid w:val="00426559"/>
    <w:rsid w:val="00426DB2"/>
    <w:rsid w:val="004304E9"/>
    <w:rsid w:val="00433693"/>
    <w:rsid w:val="00433A67"/>
    <w:rsid w:val="00443B13"/>
    <w:rsid w:val="00446395"/>
    <w:rsid w:val="00453052"/>
    <w:rsid w:val="00456FA7"/>
    <w:rsid w:val="0045714E"/>
    <w:rsid w:val="004617CF"/>
    <w:rsid w:val="004618ED"/>
    <w:rsid w:val="004621BE"/>
    <w:rsid w:val="00462C7A"/>
    <w:rsid w:val="00466078"/>
    <w:rsid w:val="00467652"/>
    <w:rsid w:val="004677B1"/>
    <w:rsid w:val="00471002"/>
    <w:rsid w:val="00473759"/>
    <w:rsid w:val="004806E4"/>
    <w:rsid w:val="00480813"/>
    <w:rsid w:val="0048241D"/>
    <w:rsid w:val="004869FB"/>
    <w:rsid w:val="00491022"/>
    <w:rsid w:val="00497011"/>
    <w:rsid w:val="004A08EC"/>
    <w:rsid w:val="004A0EBC"/>
    <w:rsid w:val="004A1AEF"/>
    <w:rsid w:val="004A1AF8"/>
    <w:rsid w:val="004A244B"/>
    <w:rsid w:val="004A2627"/>
    <w:rsid w:val="004A270A"/>
    <w:rsid w:val="004A2F09"/>
    <w:rsid w:val="004A3210"/>
    <w:rsid w:val="004A51E4"/>
    <w:rsid w:val="004A55EB"/>
    <w:rsid w:val="004A589D"/>
    <w:rsid w:val="004A645E"/>
    <w:rsid w:val="004A78E7"/>
    <w:rsid w:val="004B1584"/>
    <w:rsid w:val="004B21AF"/>
    <w:rsid w:val="004B2A00"/>
    <w:rsid w:val="004B5380"/>
    <w:rsid w:val="004B6995"/>
    <w:rsid w:val="004B747E"/>
    <w:rsid w:val="004B7EDC"/>
    <w:rsid w:val="004C1675"/>
    <w:rsid w:val="004C2A74"/>
    <w:rsid w:val="004C30DA"/>
    <w:rsid w:val="004C34CE"/>
    <w:rsid w:val="004C57CA"/>
    <w:rsid w:val="004C7244"/>
    <w:rsid w:val="004C78ED"/>
    <w:rsid w:val="004C7D48"/>
    <w:rsid w:val="004D0F94"/>
    <w:rsid w:val="004D4231"/>
    <w:rsid w:val="004D47A0"/>
    <w:rsid w:val="004D523D"/>
    <w:rsid w:val="004D785E"/>
    <w:rsid w:val="004E2A49"/>
    <w:rsid w:val="004E3D4E"/>
    <w:rsid w:val="004E550E"/>
    <w:rsid w:val="004E64F5"/>
    <w:rsid w:val="004E7094"/>
    <w:rsid w:val="004E7A29"/>
    <w:rsid w:val="004E7C70"/>
    <w:rsid w:val="004F04AE"/>
    <w:rsid w:val="004F0E9F"/>
    <w:rsid w:val="004F2D7C"/>
    <w:rsid w:val="00500538"/>
    <w:rsid w:val="00502CE4"/>
    <w:rsid w:val="00505013"/>
    <w:rsid w:val="005067A9"/>
    <w:rsid w:val="0050682A"/>
    <w:rsid w:val="00510163"/>
    <w:rsid w:val="005129C2"/>
    <w:rsid w:val="005146A3"/>
    <w:rsid w:val="005159D8"/>
    <w:rsid w:val="00517621"/>
    <w:rsid w:val="0052109F"/>
    <w:rsid w:val="0052112D"/>
    <w:rsid w:val="005243BE"/>
    <w:rsid w:val="005243DF"/>
    <w:rsid w:val="00525377"/>
    <w:rsid w:val="0052646D"/>
    <w:rsid w:val="005278A3"/>
    <w:rsid w:val="00527EEB"/>
    <w:rsid w:val="0053024C"/>
    <w:rsid w:val="00532476"/>
    <w:rsid w:val="00535DE8"/>
    <w:rsid w:val="0054214A"/>
    <w:rsid w:val="00543F32"/>
    <w:rsid w:val="00544EA6"/>
    <w:rsid w:val="00547F9B"/>
    <w:rsid w:val="00550D0C"/>
    <w:rsid w:val="005526EC"/>
    <w:rsid w:val="0055334D"/>
    <w:rsid w:val="005557E7"/>
    <w:rsid w:val="0055663C"/>
    <w:rsid w:val="005574F9"/>
    <w:rsid w:val="00562256"/>
    <w:rsid w:val="00562633"/>
    <w:rsid w:val="00562952"/>
    <w:rsid w:val="00564837"/>
    <w:rsid w:val="0056500E"/>
    <w:rsid w:val="0056554E"/>
    <w:rsid w:val="005679FA"/>
    <w:rsid w:val="00571625"/>
    <w:rsid w:val="005741BB"/>
    <w:rsid w:val="00575E3B"/>
    <w:rsid w:val="00575F60"/>
    <w:rsid w:val="0057669C"/>
    <w:rsid w:val="00576F0C"/>
    <w:rsid w:val="00577A2D"/>
    <w:rsid w:val="00580E3B"/>
    <w:rsid w:val="005819FB"/>
    <w:rsid w:val="00581BF6"/>
    <w:rsid w:val="00581CCD"/>
    <w:rsid w:val="00582A81"/>
    <w:rsid w:val="0059011D"/>
    <w:rsid w:val="00591DF3"/>
    <w:rsid w:val="00591EF6"/>
    <w:rsid w:val="00595327"/>
    <w:rsid w:val="00597B1B"/>
    <w:rsid w:val="005A1579"/>
    <w:rsid w:val="005A3CB9"/>
    <w:rsid w:val="005A3ECC"/>
    <w:rsid w:val="005A50EF"/>
    <w:rsid w:val="005A6855"/>
    <w:rsid w:val="005A7408"/>
    <w:rsid w:val="005A7A49"/>
    <w:rsid w:val="005B1733"/>
    <w:rsid w:val="005B4742"/>
    <w:rsid w:val="005B4F7A"/>
    <w:rsid w:val="005B5E53"/>
    <w:rsid w:val="005B62A2"/>
    <w:rsid w:val="005C1072"/>
    <w:rsid w:val="005C10C9"/>
    <w:rsid w:val="005C2538"/>
    <w:rsid w:val="005D065F"/>
    <w:rsid w:val="005D4D9B"/>
    <w:rsid w:val="005D6520"/>
    <w:rsid w:val="005D72E8"/>
    <w:rsid w:val="005E0A96"/>
    <w:rsid w:val="005E1A66"/>
    <w:rsid w:val="005E3276"/>
    <w:rsid w:val="005E3C09"/>
    <w:rsid w:val="005E6BE7"/>
    <w:rsid w:val="005E7377"/>
    <w:rsid w:val="005F2104"/>
    <w:rsid w:val="005F385D"/>
    <w:rsid w:val="005F38FB"/>
    <w:rsid w:val="005F5DE8"/>
    <w:rsid w:val="005F6134"/>
    <w:rsid w:val="005F629B"/>
    <w:rsid w:val="00602976"/>
    <w:rsid w:val="006041FF"/>
    <w:rsid w:val="00605352"/>
    <w:rsid w:val="00610306"/>
    <w:rsid w:val="00610A59"/>
    <w:rsid w:val="00611114"/>
    <w:rsid w:val="00613E4C"/>
    <w:rsid w:val="00615177"/>
    <w:rsid w:val="00615F50"/>
    <w:rsid w:val="0061608A"/>
    <w:rsid w:val="006162C0"/>
    <w:rsid w:val="00617256"/>
    <w:rsid w:val="00621FAE"/>
    <w:rsid w:val="00622E96"/>
    <w:rsid w:val="00622EA1"/>
    <w:rsid w:val="006236AB"/>
    <w:rsid w:val="00623709"/>
    <w:rsid w:val="00623ECA"/>
    <w:rsid w:val="006312D7"/>
    <w:rsid w:val="00631DB1"/>
    <w:rsid w:val="00633553"/>
    <w:rsid w:val="00634629"/>
    <w:rsid w:val="00634913"/>
    <w:rsid w:val="00634B60"/>
    <w:rsid w:val="00635F2B"/>
    <w:rsid w:val="006370AA"/>
    <w:rsid w:val="006377B1"/>
    <w:rsid w:val="00637A20"/>
    <w:rsid w:val="006412AF"/>
    <w:rsid w:val="00642122"/>
    <w:rsid w:val="00642977"/>
    <w:rsid w:val="00645B15"/>
    <w:rsid w:val="00646D5E"/>
    <w:rsid w:val="006510DD"/>
    <w:rsid w:val="00653211"/>
    <w:rsid w:val="00654164"/>
    <w:rsid w:val="00654F1F"/>
    <w:rsid w:val="00655F63"/>
    <w:rsid w:val="0066080D"/>
    <w:rsid w:val="006627F1"/>
    <w:rsid w:val="00662C11"/>
    <w:rsid w:val="006716F6"/>
    <w:rsid w:val="00671F45"/>
    <w:rsid w:val="0068139A"/>
    <w:rsid w:val="00682751"/>
    <w:rsid w:val="006833E8"/>
    <w:rsid w:val="00687206"/>
    <w:rsid w:val="0069433A"/>
    <w:rsid w:val="00697F88"/>
    <w:rsid w:val="006A0008"/>
    <w:rsid w:val="006A34CC"/>
    <w:rsid w:val="006A5E6D"/>
    <w:rsid w:val="006A71FE"/>
    <w:rsid w:val="006A7280"/>
    <w:rsid w:val="006B35DD"/>
    <w:rsid w:val="006B5245"/>
    <w:rsid w:val="006B6B9A"/>
    <w:rsid w:val="006B7CE3"/>
    <w:rsid w:val="006C1369"/>
    <w:rsid w:val="006C17AC"/>
    <w:rsid w:val="006C1BD3"/>
    <w:rsid w:val="006C1E30"/>
    <w:rsid w:val="006C5A60"/>
    <w:rsid w:val="006C5C93"/>
    <w:rsid w:val="006C65F5"/>
    <w:rsid w:val="006C7AB3"/>
    <w:rsid w:val="006D42FD"/>
    <w:rsid w:val="006D4864"/>
    <w:rsid w:val="006D5754"/>
    <w:rsid w:val="006D6ACD"/>
    <w:rsid w:val="006D7910"/>
    <w:rsid w:val="006E085E"/>
    <w:rsid w:val="006E22EA"/>
    <w:rsid w:val="006E32E2"/>
    <w:rsid w:val="006E33F2"/>
    <w:rsid w:val="006E4441"/>
    <w:rsid w:val="006F1E6B"/>
    <w:rsid w:val="006F6487"/>
    <w:rsid w:val="006F6E5A"/>
    <w:rsid w:val="00702653"/>
    <w:rsid w:val="0070747B"/>
    <w:rsid w:val="007119A9"/>
    <w:rsid w:val="007146AE"/>
    <w:rsid w:val="00716154"/>
    <w:rsid w:val="00720B8F"/>
    <w:rsid w:val="00721EF9"/>
    <w:rsid w:val="007278A2"/>
    <w:rsid w:val="00727B4A"/>
    <w:rsid w:val="007309B4"/>
    <w:rsid w:val="007340F1"/>
    <w:rsid w:val="00734DED"/>
    <w:rsid w:val="007420CE"/>
    <w:rsid w:val="00743803"/>
    <w:rsid w:val="007459B8"/>
    <w:rsid w:val="00746794"/>
    <w:rsid w:val="00751B27"/>
    <w:rsid w:val="0075287E"/>
    <w:rsid w:val="00752B8A"/>
    <w:rsid w:val="00752F43"/>
    <w:rsid w:val="00754CED"/>
    <w:rsid w:val="0075564D"/>
    <w:rsid w:val="007557B8"/>
    <w:rsid w:val="00755FF8"/>
    <w:rsid w:val="00756202"/>
    <w:rsid w:val="007562B8"/>
    <w:rsid w:val="00757383"/>
    <w:rsid w:val="007577F0"/>
    <w:rsid w:val="00760025"/>
    <w:rsid w:val="00760EAD"/>
    <w:rsid w:val="0076113D"/>
    <w:rsid w:val="00762933"/>
    <w:rsid w:val="007633DC"/>
    <w:rsid w:val="00763D7F"/>
    <w:rsid w:val="00764EAF"/>
    <w:rsid w:val="00766D4F"/>
    <w:rsid w:val="00767084"/>
    <w:rsid w:val="00774A19"/>
    <w:rsid w:val="00774D3E"/>
    <w:rsid w:val="007777FE"/>
    <w:rsid w:val="00777914"/>
    <w:rsid w:val="00777B98"/>
    <w:rsid w:val="00780F51"/>
    <w:rsid w:val="007811BA"/>
    <w:rsid w:val="00783015"/>
    <w:rsid w:val="00783282"/>
    <w:rsid w:val="00784FC9"/>
    <w:rsid w:val="00791BC0"/>
    <w:rsid w:val="00792112"/>
    <w:rsid w:val="0079227B"/>
    <w:rsid w:val="007928A7"/>
    <w:rsid w:val="00794EB5"/>
    <w:rsid w:val="007959C0"/>
    <w:rsid w:val="007A10C5"/>
    <w:rsid w:val="007A1B93"/>
    <w:rsid w:val="007A5C41"/>
    <w:rsid w:val="007A74F6"/>
    <w:rsid w:val="007A775C"/>
    <w:rsid w:val="007B0369"/>
    <w:rsid w:val="007B037C"/>
    <w:rsid w:val="007B1C6F"/>
    <w:rsid w:val="007B538A"/>
    <w:rsid w:val="007B59D6"/>
    <w:rsid w:val="007B633C"/>
    <w:rsid w:val="007B6C18"/>
    <w:rsid w:val="007C001B"/>
    <w:rsid w:val="007C5EF9"/>
    <w:rsid w:val="007C7267"/>
    <w:rsid w:val="007D1EBD"/>
    <w:rsid w:val="007D38BE"/>
    <w:rsid w:val="007D468A"/>
    <w:rsid w:val="007D487A"/>
    <w:rsid w:val="007D4D59"/>
    <w:rsid w:val="007D510A"/>
    <w:rsid w:val="007D53B5"/>
    <w:rsid w:val="007D631B"/>
    <w:rsid w:val="007D7BCE"/>
    <w:rsid w:val="007E0C49"/>
    <w:rsid w:val="007E0E74"/>
    <w:rsid w:val="007E11CE"/>
    <w:rsid w:val="007E1999"/>
    <w:rsid w:val="007E2713"/>
    <w:rsid w:val="007E37FC"/>
    <w:rsid w:val="007E58A3"/>
    <w:rsid w:val="007E5A1C"/>
    <w:rsid w:val="007F1D6B"/>
    <w:rsid w:val="007F219E"/>
    <w:rsid w:val="007F3507"/>
    <w:rsid w:val="007F4888"/>
    <w:rsid w:val="007F5481"/>
    <w:rsid w:val="007F54FA"/>
    <w:rsid w:val="007F605D"/>
    <w:rsid w:val="007F6627"/>
    <w:rsid w:val="007F66EB"/>
    <w:rsid w:val="007F68AC"/>
    <w:rsid w:val="007F6EDF"/>
    <w:rsid w:val="00801A7F"/>
    <w:rsid w:val="00802B9B"/>
    <w:rsid w:val="0080792E"/>
    <w:rsid w:val="00811EE1"/>
    <w:rsid w:val="00812F96"/>
    <w:rsid w:val="008150BB"/>
    <w:rsid w:val="00817C0B"/>
    <w:rsid w:val="00817D5C"/>
    <w:rsid w:val="00822539"/>
    <w:rsid w:val="0082343A"/>
    <w:rsid w:val="00826C4D"/>
    <w:rsid w:val="0083052E"/>
    <w:rsid w:val="00832E88"/>
    <w:rsid w:val="00835721"/>
    <w:rsid w:val="00837929"/>
    <w:rsid w:val="00841910"/>
    <w:rsid w:val="0084225E"/>
    <w:rsid w:val="008429F3"/>
    <w:rsid w:val="00842EFE"/>
    <w:rsid w:val="008433F8"/>
    <w:rsid w:val="0084419F"/>
    <w:rsid w:val="0085190C"/>
    <w:rsid w:val="00854681"/>
    <w:rsid w:val="00854817"/>
    <w:rsid w:val="00854F68"/>
    <w:rsid w:val="008554F1"/>
    <w:rsid w:val="00855B94"/>
    <w:rsid w:val="00855D40"/>
    <w:rsid w:val="00856244"/>
    <w:rsid w:val="0085704B"/>
    <w:rsid w:val="008610D1"/>
    <w:rsid w:val="00862611"/>
    <w:rsid w:val="00863211"/>
    <w:rsid w:val="00863845"/>
    <w:rsid w:val="008649F7"/>
    <w:rsid w:val="00864DB4"/>
    <w:rsid w:val="008669BF"/>
    <w:rsid w:val="008670AB"/>
    <w:rsid w:val="00870EFA"/>
    <w:rsid w:val="00871CB3"/>
    <w:rsid w:val="0087203F"/>
    <w:rsid w:val="008724B8"/>
    <w:rsid w:val="00874ECB"/>
    <w:rsid w:val="008757C2"/>
    <w:rsid w:val="0087634C"/>
    <w:rsid w:val="008800EA"/>
    <w:rsid w:val="008826EE"/>
    <w:rsid w:val="0088373F"/>
    <w:rsid w:val="00883A87"/>
    <w:rsid w:val="00885226"/>
    <w:rsid w:val="00886209"/>
    <w:rsid w:val="00886602"/>
    <w:rsid w:val="00886604"/>
    <w:rsid w:val="00886842"/>
    <w:rsid w:val="00890442"/>
    <w:rsid w:val="00890763"/>
    <w:rsid w:val="0089087F"/>
    <w:rsid w:val="008909B6"/>
    <w:rsid w:val="008912C1"/>
    <w:rsid w:val="00892F99"/>
    <w:rsid w:val="0089740E"/>
    <w:rsid w:val="008A2ED3"/>
    <w:rsid w:val="008A3CC0"/>
    <w:rsid w:val="008A4727"/>
    <w:rsid w:val="008A54E6"/>
    <w:rsid w:val="008A6B23"/>
    <w:rsid w:val="008A7651"/>
    <w:rsid w:val="008B00D6"/>
    <w:rsid w:val="008B0FF9"/>
    <w:rsid w:val="008B1DDA"/>
    <w:rsid w:val="008B4F3B"/>
    <w:rsid w:val="008B570D"/>
    <w:rsid w:val="008B7F84"/>
    <w:rsid w:val="008C09B0"/>
    <w:rsid w:val="008C1644"/>
    <w:rsid w:val="008C1B42"/>
    <w:rsid w:val="008C4F86"/>
    <w:rsid w:val="008C5DFE"/>
    <w:rsid w:val="008C6A94"/>
    <w:rsid w:val="008C7EE0"/>
    <w:rsid w:val="008D0B71"/>
    <w:rsid w:val="008D34E0"/>
    <w:rsid w:val="008D4E75"/>
    <w:rsid w:val="008D5937"/>
    <w:rsid w:val="008D5DBB"/>
    <w:rsid w:val="008D7071"/>
    <w:rsid w:val="008E48F3"/>
    <w:rsid w:val="008E68A2"/>
    <w:rsid w:val="008E6AD9"/>
    <w:rsid w:val="008E6F54"/>
    <w:rsid w:val="008E79DF"/>
    <w:rsid w:val="008E7E7D"/>
    <w:rsid w:val="008F2083"/>
    <w:rsid w:val="008F2CC6"/>
    <w:rsid w:val="008F47C6"/>
    <w:rsid w:val="008F4D89"/>
    <w:rsid w:val="008F50BD"/>
    <w:rsid w:val="008F6F33"/>
    <w:rsid w:val="00900F29"/>
    <w:rsid w:val="00900FCF"/>
    <w:rsid w:val="00905554"/>
    <w:rsid w:val="009055FC"/>
    <w:rsid w:val="009069C9"/>
    <w:rsid w:val="00907431"/>
    <w:rsid w:val="00910B11"/>
    <w:rsid w:val="009134C6"/>
    <w:rsid w:val="00913F8E"/>
    <w:rsid w:val="00914EE5"/>
    <w:rsid w:val="009150E9"/>
    <w:rsid w:val="009155E5"/>
    <w:rsid w:val="0091713D"/>
    <w:rsid w:val="009179B8"/>
    <w:rsid w:val="00923D5C"/>
    <w:rsid w:val="00923E2E"/>
    <w:rsid w:val="00925DD6"/>
    <w:rsid w:val="00926050"/>
    <w:rsid w:val="00926820"/>
    <w:rsid w:val="009303BE"/>
    <w:rsid w:val="00932EB0"/>
    <w:rsid w:val="00933689"/>
    <w:rsid w:val="00933A7E"/>
    <w:rsid w:val="009400BA"/>
    <w:rsid w:val="0094025D"/>
    <w:rsid w:val="009409F3"/>
    <w:rsid w:val="00941C27"/>
    <w:rsid w:val="00942F9F"/>
    <w:rsid w:val="0094326A"/>
    <w:rsid w:val="009437C3"/>
    <w:rsid w:val="009439B7"/>
    <w:rsid w:val="009453C0"/>
    <w:rsid w:val="00947BDA"/>
    <w:rsid w:val="00951CDE"/>
    <w:rsid w:val="00952CF4"/>
    <w:rsid w:val="00960770"/>
    <w:rsid w:val="009609F9"/>
    <w:rsid w:val="0096186B"/>
    <w:rsid w:val="00964547"/>
    <w:rsid w:val="00964B32"/>
    <w:rsid w:val="00965356"/>
    <w:rsid w:val="00976213"/>
    <w:rsid w:val="00976E01"/>
    <w:rsid w:val="00977558"/>
    <w:rsid w:val="00980AA6"/>
    <w:rsid w:val="00982C51"/>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781A"/>
    <w:rsid w:val="009A79C2"/>
    <w:rsid w:val="009B2610"/>
    <w:rsid w:val="009B47B5"/>
    <w:rsid w:val="009B74B6"/>
    <w:rsid w:val="009C1035"/>
    <w:rsid w:val="009C1313"/>
    <w:rsid w:val="009C29CE"/>
    <w:rsid w:val="009C3581"/>
    <w:rsid w:val="009C35CB"/>
    <w:rsid w:val="009C4F5B"/>
    <w:rsid w:val="009C58CC"/>
    <w:rsid w:val="009C5EEE"/>
    <w:rsid w:val="009C78D3"/>
    <w:rsid w:val="009D6B4D"/>
    <w:rsid w:val="009E0325"/>
    <w:rsid w:val="009E0D0F"/>
    <w:rsid w:val="009E0F52"/>
    <w:rsid w:val="009E160C"/>
    <w:rsid w:val="009E50F6"/>
    <w:rsid w:val="009E5A31"/>
    <w:rsid w:val="009E5B98"/>
    <w:rsid w:val="009E5FFF"/>
    <w:rsid w:val="009F0125"/>
    <w:rsid w:val="009F0B88"/>
    <w:rsid w:val="009F0EC0"/>
    <w:rsid w:val="009F1EBB"/>
    <w:rsid w:val="009F29C0"/>
    <w:rsid w:val="009F5461"/>
    <w:rsid w:val="00A01B5E"/>
    <w:rsid w:val="00A01D23"/>
    <w:rsid w:val="00A038CB"/>
    <w:rsid w:val="00A04799"/>
    <w:rsid w:val="00A0511F"/>
    <w:rsid w:val="00A051FC"/>
    <w:rsid w:val="00A06278"/>
    <w:rsid w:val="00A1254C"/>
    <w:rsid w:val="00A14339"/>
    <w:rsid w:val="00A14446"/>
    <w:rsid w:val="00A1569C"/>
    <w:rsid w:val="00A16993"/>
    <w:rsid w:val="00A206EA"/>
    <w:rsid w:val="00A261E9"/>
    <w:rsid w:val="00A265B8"/>
    <w:rsid w:val="00A27E85"/>
    <w:rsid w:val="00A3098F"/>
    <w:rsid w:val="00A3147D"/>
    <w:rsid w:val="00A3265E"/>
    <w:rsid w:val="00A33E39"/>
    <w:rsid w:val="00A3525E"/>
    <w:rsid w:val="00A36A3A"/>
    <w:rsid w:val="00A37B15"/>
    <w:rsid w:val="00A42CE9"/>
    <w:rsid w:val="00A44463"/>
    <w:rsid w:val="00A536EB"/>
    <w:rsid w:val="00A540C5"/>
    <w:rsid w:val="00A555D1"/>
    <w:rsid w:val="00A6195F"/>
    <w:rsid w:val="00A61DA4"/>
    <w:rsid w:val="00A62D07"/>
    <w:rsid w:val="00A63CF8"/>
    <w:rsid w:val="00A642B8"/>
    <w:rsid w:val="00A64FC5"/>
    <w:rsid w:val="00A650C4"/>
    <w:rsid w:val="00A6798B"/>
    <w:rsid w:val="00A71DE9"/>
    <w:rsid w:val="00A72275"/>
    <w:rsid w:val="00A73C4D"/>
    <w:rsid w:val="00A74843"/>
    <w:rsid w:val="00A75E3C"/>
    <w:rsid w:val="00A76EED"/>
    <w:rsid w:val="00A80164"/>
    <w:rsid w:val="00A81333"/>
    <w:rsid w:val="00A838BC"/>
    <w:rsid w:val="00A87D3B"/>
    <w:rsid w:val="00A909FA"/>
    <w:rsid w:val="00A9128F"/>
    <w:rsid w:val="00A91317"/>
    <w:rsid w:val="00A94FE7"/>
    <w:rsid w:val="00A96369"/>
    <w:rsid w:val="00A96838"/>
    <w:rsid w:val="00A96C6B"/>
    <w:rsid w:val="00AA2333"/>
    <w:rsid w:val="00AA5A01"/>
    <w:rsid w:val="00AA68EE"/>
    <w:rsid w:val="00AA7AC4"/>
    <w:rsid w:val="00AB082D"/>
    <w:rsid w:val="00AB7123"/>
    <w:rsid w:val="00AB7903"/>
    <w:rsid w:val="00AC01D8"/>
    <w:rsid w:val="00AC0A45"/>
    <w:rsid w:val="00AC19B4"/>
    <w:rsid w:val="00AC49AD"/>
    <w:rsid w:val="00AD0B5B"/>
    <w:rsid w:val="00AD1347"/>
    <w:rsid w:val="00AD2BBF"/>
    <w:rsid w:val="00AD2D79"/>
    <w:rsid w:val="00AD3C10"/>
    <w:rsid w:val="00AD6C60"/>
    <w:rsid w:val="00AE0306"/>
    <w:rsid w:val="00AE1D48"/>
    <w:rsid w:val="00AE2EAA"/>
    <w:rsid w:val="00AE5D46"/>
    <w:rsid w:val="00AE63A6"/>
    <w:rsid w:val="00AE6675"/>
    <w:rsid w:val="00AE71A6"/>
    <w:rsid w:val="00AF1ADA"/>
    <w:rsid w:val="00AF2343"/>
    <w:rsid w:val="00AF2ECB"/>
    <w:rsid w:val="00AF35EE"/>
    <w:rsid w:val="00AF5646"/>
    <w:rsid w:val="00AF6615"/>
    <w:rsid w:val="00AF77F3"/>
    <w:rsid w:val="00B00127"/>
    <w:rsid w:val="00B04537"/>
    <w:rsid w:val="00B048F6"/>
    <w:rsid w:val="00B04CF4"/>
    <w:rsid w:val="00B05375"/>
    <w:rsid w:val="00B11611"/>
    <w:rsid w:val="00B1215B"/>
    <w:rsid w:val="00B132D8"/>
    <w:rsid w:val="00B138AE"/>
    <w:rsid w:val="00B14554"/>
    <w:rsid w:val="00B14F58"/>
    <w:rsid w:val="00B15F6B"/>
    <w:rsid w:val="00B16E43"/>
    <w:rsid w:val="00B177DF"/>
    <w:rsid w:val="00B20308"/>
    <w:rsid w:val="00B2076C"/>
    <w:rsid w:val="00B23F04"/>
    <w:rsid w:val="00B25868"/>
    <w:rsid w:val="00B25F84"/>
    <w:rsid w:val="00B31CF4"/>
    <w:rsid w:val="00B35C6F"/>
    <w:rsid w:val="00B36547"/>
    <w:rsid w:val="00B3697B"/>
    <w:rsid w:val="00B37AD2"/>
    <w:rsid w:val="00B40E0E"/>
    <w:rsid w:val="00B45705"/>
    <w:rsid w:val="00B45EBE"/>
    <w:rsid w:val="00B46718"/>
    <w:rsid w:val="00B46796"/>
    <w:rsid w:val="00B4719E"/>
    <w:rsid w:val="00B47A4C"/>
    <w:rsid w:val="00B509C2"/>
    <w:rsid w:val="00B53A83"/>
    <w:rsid w:val="00B55BB0"/>
    <w:rsid w:val="00B6313F"/>
    <w:rsid w:val="00B6336C"/>
    <w:rsid w:val="00B67312"/>
    <w:rsid w:val="00B678B0"/>
    <w:rsid w:val="00B70B1A"/>
    <w:rsid w:val="00B70D67"/>
    <w:rsid w:val="00B72B31"/>
    <w:rsid w:val="00B739EC"/>
    <w:rsid w:val="00B7722B"/>
    <w:rsid w:val="00B77887"/>
    <w:rsid w:val="00B81FB6"/>
    <w:rsid w:val="00B82393"/>
    <w:rsid w:val="00B8284D"/>
    <w:rsid w:val="00B85D41"/>
    <w:rsid w:val="00B86843"/>
    <w:rsid w:val="00B86CF3"/>
    <w:rsid w:val="00B86E72"/>
    <w:rsid w:val="00B8750F"/>
    <w:rsid w:val="00B91054"/>
    <w:rsid w:val="00B91877"/>
    <w:rsid w:val="00B92812"/>
    <w:rsid w:val="00B9439E"/>
    <w:rsid w:val="00B9482C"/>
    <w:rsid w:val="00B96051"/>
    <w:rsid w:val="00B9708C"/>
    <w:rsid w:val="00BA1196"/>
    <w:rsid w:val="00BA1B81"/>
    <w:rsid w:val="00BA3DF6"/>
    <w:rsid w:val="00BA4211"/>
    <w:rsid w:val="00BA533C"/>
    <w:rsid w:val="00BA5681"/>
    <w:rsid w:val="00BA59E8"/>
    <w:rsid w:val="00BA6221"/>
    <w:rsid w:val="00BA655B"/>
    <w:rsid w:val="00BA6E4E"/>
    <w:rsid w:val="00BA6E7B"/>
    <w:rsid w:val="00BB1417"/>
    <w:rsid w:val="00BB1743"/>
    <w:rsid w:val="00BB4A49"/>
    <w:rsid w:val="00BB7B57"/>
    <w:rsid w:val="00BC150B"/>
    <w:rsid w:val="00BC2EDE"/>
    <w:rsid w:val="00BC478B"/>
    <w:rsid w:val="00BC5608"/>
    <w:rsid w:val="00BD2064"/>
    <w:rsid w:val="00BD37A5"/>
    <w:rsid w:val="00BD42EB"/>
    <w:rsid w:val="00BD5C62"/>
    <w:rsid w:val="00BD5C81"/>
    <w:rsid w:val="00BD6308"/>
    <w:rsid w:val="00BD67EF"/>
    <w:rsid w:val="00BD6B00"/>
    <w:rsid w:val="00BE0183"/>
    <w:rsid w:val="00BE0C05"/>
    <w:rsid w:val="00BE2C1C"/>
    <w:rsid w:val="00BE3399"/>
    <w:rsid w:val="00BE3D3F"/>
    <w:rsid w:val="00BE4EEA"/>
    <w:rsid w:val="00BE6AED"/>
    <w:rsid w:val="00BF22FF"/>
    <w:rsid w:val="00BF336B"/>
    <w:rsid w:val="00BF4DB5"/>
    <w:rsid w:val="00BF5BB8"/>
    <w:rsid w:val="00C03E1F"/>
    <w:rsid w:val="00C04A95"/>
    <w:rsid w:val="00C069F6"/>
    <w:rsid w:val="00C13C37"/>
    <w:rsid w:val="00C17079"/>
    <w:rsid w:val="00C250EB"/>
    <w:rsid w:val="00C279B5"/>
    <w:rsid w:val="00C31041"/>
    <w:rsid w:val="00C31E03"/>
    <w:rsid w:val="00C3360E"/>
    <w:rsid w:val="00C37872"/>
    <w:rsid w:val="00C40EA2"/>
    <w:rsid w:val="00C46C1C"/>
    <w:rsid w:val="00C476D0"/>
    <w:rsid w:val="00C50E2A"/>
    <w:rsid w:val="00C54796"/>
    <w:rsid w:val="00C61BD2"/>
    <w:rsid w:val="00C61EC7"/>
    <w:rsid w:val="00C658EB"/>
    <w:rsid w:val="00C70E47"/>
    <w:rsid w:val="00C71618"/>
    <w:rsid w:val="00C72DA4"/>
    <w:rsid w:val="00C73D8B"/>
    <w:rsid w:val="00C756CA"/>
    <w:rsid w:val="00C75D95"/>
    <w:rsid w:val="00C76F99"/>
    <w:rsid w:val="00C76FA7"/>
    <w:rsid w:val="00C770CD"/>
    <w:rsid w:val="00C77119"/>
    <w:rsid w:val="00C774B4"/>
    <w:rsid w:val="00C81493"/>
    <w:rsid w:val="00C828F0"/>
    <w:rsid w:val="00C8344F"/>
    <w:rsid w:val="00C84A51"/>
    <w:rsid w:val="00C85165"/>
    <w:rsid w:val="00C86CD0"/>
    <w:rsid w:val="00C900DE"/>
    <w:rsid w:val="00C9039F"/>
    <w:rsid w:val="00C90530"/>
    <w:rsid w:val="00C92EAB"/>
    <w:rsid w:val="00C9584C"/>
    <w:rsid w:val="00C96912"/>
    <w:rsid w:val="00C978E9"/>
    <w:rsid w:val="00CA2DC4"/>
    <w:rsid w:val="00CA379B"/>
    <w:rsid w:val="00CA54EE"/>
    <w:rsid w:val="00CA62C9"/>
    <w:rsid w:val="00CB0AD9"/>
    <w:rsid w:val="00CB1838"/>
    <w:rsid w:val="00CB4004"/>
    <w:rsid w:val="00CB6458"/>
    <w:rsid w:val="00CB7F99"/>
    <w:rsid w:val="00CC2907"/>
    <w:rsid w:val="00CC317F"/>
    <w:rsid w:val="00CC394F"/>
    <w:rsid w:val="00CC3F0C"/>
    <w:rsid w:val="00CD2D70"/>
    <w:rsid w:val="00CD32BA"/>
    <w:rsid w:val="00CD391C"/>
    <w:rsid w:val="00CD3A9B"/>
    <w:rsid w:val="00CD3FC6"/>
    <w:rsid w:val="00CD484A"/>
    <w:rsid w:val="00CD5324"/>
    <w:rsid w:val="00CD5E19"/>
    <w:rsid w:val="00CD71FC"/>
    <w:rsid w:val="00CE0826"/>
    <w:rsid w:val="00CE0BA9"/>
    <w:rsid w:val="00CE2CCB"/>
    <w:rsid w:val="00CE3C14"/>
    <w:rsid w:val="00CE56AD"/>
    <w:rsid w:val="00CE6A83"/>
    <w:rsid w:val="00CF04B3"/>
    <w:rsid w:val="00CF0CA1"/>
    <w:rsid w:val="00CF1A19"/>
    <w:rsid w:val="00CF3614"/>
    <w:rsid w:val="00CF5093"/>
    <w:rsid w:val="00CF5340"/>
    <w:rsid w:val="00CF59A6"/>
    <w:rsid w:val="00CF77DE"/>
    <w:rsid w:val="00D00229"/>
    <w:rsid w:val="00D038E2"/>
    <w:rsid w:val="00D04245"/>
    <w:rsid w:val="00D05896"/>
    <w:rsid w:val="00D1319D"/>
    <w:rsid w:val="00D142A3"/>
    <w:rsid w:val="00D14777"/>
    <w:rsid w:val="00D2315E"/>
    <w:rsid w:val="00D233C1"/>
    <w:rsid w:val="00D234A4"/>
    <w:rsid w:val="00D26C47"/>
    <w:rsid w:val="00D27888"/>
    <w:rsid w:val="00D32C87"/>
    <w:rsid w:val="00D3638F"/>
    <w:rsid w:val="00D40438"/>
    <w:rsid w:val="00D417B9"/>
    <w:rsid w:val="00D41C05"/>
    <w:rsid w:val="00D441A2"/>
    <w:rsid w:val="00D4428E"/>
    <w:rsid w:val="00D471CB"/>
    <w:rsid w:val="00D477BF"/>
    <w:rsid w:val="00D501DF"/>
    <w:rsid w:val="00D50F93"/>
    <w:rsid w:val="00D52222"/>
    <w:rsid w:val="00D543F2"/>
    <w:rsid w:val="00D567FC"/>
    <w:rsid w:val="00D60798"/>
    <w:rsid w:val="00D610D5"/>
    <w:rsid w:val="00D612E8"/>
    <w:rsid w:val="00D679EB"/>
    <w:rsid w:val="00D70C85"/>
    <w:rsid w:val="00D73ECC"/>
    <w:rsid w:val="00D7416E"/>
    <w:rsid w:val="00D759DA"/>
    <w:rsid w:val="00D75AF5"/>
    <w:rsid w:val="00D75FFF"/>
    <w:rsid w:val="00D811B5"/>
    <w:rsid w:val="00D813E6"/>
    <w:rsid w:val="00D813F8"/>
    <w:rsid w:val="00D83930"/>
    <w:rsid w:val="00D850B4"/>
    <w:rsid w:val="00D8652F"/>
    <w:rsid w:val="00D86576"/>
    <w:rsid w:val="00D900D2"/>
    <w:rsid w:val="00D91180"/>
    <w:rsid w:val="00D9330A"/>
    <w:rsid w:val="00DA10D5"/>
    <w:rsid w:val="00DA1E86"/>
    <w:rsid w:val="00DA2E4C"/>
    <w:rsid w:val="00DA3647"/>
    <w:rsid w:val="00DA3D49"/>
    <w:rsid w:val="00DA7495"/>
    <w:rsid w:val="00DB49B1"/>
    <w:rsid w:val="00DB6A0D"/>
    <w:rsid w:val="00DB712C"/>
    <w:rsid w:val="00DC06DF"/>
    <w:rsid w:val="00DC1171"/>
    <w:rsid w:val="00DC2EC3"/>
    <w:rsid w:val="00DC5BE5"/>
    <w:rsid w:val="00DD039F"/>
    <w:rsid w:val="00DD0BF9"/>
    <w:rsid w:val="00DD5A6E"/>
    <w:rsid w:val="00DE1AB1"/>
    <w:rsid w:val="00DE1DD4"/>
    <w:rsid w:val="00DE3CA6"/>
    <w:rsid w:val="00DE625C"/>
    <w:rsid w:val="00DE6377"/>
    <w:rsid w:val="00DE76D7"/>
    <w:rsid w:val="00DF094B"/>
    <w:rsid w:val="00DF1199"/>
    <w:rsid w:val="00DF1F0F"/>
    <w:rsid w:val="00DF3C50"/>
    <w:rsid w:val="00DF409D"/>
    <w:rsid w:val="00E0035E"/>
    <w:rsid w:val="00E00B0A"/>
    <w:rsid w:val="00E00B3A"/>
    <w:rsid w:val="00E026DD"/>
    <w:rsid w:val="00E02A6E"/>
    <w:rsid w:val="00E10D7D"/>
    <w:rsid w:val="00E10DBB"/>
    <w:rsid w:val="00E1232F"/>
    <w:rsid w:val="00E166DE"/>
    <w:rsid w:val="00E16CC6"/>
    <w:rsid w:val="00E17073"/>
    <w:rsid w:val="00E2218E"/>
    <w:rsid w:val="00E22408"/>
    <w:rsid w:val="00E275B7"/>
    <w:rsid w:val="00E31FEF"/>
    <w:rsid w:val="00E334B5"/>
    <w:rsid w:val="00E36863"/>
    <w:rsid w:val="00E3754D"/>
    <w:rsid w:val="00E37E5A"/>
    <w:rsid w:val="00E4230D"/>
    <w:rsid w:val="00E42922"/>
    <w:rsid w:val="00E4299B"/>
    <w:rsid w:val="00E432C5"/>
    <w:rsid w:val="00E44443"/>
    <w:rsid w:val="00E44D2B"/>
    <w:rsid w:val="00E45702"/>
    <w:rsid w:val="00E45905"/>
    <w:rsid w:val="00E4701E"/>
    <w:rsid w:val="00E50245"/>
    <w:rsid w:val="00E50F79"/>
    <w:rsid w:val="00E51393"/>
    <w:rsid w:val="00E5316A"/>
    <w:rsid w:val="00E53E6C"/>
    <w:rsid w:val="00E54786"/>
    <w:rsid w:val="00E56542"/>
    <w:rsid w:val="00E570C5"/>
    <w:rsid w:val="00E57F08"/>
    <w:rsid w:val="00E60550"/>
    <w:rsid w:val="00E60AC5"/>
    <w:rsid w:val="00E62A41"/>
    <w:rsid w:val="00E64864"/>
    <w:rsid w:val="00E66D83"/>
    <w:rsid w:val="00E673C0"/>
    <w:rsid w:val="00E674FA"/>
    <w:rsid w:val="00E7038E"/>
    <w:rsid w:val="00E72AE3"/>
    <w:rsid w:val="00E72B0D"/>
    <w:rsid w:val="00E7334D"/>
    <w:rsid w:val="00E75253"/>
    <w:rsid w:val="00E75501"/>
    <w:rsid w:val="00E75701"/>
    <w:rsid w:val="00E763AA"/>
    <w:rsid w:val="00E76619"/>
    <w:rsid w:val="00E7728B"/>
    <w:rsid w:val="00E77A71"/>
    <w:rsid w:val="00E810D1"/>
    <w:rsid w:val="00E814B5"/>
    <w:rsid w:val="00E8293B"/>
    <w:rsid w:val="00E82999"/>
    <w:rsid w:val="00E830EC"/>
    <w:rsid w:val="00E85598"/>
    <w:rsid w:val="00E865D2"/>
    <w:rsid w:val="00E87BDC"/>
    <w:rsid w:val="00E87E45"/>
    <w:rsid w:val="00E900C4"/>
    <w:rsid w:val="00E90CFA"/>
    <w:rsid w:val="00E9221A"/>
    <w:rsid w:val="00E922D1"/>
    <w:rsid w:val="00E96290"/>
    <w:rsid w:val="00E97303"/>
    <w:rsid w:val="00EA0F01"/>
    <w:rsid w:val="00EA6959"/>
    <w:rsid w:val="00EA7AAE"/>
    <w:rsid w:val="00EA7BB9"/>
    <w:rsid w:val="00EB187A"/>
    <w:rsid w:val="00EB19CD"/>
    <w:rsid w:val="00EB1C17"/>
    <w:rsid w:val="00EB263D"/>
    <w:rsid w:val="00EB61EE"/>
    <w:rsid w:val="00EC2CE9"/>
    <w:rsid w:val="00EC3CAF"/>
    <w:rsid w:val="00EC484B"/>
    <w:rsid w:val="00EC786B"/>
    <w:rsid w:val="00ED010B"/>
    <w:rsid w:val="00ED3825"/>
    <w:rsid w:val="00ED44B0"/>
    <w:rsid w:val="00ED5948"/>
    <w:rsid w:val="00ED60C8"/>
    <w:rsid w:val="00ED6684"/>
    <w:rsid w:val="00ED79B2"/>
    <w:rsid w:val="00ED7B47"/>
    <w:rsid w:val="00ED7B63"/>
    <w:rsid w:val="00EE2E35"/>
    <w:rsid w:val="00EE5546"/>
    <w:rsid w:val="00EE57C1"/>
    <w:rsid w:val="00EF0107"/>
    <w:rsid w:val="00EF0A6B"/>
    <w:rsid w:val="00EF1F83"/>
    <w:rsid w:val="00EF250A"/>
    <w:rsid w:val="00EF4102"/>
    <w:rsid w:val="00EF4A1A"/>
    <w:rsid w:val="00EF539B"/>
    <w:rsid w:val="00EF6D7F"/>
    <w:rsid w:val="00EF7131"/>
    <w:rsid w:val="00EF754E"/>
    <w:rsid w:val="00F00695"/>
    <w:rsid w:val="00F01243"/>
    <w:rsid w:val="00F02ACD"/>
    <w:rsid w:val="00F05C28"/>
    <w:rsid w:val="00F0612A"/>
    <w:rsid w:val="00F06480"/>
    <w:rsid w:val="00F07EC5"/>
    <w:rsid w:val="00F1356F"/>
    <w:rsid w:val="00F136D0"/>
    <w:rsid w:val="00F13BB9"/>
    <w:rsid w:val="00F17FC0"/>
    <w:rsid w:val="00F2054A"/>
    <w:rsid w:val="00F205CE"/>
    <w:rsid w:val="00F2251D"/>
    <w:rsid w:val="00F22637"/>
    <w:rsid w:val="00F252E8"/>
    <w:rsid w:val="00F2755A"/>
    <w:rsid w:val="00F301E3"/>
    <w:rsid w:val="00F30372"/>
    <w:rsid w:val="00F32D55"/>
    <w:rsid w:val="00F3495F"/>
    <w:rsid w:val="00F3591F"/>
    <w:rsid w:val="00F361F2"/>
    <w:rsid w:val="00F367F4"/>
    <w:rsid w:val="00F37369"/>
    <w:rsid w:val="00F37A5A"/>
    <w:rsid w:val="00F401AE"/>
    <w:rsid w:val="00F4136F"/>
    <w:rsid w:val="00F42A3D"/>
    <w:rsid w:val="00F43D63"/>
    <w:rsid w:val="00F44FD1"/>
    <w:rsid w:val="00F528BE"/>
    <w:rsid w:val="00F537DC"/>
    <w:rsid w:val="00F54D68"/>
    <w:rsid w:val="00F56980"/>
    <w:rsid w:val="00F57052"/>
    <w:rsid w:val="00F6489A"/>
    <w:rsid w:val="00F659AF"/>
    <w:rsid w:val="00F65A4E"/>
    <w:rsid w:val="00F674FB"/>
    <w:rsid w:val="00F679B4"/>
    <w:rsid w:val="00F715A6"/>
    <w:rsid w:val="00F71705"/>
    <w:rsid w:val="00F71CF6"/>
    <w:rsid w:val="00F725BD"/>
    <w:rsid w:val="00F749D0"/>
    <w:rsid w:val="00F756D6"/>
    <w:rsid w:val="00F76118"/>
    <w:rsid w:val="00F76870"/>
    <w:rsid w:val="00F77A91"/>
    <w:rsid w:val="00F8046D"/>
    <w:rsid w:val="00F81870"/>
    <w:rsid w:val="00F830E9"/>
    <w:rsid w:val="00F837F2"/>
    <w:rsid w:val="00F83D8E"/>
    <w:rsid w:val="00F84481"/>
    <w:rsid w:val="00F9063A"/>
    <w:rsid w:val="00F9339E"/>
    <w:rsid w:val="00F94B6B"/>
    <w:rsid w:val="00F966A8"/>
    <w:rsid w:val="00F97CCC"/>
    <w:rsid w:val="00FA13F6"/>
    <w:rsid w:val="00FA3BD1"/>
    <w:rsid w:val="00FA44FB"/>
    <w:rsid w:val="00FA571A"/>
    <w:rsid w:val="00FA79E3"/>
    <w:rsid w:val="00FB0056"/>
    <w:rsid w:val="00FB50E3"/>
    <w:rsid w:val="00FB780C"/>
    <w:rsid w:val="00FC0D07"/>
    <w:rsid w:val="00FC171A"/>
    <w:rsid w:val="00FC1BAC"/>
    <w:rsid w:val="00FC2730"/>
    <w:rsid w:val="00FC278C"/>
    <w:rsid w:val="00FC38A2"/>
    <w:rsid w:val="00FC3B26"/>
    <w:rsid w:val="00FC6721"/>
    <w:rsid w:val="00FD1396"/>
    <w:rsid w:val="00FD27F8"/>
    <w:rsid w:val="00FD5D6E"/>
    <w:rsid w:val="00FE0802"/>
    <w:rsid w:val="00FE09C9"/>
    <w:rsid w:val="00FE12A3"/>
    <w:rsid w:val="00FE14E4"/>
    <w:rsid w:val="00FE27C9"/>
    <w:rsid w:val="00FE3EEE"/>
    <w:rsid w:val="00FE48DD"/>
    <w:rsid w:val="00FE65BD"/>
    <w:rsid w:val="00FE74AE"/>
    <w:rsid w:val="00FF0174"/>
    <w:rsid w:val="00FF0D5A"/>
    <w:rsid w:val="00FF5795"/>
    <w:rsid w:val="00FF619C"/>
    <w:rsid w:val="00FF730D"/>
    <w:rsid w:val="00FF7F1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time"/>
  <w:smartTagType w:namespaceuri="urn:schemas-microsoft-com:office:smarttags" w:name="stockticker"/>
  <w:smartTagType w:namespaceuri="urn:schemas-microsoft-com:office:smarttags" w:name="Street"/>
  <w:smartTagType w:namespaceuri="urn:schemas-microsoft-com:office:smarttags" w:name="address"/>
  <w:shapeDefaults>
    <o:shapedefaults v:ext="edit" spidmax="2049"/>
    <o:shapelayout v:ext="edit">
      <o:idmap v:ext="edit" data="1"/>
    </o:shapelayout>
  </w:shapeDefaults>
  <w:decimalSymbol w:val="."/>
  <w:listSeparator w:val=","/>
  <w14:docId w14:val="516ED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lsdException w:name="heading 6" w:semiHidden="0" w:unhideWhenUsed="0"/>
    <w:lsdException w:name="toc 1" w:uiPriority="39"/>
    <w:lsdException w:name="toc 2" w:uiPriority="39"/>
    <w:lsdException w:name="toc 3" w:uiPriority="39"/>
    <w:lsdException w:name="footer" w:uiPriority="99"/>
    <w:lsdException w:name="caption" w:qFormat="1"/>
    <w:lsdException w:name="List" w:qFormat="1"/>
    <w:lsdException w:name="List Number" w:semiHidden="0" w:unhideWhenUsed="0"/>
    <w:lsdException w:name="List 4" w:semiHidden="0" w:unhideWhenUsed="0"/>
    <w:lsdException w:name="List 5" w:semiHidden="0" w:unhideWhenUsed="0"/>
    <w:lsdException w:name="Title" w:semiHidden="0" w:unhideWhenUsed="0"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026303"/>
    <w:pPr>
      <w:spacing w:after="120" w:line="300" w:lineRule="atLeast"/>
    </w:pPr>
    <w:rPr>
      <w:rFonts w:ascii="Trebuchet MS" w:hAnsi="Trebuchet MS"/>
      <w:sz w:val="22"/>
      <w:szCs w:val="24"/>
      <w:lang w:val="en-US" w:eastAsia="da-DK"/>
    </w:rPr>
  </w:style>
  <w:style w:type="paragraph" w:styleId="Heading1">
    <w:name w:val="heading 1"/>
    <w:basedOn w:val="Normal"/>
    <w:next w:val="Normal"/>
    <w:link w:val="Heading1Char"/>
    <w:autoRedefine/>
    <w:qFormat/>
    <w:rsid w:val="00DC5BE5"/>
    <w:pPr>
      <w:keepNext/>
      <w:numPr>
        <w:numId w:val="64"/>
      </w:numPr>
      <w:spacing w:before="300" w:after="240" w:line="420" w:lineRule="atLeast"/>
      <w:outlineLvl w:val="0"/>
      <w:pPrChange w:id="0" w:author="Knight , Beverly" w:date="2015-12-29T17:23:00Z">
        <w:pPr>
          <w:keepNext/>
          <w:numPr>
            <w:numId w:val="1"/>
          </w:numPr>
          <w:spacing w:before="300" w:after="240" w:line="420" w:lineRule="atLeast"/>
          <w:ind w:left="612" w:hanging="432"/>
          <w:outlineLvl w:val="0"/>
        </w:pPr>
      </w:pPrChange>
    </w:pPr>
    <w:rPr>
      <w:rFonts w:cs="Arial"/>
      <w:b/>
      <w:bCs/>
      <w:color w:val="1F2B7C"/>
      <w:kern w:val="32"/>
      <w:sz w:val="36"/>
      <w:szCs w:val="32"/>
      <w:rPrChange w:id="0" w:author="Knight , Beverly" w:date="2015-12-29T17:23:00Z">
        <w:rPr>
          <w:rFonts w:ascii="Trebuchet MS" w:hAnsi="Trebuchet MS" w:cs="Arial"/>
          <w:b/>
          <w:bCs/>
          <w:color w:val="1F2B7C"/>
          <w:kern w:val="32"/>
          <w:sz w:val="36"/>
          <w:szCs w:val="32"/>
          <w:lang w:val="en-US" w:eastAsia="da-DK" w:bidi="ar-SA"/>
        </w:rPr>
      </w:rPrChange>
    </w:rPr>
  </w:style>
  <w:style w:type="paragraph" w:styleId="Heading2">
    <w:name w:val="heading 2"/>
    <w:basedOn w:val="Normal"/>
    <w:next w:val="Normal"/>
    <w:link w:val="Heading2Char"/>
    <w:qFormat/>
    <w:rsid w:val="0085190C"/>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85190C"/>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spacing w:before="220" w:after="20"/>
      <w:outlineLvl w:val="3"/>
    </w:pPr>
    <w:rPr>
      <w:b/>
      <w:bCs/>
      <w:szCs w:val="28"/>
    </w:rPr>
  </w:style>
  <w:style w:type="paragraph" w:styleId="Heading5">
    <w:name w:val="heading 5"/>
    <w:basedOn w:val="Normal"/>
    <w:next w:val="Normal"/>
    <w:rsid w:val="00BA6E7B"/>
    <w:pPr>
      <w:spacing w:after="240"/>
      <w:outlineLvl w:val="4"/>
    </w:pPr>
    <w:rPr>
      <w:b/>
      <w:bCs/>
      <w:iCs/>
      <w:sz w:val="26"/>
      <w:szCs w:val="26"/>
    </w:rPr>
  </w:style>
  <w:style w:type="paragraph" w:styleId="Heading6">
    <w:name w:val="heading 6"/>
    <w:basedOn w:val="Normal"/>
    <w:next w:val="Normal"/>
    <w:rsid w:val="00BA6E7B"/>
    <w:pPr>
      <w:spacing w:before="240" w:after="60"/>
      <w:outlineLvl w:val="5"/>
    </w:pPr>
    <w:rPr>
      <w:rFonts w:ascii="Times New Roman" w:hAnsi="Times New Roman"/>
      <w:b/>
      <w:bCs/>
      <w:szCs w:val="22"/>
    </w:rPr>
  </w:style>
  <w:style w:type="paragraph" w:styleId="Heading7">
    <w:name w:val="heading 7"/>
    <w:basedOn w:val="Normal"/>
    <w:next w:val="Normal"/>
    <w:rsid w:val="00BA6E7B"/>
    <w:pPr>
      <w:spacing w:before="240" w:after="60"/>
      <w:outlineLvl w:val="6"/>
    </w:pPr>
    <w:rPr>
      <w:rFonts w:ascii="Times New Roman" w:hAnsi="Times New Roman"/>
      <w:sz w:val="24"/>
    </w:rPr>
  </w:style>
  <w:style w:type="paragraph" w:styleId="Heading8">
    <w:name w:val="heading 8"/>
    <w:basedOn w:val="Normal"/>
    <w:next w:val="Normal"/>
    <w:rsid w:val="00BA6E7B"/>
    <w:pPr>
      <w:spacing w:before="240" w:after="60"/>
      <w:outlineLvl w:val="7"/>
    </w:pPr>
    <w:rPr>
      <w:rFonts w:ascii="Times New Roman" w:hAnsi="Times New Roman"/>
      <w:i/>
      <w:iCs/>
      <w:sz w:val="24"/>
    </w:rPr>
  </w:style>
  <w:style w:type="paragraph" w:styleId="Heading9">
    <w:name w:val="heading 9"/>
    <w:basedOn w:val="Normal"/>
    <w:next w:val="Normal"/>
    <w:rsid w:val="00BA6E7B"/>
    <w:p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link w:val="FooterChar"/>
    <w:uiPriority w:val="99"/>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uiPriority w:val="99"/>
    <w:rsid w:val="00BA6E7B"/>
    <w:rPr>
      <w:color w:val="0000FF"/>
      <w:u w:val="single"/>
    </w:rPr>
  </w:style>
  <w:style w:type="paragraph" w:styleId="TOC1">
    <w:name w:val="toc 1"/>
    <w:basedOn w:val="Normal"/>
    <w:next w:val="Normal"/>
    <w:uiPriority w:val="39"/>
    <w:rsid w:val="00591DF3"/>
    <w:pPr>
      <w:tabs>
        <w:tab w:val="right" w:leader="dot" w:pos="9570"/>
      </w:tabs>
      <w:spacing w:before="240"/>
    </w:pPr>
    <w:rPr>
      <w:noProof/>
      <w:color w:val="1F2B7C"/>
      <w:sz w:val="24"/>
    </w:rPr>
  </w:style>
  <w:style w:type="paragraph" w:styleId="TOC2">
    <w:name w:val="toc 2"/>
    <w:basedOn w:val="Normal"/>
    <w:next w:val="Normal"/>
    <w:uiPriority w:val="39"/>
    <w:rsid w:val="00591DF3"/>
    <w:pPr>
      <w:tabs>
        <w:tab w:val="right" w:leader="dot" w:pos="9570"/>
      </w:tabs>
      <w:spacing w:before="60"/>
      <w:ind w:left="221"/>
    </w:pPr>
    <w:rPr>
      <w:noProof/>
    </w:rPr>
  </w:style>
  <w:style w:type="paragraph" w:styleId="TOC3">
    <w:name w:val="toc 3"/>
    <w:basedOn w:val="Normal"/>
    <w:next w:val="Normal"/>
    <w:uiPriority w:val="39"/>
    <w:rsid w:val="00591DF3"/>
    <w:pPr>
      <w:tabs>
        <w:tab w:val="right" w:leader="dot" w:pos="957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character" w:styleId="PlaceholderText">
    <w:name w:val="Placeholder Text"/>
    <w:uiPriority w:val="99"/>
    <w:semiHidden/>
    <w:rsid w:val="00A87D3B"/>
    <w:rPr>
      <w:color w:val="808080"/>
    </w:rPr>
  </w:style>
  <w:style w:type="character" w:customStyle="1" w:styleId="FooterChar">
    <w:name w:val="Footer Char"/>
    <w:link w:val="Footer"/>
    <w:uiPriority w:val="99"/>
    <w:rsid w:val="00A87D3B"/>
    <w:rPr>
      <w:rFonts w:ascii="Arial" w:hAnsi="Arial"/>
      <w:szCs w:val="24"/>
      <w:lang w:val="en-US" w:eastAsia="da-DK"/>
    </w:rPr>
  </w:style>
  <w:style w:type="paragraph" w:customStyle="1" w:styleId="DraftNote">
    <w:name w:val="DraftNote"/>
    <w:basedOn w:val="Normal"/>
    <w:link w:val="DraftNoteChar"/>
    <w:qFormat/>
    <w:rsid w:val="002C7C63"/>
    <w:pPr>
      <w:numPr>
        <w:numId w:val="2"/>
      </w:numPr>
      <w:ind w:left="1276" w:hanging="1276"/>
    </w:pPr>
    <w:rPr>
      <w:color w:val="FF0000"/>
    </w:rPr>
  </w:style>
  <w:style w:type="paragraph" w:customStyle="1" w:styleId="Appendix1">
    <w:name w:val="Appendix 1"/>
    <w:basedOn w:val="Heading1"/>
    <w:next w:val="Normal"/>
    <w:link w:val="Appendix1Char"/>
    <w:qFormat/>
    <w:rsid w:val="002C7C63"/>
    <w:pPr>
      <w:pageBreakBefore/>
      <w:numPr>
        <w:numId w:val="3"/>
      </w:numPr>
    </w:pPr>
  </w:style>
  <w:style w:type="character" w:customStyle="1" w:styleId="DraftNoteChar">
    <w:name w:val="DraftNote Char"/>
    <w:link w:val="DraftNote"/>
    <w:rsid w:val="002C7C63"/>
    <w:rPr>
      <w:rFonts w:ascii="Arial" w:hAnsi="Arial"/>
      <w:color w:val="FF0000"/>
      <w:sz w:val="22"/>
      <w:szCs w:val="24"/>
      <w:lang w:val="en-US" w:eastAsia="da-DK"/>
    </w:rPr>
  </w:style>
  <w:style w:type="paragraph" w:customStyle="1" w:styleId="Appendix2">
    <w:name w:val="Appendix 2"/>
    <w:basedOn w:val="Heading2"/>
    <w:next w:val="Normal"/>
    <w:link w:val="Appendix2Char"/>
    <w:qFormat/>
    <w:rsid w:val="002C7C63"/>
    <w:pPr>
      <w:numPr>
        <w:numId w:val="3"/>
      </w:numPr>
    </w:pPr>
  </w:style>
  <w:style w:type="character" w:customStyle="1" w:styleId="Heading1Char">
    <w:name w:val="Heading 1 Char"/>
    <w:link w:val="Heading1"/>
    <w:rsid w:val="00DC5BE5"/>
    <w:rPr>
      <w:rFonts w:ascii="Trebuchet MS" w:hAnsi="Trebuchet MS" w:cs="Arial"/>
      <w:b/>
      <w:bCs/>
      <w:color w:val="1F2B7C"/>
      <w:kern w:val="32"/>
      <w:sz w:val="36"/>
      <w:szCs w:val="32"/>
      <w:lang w:val="en-US" w:eastAsia="da-DK"/>
    </w:rPr>
  </w:style>
  <w:style w:type="character" w:customStyle="1" w:styleId="Appendix1Char">
    <w:name w:val="Appendix 1 Char"/>
    <w:link w:val="Appendix1"/>
    <w:rsid w:val="002C7C63"/>
    <w:rPr>
      <w:rFonts w:ascii="Arial" w:hAnsi="Arial" w:cs="Arial"/>
      <w:bCs/>
      <w:color w:val="1F2B7C"/>
      <w:kern w:val="32"/>
      <w:sz w:val="36"/>
      <w:szCs w:val="32"/>
      <w:lang w:val="en-US" w:eastAsia="da-DK"/>
    </w:rPr>
  </w:style>
  <w:style w:type="paragraph" w:styleId="List">
    <w:name w:val="List"/>
    <w:basedOn w:val="Normal"/>
    <w:qFormat/>
    <w:rsid w:val="002C7C63"/>
    <w:pPr>
      <w:contextualSpacing/>
    </w:pPr>
  </w:style>
  <w:style w:type="character" w:customStyle="1" w:styleId="Heading2Char">
    <w:name w:val="Heading 2 Char"/>
    <w:link w:val="Heading2"/>
    <w:rsid w:val="002C7C63"/>
    <w:rPr>
      <w:rFonts w:ascii="Trebuchet MS" w:hAnsi="Trebuchet MS" w:cs="Arial"/>
      <w:bCs/>
      <w:iCs/>
      <w:sz w:val="30"/>
      <w:szCs w:val="28"/>
      <w:lang w:val="en-US" w:eastAsia="da-DK"/>
    </w:rPr>
  </w:style>
  <w:style w:type="character" w:customStyle="1" w:styleId="Appendix2Char">
    <w:name w:val="Appendix 2 Char"/>
    <w:link w:val="Appendix2"/>
    <w:rsid w:val="002C7C63"/>
    <w:rPr>
      <w:rFonts w:ascii="Arial" w:hAnsi="Arial" w:cs="Arial"/>
      <w:bCs/>
      <w:iCs/>
      <w:sz w:val="30"/>
      <w:szCs w:val="28"/>
      <w:lang w:val="en-US" w:eastAsia="da-DK"/>
    </w:rPr>
  </w:style>
  <w:style w:type="paragraph" w:styleId="ListParagraph">
    <w:name w:val="List Paragraph"/>
    <w:basedOn w:val="Normal"/>
    <w:uiPriority w:val="34"/>
    <w:qFormat/>
    <w:rsid w:val="002C7C63"/>
    <w:pPr>
      <w:ind w:left="720"/>
      <w:contextualSpacing/>
    </w:pPr>
  </w:style>
  <w:style w:type="paragraph" w:customStyle="1" w:styleId="guidance">
    <w:name w:val="guidance"/>
    <w:basedOn w:val="Normal"/>
    <w:next w:val="Normal"/>
    <w:link w:val="guidanceChar"/>
    <w:qFormat/>
    <w:rsid w:val="00123020"/>
    <w:rPr>
      <w:i/>
    </w:rPr>
  </w:style>
  <w:style w:type="character" w:customStyle="1" w:styleId="guidanceChar">
    <w:name w:val="guidance Char"/>
    <w:link w:val="guidance"/>
    <w:rsid w:val="00123020"/>
    <w:rPr>
      <w:rFonts w:ascii="Arial" w:hAnsi="Arial"/>
      <w:i/>
      <w:sz w:val="22"/>
      <w:szCs w:val="24"/>
      <w:lang w:val="en-US" w:eastAsia="da-DK"/>
    </w:rPr>
  </w:style>
  <w:style w:type="paragraph" w:styleId="Caption">
    <w:name w:val="caption"/>
    <w:basedOn w:val="Normal"/>
    <w:next w:val="Normal"/>
    <w:unhideWhenUsed/>
    <w:qFormat/>
    <w:rsid w:val="004C78ED"/>
    <w:pPr>
      <w:spacing w:after="200" w:line="240" w:lineRule="auto"/>
    </w:pPr>
    <w:rPr>
      <w:i/>
      <w:iCs/>
      <w:color w:val="1F497D" w:themeColor="text2"/>
      <w:sz w:val="18"/>
      <w:szCs w:val="18"/>
    </w:rPr>
  </w:style>
  <w:style w:type="character" w:styleId="CommentReference">
    <w:name w:val="annotation reference"/>
    <w:basedOn w:val="DefaultParagraphFont"/>
    <w:semiHidden/>
    <w:unhideWhenUsed/>
    <w:rsid w:val="00756202"/>
    <w:rPr>
      <w:sz w:val="16"/>
      <w:szCs w:val="16"/>
    </w:rPr>
  </w:style>
  <w:style w:type="paragraph" w:styleId="CommentText">
    <w:name w:val="annotation text"/>
    <w:basedOn w:val="Normal"/>
    <w:link w:val="CommentTextChar"/>
    <w:semiHidden/>
    <w:unhideWhenUsed/>
    <w:rsid w:val="00756202"/>
    <w:pPr>
      <w:spacing w:line="240" w:lineRule="auto"/>
    </w:pPr>
    <w:rPr>
      <w:sz w:val="20"/>
      <w:szCs w:val="20"/>
    </w:rPr>
  </w:style>
  <w:style w:type="character" w:customStyle="1" w:styleId="CommentTextChar">
    <w:name w:val="Comment Text Char"/>
    <w:basedOn w:val="DefaultParagraphFont"/>
    <w:link w:val="CommentText"/>
    <w:semiHidden/>
    <w:rsid w:val="00756202"/>
    <w:rPr>
      <w:rFonts w:ascii="Trebuchet MS" w:hAnsi="Trebuchet MS"/>
      <w:lang w:val="en-US" w:eastAsia="da-DK"/>
    </w:rPr>
  </w:style>
  <w:style w:type="paragraph" w:styleId="CommentSubject">
    <w:name w:val="annotation subject"/>
    <w:basedOn w:val="CommentText"/>
    <w:next w:val="CommentText"/>
    <w:link w:val="CommentSubjectChar"/>
    <w:semiHidden/>
    <w:unhideWhenUsed/>
    <w:rsid w:val="00756202"/>
    <w:rPr>
      <w:b/>
      <w:bCs/>
    </w:rPr>
  </w:style>
  <w:style w:type="character" w:customStyle="1" w:styleId="CommentSubjectChar">
    <w:name w:val="Comment Subject Char"/>
    <w:basedOn w:val="CommentTextChar"/>
    <w:link w:val="CommentSubject"/>
    <w:semiHidden/>
    <w:rsid w:val="00756202"/>
    <w:rPr>
      <w:rFonts w:ascii="Trebuchet MS" w:hAnsi="Trebuchet MS"/>
      <w:b/>
      <w:bCs/>
      <w:lang w:val="en-US" w:eastAsia="da-DK"/>
    </w:rPr>
  </w:style>
  <w:style w:type="paragraph" w:styleId="BodyTextIndent">
    <w:name w:val="Body Text Indent"/>
    <w:basedOn w:val="Normal"/>
    <w:link w:val="BodyTextIndentChar"/>
    <w:uiPriority w:val="99"/>
    <w:unhideWhenUsed/>
    <w:rsid w:val="00E36863"/>
    <w:pPr>
      <w:spacing w:after="0" w:line="240" w:lineRule="auto"/>
      <w:ind w:left="284"/>
    </w:pPr>
    <w:rPr>
      <w:rFonts w:asciiTheme="minorHAnsi" w:eastAsiaTheme="minorHAnsi" w:hAnsiTheme="minorHAnsi" w:cstheme="minorBidi"/>
      <w:sz w:val="20"/>
      <w:szCs w:val="20"/>
      <w:lang w:eastAsia="en-US"/>
    </w:rPr>
  </w:style>
  <w:style w:type="character" w:customStyle="1" w:styleId="BodyTextIndentChar">
    <w:name w:val="Body Text Indent Char"/>
    <w:basedOn w:val="DefaultParagraphFont"/>
    <w:link w:val="BodyTextIndent"/>
    <w:uiPriority w:val="99"/>
    <w:rsid w:val="00E36863"/>
    <w:rPr>
      <w:rFonts w:asciiTheme="minorHAnsi" w:eastAsiaTheme="minorHAnsi" w:hAnsiTheme="minorHAnsi" w:cstheme="minorBidi"/>
      <w:lang w:val="en-US"/>
    </w:rPr>
  </w:style>
  <w:style w:type="paragraph" w:customStyle="1" w:styleId="Default">
    <w:name w:val="Default"/>
    <w:rsid w:val="00C81493"/>
    <w:pPr>
      <w:autoSpaceDE w:val="0"/>
      <w:autoSpaceDN w:val="0"/>
      <w:adjustRightInd w:val="0"/>
    </w:pPr>
    <w:rPr>
      <w:rFonts w:ascii="Cambria" w:hAnsi="Cambria" w:cs="Cambria"/>
      <w:color w:val="000000"/>
      <w:sz w:val="24"/>
      <w:szCs w:val="24"/>
      <w:lang w:val="en-CA"/>
    </w:rPr>
  </w:style>
  <w:style w:type="paragraph" w:styleId="Revision">
    <w:name w:val="Revision"/>
    <w:hidden/>
    <w:uiPriority w:val="99"/>
    <w:semiHidden/>
    <w:rsid w:val="00177396"/>
    <w:rPr>
      <w:rFonts w:ascii="Trebuchet MS" w:hAnsi="Trebuchet MS"/>
      <w:sz w:val="22"/>
      <w:szCs w:val="24"/>
      <w:lang w:val="en-US" w:eastAsia="da-DK"/>
    </w:rPr>
  </w:style>
  <w:style w:type="character" w:styleId="Emphasis">
    <w:name w:val="Emphasis"/>
    <w:qFormat/>
    <w:rsid w:val="0017166C"/>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lsdException w:name="heading 6" w:semiHidden="0" w:unhideWhenUsed="0"/>
    <w:lsdException w:name="toc 1" w:uiPriority="39"/>
    <w:lsdException w:name="toc 2" w:uiPriority="39"/>
    <w:lsdException w:name="toc 3" w:uiPriority="39"/>
    <w:lsdException w:name="footer" w:uiPriority="99"/>
    <w:lsdException w:name="caption" w:qFormat="1"/>
    <w:lsdException w:name="List" w:qFormat="1"/>
    <w:lsdException w:name="List Number" w:semiHidden="0" w:unhideWhenUsed="0"/>
    <w:lsdException w:name="List 4" w:semiHidden="0" w:unhideWhenUsed="0"/>
    <w:lsdException w:name="List 5" w:semiHidden="0" w:unhideWhenUsed="0"/>
    <w:lsdException w:name="Title" w:semiHidden="0" w:unhideWhenUsed="0"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026303"/>
    <w:pPr>
      <w:spacing w:after="120" w:line="300" w:lineRule="atLeast"/>
    </w:pPr>
    <w:rPr>
      <w:rFonts w:ascii="Trebuchet MS" w:hAnsi="Trebuchet MS"/>
      <w:sz w:val="22"/>
      <w:szCs w:val="24"/>
      <w:lang w:val="en-US" w:eastAsia="da-DK"/>
    </w:rPr>
  </w:style>
  <w:style w:type="paragraph" w:styleId="Heading1">
    <w:name w:val="heading 1"/>
    <w:basedOn w:val="Normal"/>
    <w:next w:val="Normal"/>
    <w:link w:val="Heading1Char"/>
    <w:autoRedefine/>
    <w:qFormat/>
    <w:rsid w:val="00DC5BE5"/>
    <w:pPr>
      <w:keepNext/>
      <w:numPr>
        <w:numId w:val="64"/>
      </w:numPr>
      <w:spacing w:before="300" w:after="240" w:line="420" w:lineRule="atLeast"/>
      <w:outlineLvl w:val="0"/>
      <w:pPrChange w:id="1" w:author="Knight , Beverly" w:date="2015-12-29T17:23:00Z">
        <w:pPr>
          <w:keepNext/>
          <w:numPr>
            <w:numId w:val="1"/>
          </w:numPr>
          <w:spacing w:before="300" w:after="240" w:line="420" w:lineRule="atLeast"/>
          <w:ind w:left="612" w:hanging="432"/>
          <w:outlineLvl w:val="0"/>
        </w:pPr>
      </w:pPrChange>
    </w:pPr>
    <w:rPr>
      <w:rFonts w:cs="Arial"/>
      <w:b/>
      <w:bCs/>
      <w:color w:val="1F2B7C"/>
      <w:kern w:val="32"/>
      <w:sz w:val="36"/>
      <w:szCs w:val="32"/>
      <w:rPrChange w:id="1" w:author="Knight , Beverly" w:date="2015-12-29T17:23:00Z">
        <w:rPr>
          <w:rFonts w:ascii="Trebuchet MS" w:hAnsi="Trebuchet MS" w:cs="Arial"/>
          <w:b/>
          <w:bCs/>
          <w:color w:val="1F2B7C"/>
          <w:kern w:val="32"/>
          <w:sz w:val="36"/>
          <w:szCs w:val="32"/>
          <w:lang w:val="en-US" w:eastAsia="da-DK" w:bidi="ar-SA"/>
        </w:rPr>
      </w:rPrChange>
    </w:rPr>
  </w:style>
  <w:style w:type="paragraph" w:styleId="Heading2">
    <w:name w:val="heading 2"/>
    <w:basedOn w:val="Normal"/>
    <w:next w:val="Normal"/>
    <w:link w:val="Heading2Char"/>
    <w:qFormat/>
    <w:rsid w:val="0085190C"/>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85190C"/>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spacing w:before="220" w:after="20"/>
      <w:outlineLvl w:val="3"/>
    </w:pPr>
    <w:rPr>
      <w:b/>
      <w:bCs/>
      <w:szCs w:val="28"/>
    </w:rPr>
  </w:style>
  <w:style w:type="paragraph" w:styleId="Heading5">
    <w:name w:val="heading 5"/>
    <w:basedOn w:val="Normal"/>
    <w:next w:val="Normal"/>
    <w:rsid w:val="00BA6E7B"/>
    <w:pPr>
      <w:spacing w:after="240"/>
      <w:outlineLvl w:val="4"/>
    </w:pPr>
    <w:rPr>
      <w:b/>
      <w:bCs/>
      <w:iCs/>
      <w:sz w:val="26"/>
      <w:szCs w:val="26"/>
    </w:rPr>
  </w:style>
  <w:style w:type="paragraph" w:styleId="Heading6">
    <w:name w:val="heading 6"/>
    <w:basedOn w:val="Normal"/>
    <w:next w:val="Normal"/>
    <w:rsid w:val="00BA6E7B"/>
    <w:pPr>
      <w:spacing w:before="240" w:after="60"/>
      <w:outlineLvl w:val="5"/>
    </w:pPr>
    <w:rPr>
      <w:rFonts w:ascii="Times New Roman" w:hAnsi="Times New Roman"/>
      <w:b/>
      <w:bCs/>
      <w:szCs w:val="22"/>
    </w:rPr>
  </w:style>
  <w:style w:type="paragraph" w:styleId="Heading7">
    <w:name w:val="heading 7"/>
    <w:basedOn w:val="Normal"/>
    <w:next w:val="Normal"/>
    <w:rsid w:val="00BA6E7B"/>
    <w:pPr>
      <w:spacing w:before="240" w:after="60"/>
      <w:outlineLvl w:val="6"/>
    </w:pPr>
    <w:rPr>
      <w:rFonts w:ascii="Times New Roman" w:hAnsi="Times New Roman"/>
      <w:sz w:val="24"/>
    </w:rPr>
  </w:style>
  <w:style w:type="paragraph" w:styleId="Heading8">
    <w:name w:val="heading 8"/>
    <w:basedOn w:val="Normal"/>
    <w:next w:val="Normal"/>
    <w:rsid w:val="00BA6E7B"/>
    <w:pPr>
      <w:spacing w:before="240" w:after="60"/>
      <w:outlineLvl w:val="7"/>
    </w:pPr>
    <w:rPr>
      <w:rFonts w:ascii="Times New Roman" w:hAnsi="Times New Roman"/>
      <w:i/>
      <w:iCs/>
      <w:sz w:val="24"/>
    </w:rPr>
  </w:style>
  <w:style w:type="paragraph" w:styleId="Heading9">
    <w:name w:val="heading 9"/>
    <w:basedOn w:val="Normal"/>
    <w:next w:val="Normal"/>
    <w:rsid w:val="00BA6E7B"/>
    <w:p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link w:val="FooterChar"/>
    <w:uiPriority w:val="99"/>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uiPriority w:val="99"/>
    <w:rsid w:val="00BA6E7B"/>
    <w:rPr>
      <w:color w:val="0000FF"/>
      <w:u w:val="single"/>
    </w:rPr>
  </w:style>
  <w:style w:type="paragraph" w:styleId="TOC1">
    <w:name w:val="toc 1"/>
    <w:basedOn w:val="Normal"/>
    <w:next w:val="Normal"/>
    <w:uiPriority w:val="39"/>
    <w:rsid w:val="00591DF3"/>
    <w:pPr>
      <w:tabs>
        <w:tab w:val="right" w:leader="dot" w:pos="9570"/>
      </w:tabs>
      <w:spacing w:before="240"/>
    </w:pPr>
    <w:rPr>
      <w:noProof/>
      <w:color w:val="1F2B7C"/>
      <w:sz w:val="24"/>
    </w:rPr>
  </w:style>
  <w:style w:type="paragraph" w:styleId="TOC2">
    <w:name w:val="toc 2"/>
    <w:basedOn w:val="Normal"/>
    <w:next w:val="Normal"/>
    <w:uiPriority w:val="39"/>
    <w:rsid w:val="00591DF3"/>
    <w:pPr>
      <w:tabs>
        <w:tab w:val="right" w:leader="dot" w:pos="9570"/>
      </w:tabs>
      <w:spacing w:before="60"/>
      <w:ind w:left="221"/>
    </w:pPr>
    <w:rPr>
      <w:noProof/>
    </w:rPr>
  </w:style>
  <w:style w:type="paragraph" w:styleId="TOC3">
    <w:name w:val="toc 3"/>
    <w:basedOn w:val="Normal"/>
    <w:next w:val="Normal"/>
    <w:uiPriority w:val="39"/>
    <w:rsid w:val="00591DF3"/>
    <w:pPr>
      <w:tabs>
        <w:tab w:val="right" w:leader="dot" w:pos="957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character" w:styleId="PlaceholderText">
    <w:name w:val="Placeholder Text"/>
    <w:uiPriority w:val="99"/>
    <w:semiHidden/>
    <w:rsid w:val="00A87D3B"/>
    <w:rPr>
      <w:color w:val="808080"/>
    </w:rPr>
  </w:style>
  <w:style w:type="character" w:customStyle="1" w:styleId="FooterChar">
    <w:name w:val="Footer Char"/>
    <w:link w:val="Footer"/>
    <w:uiPriority w:val="99"/>
    <w:rsid w:val="00A87D3B"/>
    <w:rPr>
      <w:rFonts w:ascii="Arial" w:hAnsi="Arial"/>
      <w:szCs w:val="24"/>
      <w:lang w:val="en-US" w:eastAsia="da-DK"/>
    </w:rPr>
  </w:style>
  <w:style w:type="paragraph" w:customStyle="1" w:styleId="DraftNote">
    <w:name w:val="DraftNote"/>
    <w:basedOn w:val="Normal"/>
    <w:link w:val="DraftNoteChar"/>
    <w:qFormat/>
    <w:rsid w:val="002C7C63"/>
    <w:pPr>
      <w:numPr>
        <w:numId w:val="2"/>
      </w:numPr>
      <w:ind w:left="1276" w:hanging="1276"/>
    </w:pPr>
    <w:rPr>
      <w:color w:val="FF0000"/>
    </w:rPr>
  </w:style>
  <w:style w:type="paragraph" w:customStyle="1" w:styleId="Appendix1">
    <w:name w:val="Appendix 1"/>
    <w:basedOn w:val="Heading1"/>
    <w:next w:val="Normal"/>
    <w:link w:val="Appendix1Char"/>
    <w:qFormat/>
    <w:rsid w:val="002C7C63"/>
    <w:pPr>
      <w:pageBreakBefore/>
      <w:numPr>
        <w:numId w:val="3"/>
      </w:numPr>
    </w:pPr>
  </w:style>
  <w:style w:type="character" w:customStyle="1" w:styleId="DraftNoteChar">
    <w:name w:val="DraftNote Char"/>
    <w:link w:val="DraftNote"/>
    <w:rsid w:val="002C7C63"/>
    <w:rPr>
      <w:rFonts w:ascii="Arial" w:hAnsi="Arial"/>
      <w:color w:val="FF0000"/>
      <w:sz w:val="22"/>
      <w:szCs w:val="24"/>
      <w:lang w:val="en-US" w:eastAsia="da-DK"/>
    </w:rPr>
  </w:style>
  <w:style w:type="paragraph" w:customStyle="1" w:styleId="Appendix2">
    <w:name w:val="Appendix 2"/>
    <w:basedOn w:val="Heading2"/>
    <w:next w:val="Normal"/>
    <w:link w:val="Appendix2Char"/>
    <w:qFormat/>
    <w:rsid w:val="002C7C63"/>
    <w:pPr>
      <w:numPr>
        <w:numId w:val="3"/>
      </w:numPr>
    </w:pPr>
  </w:style>
  <w:style w:type="character" w:customStyle="1" w:styleId="Heading1Char">
    <w:name w:val="Heading 1 Char"/>
    <w:link w:val="Heading1"/>
    <w:rsid w:val="00DC5BE5"/>
    <w:rPr>
      <w:rFonts w:ascii="Trebuchet MS" w:hAnsi="Trebuchet MS" w:cs="Arial"/>
      <w:b/>
      <w:bCs/>
      <w:color w:val="1F2B7C"/>
      <w:kern w:val="32"/>
      <w:sz w:val="36"/>
      <w:szCs w:val="32"/>
      <w:lang w:val="en-US" w:eastAsia="da-DK"/>
    </w:rPr>
  </w:style>
  <w:style w:type="character" w:customStyle="1" w:styleId="Appendix1Char">
    <w:name w:val="Appendix 1 Char"/>
    <w:link w:val="Appendix1"/>
    <w:rsid w:val="002C7C63"/>
    <w:rPr>
      <w:rFonts w:ascii="Arial" w:hAnsi="Arial" w:cs="Arial"/>
      <w:bCs/>
      <w:color w:val="1F2B7C"/>
      <w:kern w:val="32"/>
      <w:sz w:val="36"/>
      <w:szCs w:val="32"/>
      <w:lang w:val="en-US" w:eastAsia="da-DK"/>
    </w:rPr>
  </w:style>
  <w:style w:type="paragraph" w:styleId="List">
    <w:name w:val="List"/>
    <w:basedOn w:val="Normal"/>
    <w:qFormat/>
    <w:rsid w:val="002C7C63"/>
    <w:pPr>
      <w:contextualSpacing/>
    </w:pPr>
  </w:style>
  <w:style w:type="character" w:customStyle="1" w:styleId="Heading2Char">
    <w:name w:val="Heading 2 Char"/>
    <w:link w:val="Heading2"/>
    <w:rsid w:val="002C7C63"/>
    <w:rPr>
      <w:rFonts w:ascii="Trebuchet MS" w:hAnsi="Trebuchet MS" w:cs="Arial"/>
      <w:bCs/>
      <w:iCs/>
      <w:sz w:val="30"/>
      <w:szCs w:val="28"/>
      <w:lang w:val="en-US" w:eastAsia="da-DK"/>
    </w:rPr>
  </w:style>
  <w:style w:type="character" w:customStyle="1" w:styleId="Appendix2Char">
    <w:name w:val="Appendix 2 Char"/>
    <w:link w:val="Appendix2"/>
    <w:rsid w:val="002C7C63"/>
    <w:rPr>
      <w:rFonts w:ascii="Arial" w:hAnsi="Arial" w:cs="Arial"/>
      <w:bCs/>
      <w:iCs/>
      <w:sz w:val="30"/>
      <w:szCs w:val="28"/>
      <w:lang w:val="en-US" w:eastAsia="da-DK"/>
    </w:rPr>
  </w:style>
  <w:style w:type="paragraph" w:styleId="ListParagraph">
    <w:name w:val="List Paragraph"/>
    <w:basedOn w:val="Normal"/>
    <w:uiPriority w:val="34"/>
    <w:qFormat/>
    <w:rsid w:val="002C7C63"/>
    <w:pPr>
      <w:ind w:left="720"/>
      <w:contextualSpacing/>
    </w:pPr>
  </w:style>
  <w:style w:type="paragraph" w:customStyle="1" w:styleId="guidance">
    <w:name w:val="guidance"/>
    <w:basedOn w:val="Normal"/>
    <w:next w:val="Normal"/>
    <w:link w:val="guidanceChar"/>
    <w:qFormat/>
    <w:rsid w:val="00123020"/>
    <w:rPr>
      <w:i/>
    </w:rPr>
  </w:style>
  <w:style w:type="character" w:customStyle="1" w:styleId="guidanceChar">
    <w:name w:val="guidance Char"/>
    <w:link w:val="guidance"/>
    <w:rsid w:val="00123020"/>
    <w:rPr>
      <w:rFonts w:ascii="Arial" w:hAnsi="Arial"/>
      <w:i/>
      <w:sz w:val="22"/>
      <w:szCs w:val="24"/>
      <w:lang w:val="en-US" w:eastAsia="da-DK"/>
    </w:rPr>
  </w:style>
  <w:style w:type="paragraph" w:styleId="Caption">
    <w:name w:val="caption"/>
    <w:basedOn w:val="Normal"/>
    <w:next w:val="Normal"/>
    <w:unhideWhenUsed/>
    <w:qFormat/>
    <w:rsid w:val="004C78ED"/>
    <w:pPr>
      <w:spacing w:after="200" w:line="240" w:lineRule="auto"/>
    </w:pPr>
    <w:rPr>
      <w:i/>
      <w:iCs/>
      <w:color w:val="1F497D" w:themeColor="text2"/>
      <w:sz w:val="18"/>
      <w:szCs w:val="18"/>
    </w:rPr>
  </w:style>
  <w:style w:type="character" w:styleId="CommentReference">
    <w:name w:val="annotation reference"/>
    <w:basedOn w:val="DefaultParagraphFont"/>
    <w:semiHidden/>
    <w:unhideWhenUsed/>
    <w:rsid w:val="00756202"/>
    <w:rPr>
      <w:sz w:val="16"/>
      <w:szCs w:val="16"/>
    </w:rPr>
  </w:style>
  <w:style w:type="paragraph" w:styleId="CommentText">
    <w:name w:val="annotation text"/>
    <w:basedOn w:val="Normal"/>
    <w:link w:val="CommentTextChar"/>
    <w:semiHidden/>
    <w:unhideWhenUsed/>
    <w:rsid w:val="00756202"/>
    <w:pPr>
      <w:spacing w:line="240" w:lineRule="auto"/>
    </w:pPr>
    <w:rPr>
      <w:sz w:val="20"/>
      <w:szCs w:val="20"/>
    </w:rPr>
  </w:style>
  <w:style w:type="character" w:customStyle="1" w:styleId="CommentTextChar">
    <w:name w:val="Comment Text Char"/>
    <w:basedOn w:val="DefaultParagraphFont"/>
    <w:link w:val="CommentText"/>
    <w:semiHidden/>
    <w:rsid w:val="00756202"/>
    <w:rPr>
      <w:rFonts w:ascii="Trebuchet MS" w:hAnsi="Trebuchet MS"/>
      <w:lang w:val="en-US" w:eastAsia="da-DK"/>
    </w:rPr>
  </w:style>
  <w:style w:type="paragraph" w:styleId="CommentSubject">
    <w:name w:val="annotation subject"/>
    <w:basedOn w:val="CommentText"/>
    <w:next w:val="CommentText"/>
    <w:link w:val="CommentSubjectChar"/>
    <w:semiHidden/>
    <w:unhideWhenUsed/>
    <w:rsid w:val="00756202"/>
    <w:rPr>
      <w:b/>
      <w:bCs/>
    </w:rPr>
  </w:style>
  <w:style w:type="character" w:customStyle="1" w:styleId="CommentSubjectChar">
    <w:name w:val="Comment Subject Char"/>
    <w:basedOn w:val="CommentTextChar"/>
    <w:link w:val="CommentSubject"/>
    <w:semiHidden/>
    <w:rsid w:val="00756202"/>
    <w:rPr>
      <w:rFonts w:ascii="Trebuchet MS" w:hAnsi="Trebuchet MS"/>
      <w:b/>
      <w:bCs/>
      <w:lang w:val="en-US" w:eastAsia="da-DK"/>
    </w:rPr>
  </w:style>
  <w:style w:type="paragraph" w:styleId="BodyTextIndent">
    <w:name w:val="Body Text Indent"/>
    <w:basedOn w:val="Normal"/>
    <w:link w:val="BodyTextIndentChar"/>
    <w:uiPriority w:val="99"/>
    <w:unhideWhenUsed/>
    <w:rsid w:val="00E36863"/>
    <w:pPr>
      <w:spacing w:after="0" w:line="240" w:lineRule="auto"/>
      <w:ind w:left="284"/>
    </w:pPr>
    <w:rPr>
      <w:rFonts w:asciiTheme="minorHAnsi" w:eastAsiaTheme="minorHAnsi" w:hAnsiTheme="minorHAnsi" w:cstheme="minorBidi"/>
      <w:sz w:val="20"/>
      <w:szCs w:val="20"/>
      <w:lang w:eastAsia="en-US"/>
    </w:rPr>
  </w:style>
  <w:style w:type="character" w:customStyle="1" w:styleId="BodyTextIndentChar">
    <w:name w:val="Body Text Indent Char"/>
    <w:basedOn w:val="DefaultParagraphFont"/>
    <w:link w:val="BodyTextIndent"/>
    <w:uiPriority w:val="99"/>
    <w:rsid w:val="00E36863"/>
    <w:rPr>
      <w:rFonts w:asciiTheme="minorHAnsi" w:eastAsiaTheme="minorHAnsi" w:hAnsiTheme="minorHAnsi" w:cstheme="minorBidi"/>
      <w:lang w:val="en-US"/>
    </w:rPr>
  </w:style>
  <w:style w:type="paragraph" w:customStyle="1" w:styleId="Default">
    <w:name w:val="Default"/>
    <w:rsid w:val="00C81493"/>
    <w:pPr>
      <w:autoSpaceDE w:val="0"/>
      <w:autoSpaceDN w:val="0"/>
      <w:adjustRightInd w:val="0"/>
    </w:pPr>
    <w:rPr>
      <w:rFonts w:ascii="Cambria" w:hAnsi="Cambria" w:cs="Cambria"/>
      <w:color w:val="000000"/>
      <w:sz w:val="24"/>
      <w:szCs w:val="24"/>
      <w:lang w:val="en-CA"/>
    </w:rPr>
  </w:style>
  <w:style w:type="paragraph" w:styleId="Revision">
    <w:name w:val="Revision"/>
    <w:hidden/>
    <w:uiPriority w:val="99"/>
    <w:semiHidden/>
    <w:rsid w:val="00177396"/>
    <w:rPr>
      <w:rFonts w:ascii="Trebuchet MS" w:hAnsi="Trebuchet MS"/>
      <w:sz w:val="22"/>
      <w:szCs w:val="24"/>
      <w:lang w:val="en-US" w:eastAsia="da-DK"/>
    </w:rPr>
  </w:style>
  <w:style w:type="character" w:styleId="Emphasis">
    <w:name w:val="Emphasis"/>
    <w:qFormat/>
    <w:rsid w:val="0017166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156217">
      <w:bodyDiv w:val="1"/>
      <w:marLeft w:val="0"/>
      <w:marRight w:val="0"/>
      <w:marTop w:val="0"/>
      <w:marBottom w:val="0"/>
      <w:divBdr>
        <w:top w:val="none" w:sz="0" w:space="0" w:color="auto"/>
        <w:left w:val="none" w:sz="0" w:space="0" w:color="auto"/>
        <w:bottom w:val="none" w:sz="0" w:space="0" w:color="auto"/>
        <w:right w:val="none" w:sz="0" w:space="0" w:color="auto"/>
      </w:divBdr>
    </w:div>
    <w:div w:id="496960361">
      <w:bodyDiv w:val="1"/>
      <w:marLeft w:val="0"/>
      <w:marRight w:val="0"/>
      <w:marTop w:val="0"/>
      <w:marBottom w:val="0"/>
      <w:divBdr>
        <w:top w:val="none" w:sz="0" w:space="0" w:color="auto"/>
        <w:left w:val="none" w:sz="0" w:space="0" w:color="auto"/>
        <w:bottom w:val="none" w:sz="0" w:space="0" w:color="auto"/>
        <w:right w:val="none" w:sz="0" w:space="0" w:color="auto"/>
      </w:divBdr>
    </w:div>
    <w:div w:id="782304711">
      <w:bodyDiv w:val="1"/>
      <w:marLeft w:val="0"/>
      <w:marRight w:val="0"/>
      <w:marTop w:val="0"/>
      <w:marBottom w:val="0"/>
      <w:divBdr>
        <w:top w:val="none" w:sz="0" w:space="0" w:color="auto"/>
        <w:left w:val="none" w:sz="0" w:space="0" w:color="auto"/>
        <w:bottom w:val="none" w:sz="0" w:space="0" w:color="auto"/>
        <w:right w:val="none" w:sz="0" w:space="0" w:color="auto"/>
      </w:divBdr>
      <w:divsChild>
        <w:div w:id="343362643">
          <w:marLeft w:val="1166"/>
          <w:marRight w:val="0"/>
          <w:marTop w:val="20"/>
          <w:marBottom w:val="20"/>
          <w:divBdr>
            <w:top w:val="none" w:sz="0" w:space="0" w:color="auto"/>
            <w:left w:val="none" w:sz="0" w:space="0" w:color="auto"/>
            <w:bottom w:val="none" w:sz="0" w:space="0" w:color="auto"/>
            <w:right w:val="none" w:sz="0" w:space="0" w:color="auto"/>
          </w:divBdr>
        </w:div>
      </w:divsChild>
    </w:div>
    <w:div w:id="16244603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yperlink" Target="http://www.hl7.org/fhir/terminologies.html" TargetMode="External"/><Relationship Id="rId39" Type="http://schemas.openxmlformats.org/officeDocument/2006/relationships/hyperlink" Target="http://www.hl7.org/fhir/valueset-reaction-event-certainty.html" TargetMode="External"/><Relationship Id="rId21" Type="http://schemas.openxmlformats.org/officeDocument/2006/relationships/image" Target="media/image4.emf"/><Relationship Id="rId34" Type="http://schemas.openxmlformats.org/officeDocument/2006/relationships/hyperlink" Target="http://www.hl7.org/fhir/terminologies.html" TargetMode="External"/><Relationship Id="rId42" Type="http://schemas.openxmlformats.org/officeDocument/2006/relationships/hyperlink" Target="http://www.hl7.org/fhir/terminologies.html" TargetMode="External"/><Relationship Id="rId47" Type="http://schemas.openxmlformats.org/officeDocument/2006/relationships/hyperlink" Target="http://www.hl7.org/fhir/terminologies.html" TargetMode="External"/><Relationship Id="rId50" Type="http://schemas.openxmlformats.org/officeDocument/2006/relationships/hyperlink" Target="http://www.hl7.org/fhir/valueset-observation-category.html" TargetMode="External"/><Relationship Id="rId55" Type="http://schemas.openxmlformats.org/officeDocument/2006/relationships/hyperlink" Target="http://www.hl7.org/fhir/terminologies.html" TargetMode="External"/><Relationship Id="rId63" Type="http://schemas.openxmlformats.org/officeDocument/2006/relationships/hyperlink" Target="http://www.hl7.org/fhir/terminologies.html" TargetMode="External"/><Relationship Id="rId68" Type="http://schemas.openxmlformats.org/officeDocument/2006/relationships/image" Target="media/image10.png"/><Relationship Id="rId76" Type="http://schemas.openxmlformats.org/officeDocument/2006/relationships/header" Target="header7.xml"/><Relationship Id="rId7" Type="http://schemas.openxmlformats.org/officeDocument/2006/relationships/webSettings" Target="webSettings.xml"/><Relationship Id="rId71"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yperlink" Target="http://www.hl7.org/fhir/valueset-allergy-intolerance-status.html" TargetMode="External"/><Relationship Id="rId11" Type="http://schemas.openxmlformats.org/officeDocument/2006/relationships/header" Target="header2.xml"/><Relationship Id="rId24" Type="http://schemas.openxmlformats.org/officeDocument/2006/relationships/image" Target="media/image5.png"/><Relationship Id="rId32" Type="http://schemas.openxmlformats.org/officeDocument/2006/relationships/hyperlink" Target="http://www.hl7.org/fhir/terminologies.html" TargetMode="External"/><Relationship Id="rId37" Type="http://schemas.openxmlformats.org/officeDocument/2006/relationships/hyperlink" Target="http://www.hl7.org/fhir/valueset-substance-code.html" TargetMode="External"/><Relationship Id="rId40" Type="http://schemas.openxmlformats.org/officeDocument/2006/relationships/hyperlink" Target="http://www.hl7.org/fhir/terminologies.html" TargetMode="External"/><Relationship Id="rId45" Type="http://schemas.openxmlformats.org/officeDocument/2006/relationships/hyperlink" Target="http://www.hl7.org/fhir/valueset-route-codes.html" TargetMode="External"/><Relationship Id="rId53" Type="http://schemas.openxmlformats.org/officeDocument/2006/relationships/hyperlink" Target="http://www.hl7.org/fhir/terminologies.html" TargetMode="External"/><Relationship Id="rId58" Type="http://schemas.openxmlformats.org/officeDocument/2006/relationships/hyperlink" Target="http://www.hl7.org/fhir/valueset-body-site.html" TargetMode="External"/><Relationship Id="rId66" Type="http://schemas.openxmlformats.org/officeDocument/2006/relationships/image" Target="media/image8.png"/><Relationship Id="rId74" Type="http://schemas.openxmlformats.org/officeDocument/2006/relationships/image" Target="media/image15.png"/><Relationship Id="rId79"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hyperlink" Target="http://www.hl7.org/fhir/terminologies.html" TargetMode="External"/><Relationship Id="rId10" Type="http://schemas.openxmlformats.org/officeDocument/2006/relationships/header" Target="header1.xml"/><Relationship Id="rId19" Type="http://schemas.openxmlformats.org/officeDocument/2006/relationships/comments" Target="comments.xml"/><Relationship Id="rId31" Type="http://schemas.openxmlformats.org/officeDocument/2006/relationships/hyperlink" Target="http://www.hl7.org/fhir/valueset-allergy-intolerance-criticality.html" TargetMode="External"/><Relationship Id="rId44" Type="http://schemas.openxmlformats.org/officeDocument/2006/relationships/hyperlink" Target="http://www.hl7.org/fhir/terminologies.html" TargetMode="External"/><Relationship Id="rId52" Type="http://schemas.openxmlformats.org/officeDocument/2006/relationships/hyperlink" Target="http://www.hl7.org/fhir/valueset-observation-codes.html" TargetMode="External"/><Relationship Id="rId60" Type="http://schemas.openxmlformats.org/officeDocument/2006/relationships/hyperlink" Target="http://www.hl7.org/fhir/valueset-observation-methods.html" TargetMode="External"/><Relationship Id="rId65" Type="http://schemas.openxmlformats.org/officeDocument/2006/relationships/hyperlink" Target="http://www.openehr.org/ckm/" TargetMode="External"/><Relationship Id="rId73" Type="http://schemas.openxmlformats.org/officeDocument/2006/relationships/oleObject" Target="embeddings/Microsoft_Visio_2003-2010_Drawing22.vsd"/><Relationship Id="rId78" Type="http://schemas.openxmlformats.org/officeDocument/2006/relationships/fontTable" Target="fontTable.xml"/><Relationship Id="rId81"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oleObject" Target="embeddings/Microsoft_Visio_2003-2010_Drawing11.vsd"/><Relationship Id="rId27" Type="http://schemas.openxmlformats.org/officeDocument/2006/relationships/hyperlink" Target="http://www.hl7.org/fhir/valueset-allergyintolerance-substance-code.html" TargetMode="External"/><Relationship Id="rId30" Type="http://schemas.openxmlformats.org/officeDocument/2006/relationships/hyperlink" Target="http://www.hl7.org/fhir/terminologies.html" TargetMode="External"/><Relationship Id="rId35" Type="http://schemas.openxmlformats.org/officeDocument/2006/relationships/hyperlink" Target="http://www.hl7.org/fhir/valueset-allergy-intolerance-category.html" TargetMode="External"/><Relationship Id="rId43" Type="http://schemas.openxmlformats.org/officeDocument/2006/relationships/hyperlink" Target="http://www.hl7.org/fhir/valueset-reaction-event-severity.html" TargetMode="External"/><Relationship Id="rId48" Type="http://schemas.openxmlformats.org/officeDocument/2006/relationships/hyperlink" Target="http://www.hl7.org/fhir/valueset-observation-status.html" TargetMode="External"/><Relationship Id="rId56" Type="http://schemas.openxmlformats.org/officeDocument/2006/relationships/hyperlink" Target="http://www.hl7.org/fhir/valueset-observation-interpretation.html" TargetMode="External"/><Relationship Id="rId64" Type="http://schemas.openxmlformats.org/officeDocument/2006/relationships/hyperlink" Target="http://www.hl7.org/fhir/valueset-observation-relationshiptypes.html" TargetMode="External"/><Relationship Id="rId69" Type="http://schemas.openxmlformats.org/officeDocument/2006/relationships/image" Target="media/image11.png"/><Relationship Id="rId77" Type="http://schemas.openxmlformats.org/officeDocument/2006/relationships/footer" Target="footer5.xml"/><Relationship Id="rId8" Type="http://schemas.openxmlformats.org/officeDocument/2006/relationships/footnotes" Target="footnotes.xml"/><Relationship Id="rId51" Type="http://schemas.openxmlformats.org/officeDocument/2006/relationships/hyperlink" Target="http://www.hl7.org/fhir/terminologies.html" TargetMode="External"/><Relationship Id="rId72" Type="http://schemas.openxmlformats.org/officeDocument/2006/relationships/image" Target="media/image14.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6.png"/><Relationship Id="rId33" Type="http://schemas.openxmlformats.org/officeDocument/2006/relationships/hyperlink" Target="http://www.hl7.org/fhir/valueset-allergy-intolerance-type.html" TargetMode="External"/><Relationship Id="rId38" Type="http://schemas.openxmlformats.org/officeDocument/2006/relationships/hyperlink" Target="http://www.hl7.org/fhir/terminologies.html" TargetMode="External"/><Relationship Id="rId46" Type="http://schemas.openxmlformats.org/officeDocument/2006/relationships/image" Target="media/image7.png"/><Relationship Id="rId59" Type="http://schemas.openxmlformats.org/officeDocument/2006/relationships/hyperlink" Target="http://www.hl7.org/fhir/terminologies.html" TargetMode="External"/><Relationship Id="rId67" Type="http://schemas.openxmlformats.org/officeDocument/2006/relationships/image" Target="media/image9.png"/><Relationship Id="rId20" Type="http://schemas.openxmlformats.org/officeDocument/2006/relationships/image" Target="media/image3.png"/><Relationship Id="rId41" Type="http://schemas.openxmlformats.org/officeDocument/2006/relationships/hyperlink" Target="http://www.hl7.org/fhir/valueset-manifestation-codes.html" TargetMode="External"/><Relationship Id="rId54" Type="http://schemas.openxmlformats.org/officeDocument/2006/relationships/hyperlink" Target="http://www.hl7.org/fhir/valueset-observation-valueabsentreason.html" TargetMode="External"/><Relationship Id="rId62" Type="http://schemas.openxmlformats.org/officeDocument/2006/relationships/hyperlink" Target="http://www.hl7.org/fhir/valueset-referencerange-meaning.html" TargetMode="External"/><Relationship Id="rId70" Type="http://schemas.openxmlformats.org/officeDocument/2006/relationships/image" Target="media/image12.png"/><Relationship Id="rId75"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yperlink" Target="http://www.hl7.org/implement/standards/product_brief.cfm?product_id=308" TargetMode="External"/><Relationship Id="rId28" Type="http://schemas.openxmlformats.org/officeDocument/2006/relationships/hyperlink" Target="http://www.hl7.org/fhir/terminologies.html" TargetMode="External"/><Relationship Id="rId36" Type="http://schemas.openxmlformats.org/officeDocument/2006/relationships/hyperlink" Target="http://www.hl7.org/fhir/terminologies.html" TargetMode="External"/><Relationship Id="rId49" Type="http://schemas.openxmlformats.org/officeDocument/2006/relationships/hyperlink" Target="http://www.hl7.org/fhir/terminologies.html" TargetMode="External"/><Relationship Id="rId57" Type="http://schemas.openxmlformats.org/officeDocument/2006/relationships/hyperlink" Target="http://www.hl7.org/fhir/terminologies.htm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mpbell\Desktop\Allergy_sensitivity%20project\IHTSDO%20Document%20Template%2020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root>
  <Version>0.01</Version>
</root>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6B193E-6720-42AA-8A63-56D63DA2F8B5}">
  <ds:schemaRefs/>
</ds:datastoreItem>
</file>

<file path=customXml/itemProps2.xml><?xml version="1.0" encoding="utf-8"?>
<ds:datastoreItem xmlns:ds="http://schemas.openxmlformats.org/officeDocument/2006/customXml" ds:itemID="{F85A4AB6-E6FA-414C-9796-1D5589D13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 Document Template 2014</Template>
  <TotalTime>0</TotalTime>
  <Pages>21</Pages>
  <Words>17087</Words>
  <Characters>97402</Characters>
  <Application>Microsoft Office Word</Application>
  <DocSecurity>0</DocSecurity>
  <Lines>811</Lines>
  <Paragraphs>228</Paragraphs>
  <ScaleCrop>false</ScaleCrop>
  <HeadingPairs>
    <vt:vector size="2" baseType="variant">
      <vt:variant>
        <vt:lpstr>Title</vt:lpstr>
      </vt:variant>
      <vt:variant>
        <vt:i4>1</vt:i4>
      </vt:variant>
    </vt:vector>
  </HeadingPairs>
  <TitlesOfParts>
    <vt:vector size="1" baseType="lpstr">
      <vt:lpstr>&lt;Document Name&gt;</vt:lpstr>
    </vt:vector>
  </TitlesOfParts>
  <Company>IHTSDO</Company>
  <LinksUpToDate>false</LinksUpToDate>
  <CharactersWithSpaces>114261</CharactersWithSpaces>
  <SharedDoc>false</SharedDoc>
  <HyperlinkBase/>
  <HLinks>
    <vt:vector size="48" baseType="variant">
      <vt:variant>
        <vt:i4>1769481</vt:i4>
      </vt:variant>
      <vt:variant>
        <vt:i4>77</vt:i4>
      </vt:variant>
      <vt:variant>
        <vt:i4>0</vt:i4>
      </vt:variant>
      <vt:variant>
        <vt:i4>5</vt:i4>
      </vt:variant>
      <vt:variant>
        <vt:lpwstr/>
      </vt:variant>
      <vt:variant>
        <vt:lpwstr>_Toc360198033</vt:lpwstr>
      </vt:variant>
      <vt:variant>
        <vt:i4>1769480</vt:i4>
      </vt:variant>
      <vt:variant>
        <vt:i4>71</vt:i4>
      </vt:variant>
      <vt:variant>
        <vt:i4>0</vt:i4>
      </vt:variant>
      <vt:variant>
        <vt:i4>5</vt:i4>
      </vt:variant>
      <vt:variant>
        <vt:lpwstr/>
      </vt:variant>
      <vt:variant>
        <vt:lpwstr>_Toc360198032</vt:lpwstr>
      </vt:variant>
      <vt:variant>
        <vt:i4>1769483</vt:i4>
      </vt:variant>
      <vt:variant>
        <vt:i4>65</vt:i4>
      </vt:variant>
      <vt:variant>
        <vt:i4>0</vt:i4>
      </vt:variant>
      <vt:variant>
        <vt:i4>5</vt:i4>
      </vt:variant>
      <vt:variant>
        <vt:lpwstr/>
      </vt:variant>
      <vt:variant>
        <vt:lpwstr>_Toc360198031</vt:lpwstr>
      </vt:variant>
      <vt:variant>
        <vt:i4>1769482</vt:i4>
      </vt:variant>
      <vt:variant>
        <vt:i4>59</vt:i4>
      </vt:variant>
      <vt:variant>
        <vt:i4>0</vt:i4>
      </vt:variant>
      <vt:variant>
        <vt:i4>5</vt:i4>
      </vt:variant>
      <vt:variant>
        <vt:lpwstr/>
      </vt:variant>
      <vt:variant>
        <vt:lpwstr>_Toc360198030</vt:lpwstr>
      </vt:variant>
      <vt:variant>
        <vt:i4>1703939</vt:i4>
      </vt:variant>
      <vt:variant>
        <vt:i4>53</vt:i4>
      </vt:variant>
      <vt:variant>
        <vt:i4>0</vt:i4>
      </vt:variant>
      <vt:variant>
        <vt:i4>5</vt:i4>
      </vt:variant>
      <vt:variant>
        <vt:lpwstr/>
      </vt:variant>
      <vt:variant>
        <vt:lpwstr>_Toc360198029</vt:lpwstr>
      </vt:variant>
      <vt:variant>
        <vt:i4>1703938</vt:i4>
      </vt:variant>
      <vt:variant>
        <vt:i4>47</vt:i4>
      </vt:variant>
      <vt:variant>
        <vt:i4>0</vt:i4>
      </vt:variant>
      <vt:variant>
        <vt:i4>5</vt:i4>
      </vt:variant>
      <vt:variant>
        <vt:lpwstr/>
      </vt:variant>
      <vt:variant>
        <vt:lpwstr>_Toc360198028</vt:lpwstr>
      </vt:variant>
      <vt:variant>
        <vt:i4>1703949</vt:i4>
      </vt:variant>
      <vt:variant>
        <vt:i4>41</vt:i4>
      </vt:variant>
      <vt:variant>
        <vt:i4>0</vt:i4>
      </vt:variant>
      <vt:variant>
        <vt:i4>5</vt:i4>
      </vt:variant>
      <vt:variant>
        <vt:lpwstr/>
      </vt:variant>
      <vt:variant>
        <vt:lpwstr>_Toc360198027</vt:lpwstr>
      </vt:variant>
      <vt:variant>
        <vt:i4>1703948</vt:i4>
      </vt:variant>
      <vt:variant>
        <vt:i4>35</vt:i4>
      </vt:variant>
      <vt:variant>
        <vt:i4>0</vt:i4>
      </vt:variant>
      <vt:variant>
        <vt:i4>5</vt:i4>
      </vt:variant>
      <vt:variant>
        <vt:lpwstr/>
      </vt:variant>
      <vt:variant>
        <vt:lpwstr>_Toc360198026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&lt;Document Name&gt;</dc:title>
  <dc:creator>Administrator</dc:creator>
  <cp:lastModifiedBy>Goldberg,Bruce J</cp:lastModifiedBy>
  <cp:revision>2</cp:revision>
  <cp:lastPrinted>2007-08-13T09:12:00Z</cp:lastPrinted>
  <dcterms:created xsi:type="dcterms:W3CDTF">2016-06-23T17:21:00Z</dcterms:created>
  <dcterms:modified xsi:type="dcterms:W3CDTF">2016-06-23T17:21:00Z</dcterms:modified>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